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06301C4"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719-00-00</w:t>
            </w:r>
            <w:r w:rsidRPr="009B48F2">
              <w:rPr>
                <w:sz w:val="64"/>
              </w:rPr>
              <w:t xml:space="preserve"> </w:t>
            </w:r>
            <w:r w:rsidRPr="009B48F2">
              <w:t>V</w:t>
            </w:r>
            <w:bookmarkStart w:id="3" w:name="specVersion"/>
            <w:r w:rsidR="009B48F2" w:rsidRPr="009B48F2">
              <w:t>0</w:t>
            </w:r>
            <w:r w:rsidRPr="009B48F2">
              <w:t>.</w:t>
            </w:r>
            <w:del w:id="4" w:author="Huawei_Ling Lin" w:date="2025-08-27T21:32:00Z">
              <w:r w:rsidR="008957FF" w:rsidDel="00113F8F">
                <w:delText>1</w:delText>
              </w:r>
            </w:del>
            <w:ins w:id="5" w:author="Huawei_Ling Lin" w:date="2025-10-21T15:43:00Z">
              <w:r w:rsidR="00F40F7E">
                <w:t>3</w:t>
              </w:r>
            </w:ins>
            <w:r w:rsidRPr="009B48F2">
              <w:t>.</w:t>
            </w:r>
            <w:bookmarkEnd w:id="3"/>
            <w:r w:rsidR="008957FF">
              <w:t>0</w:t>
            </w:r>
            <w:r w:rsidR="008957FF" w:rsidRPr="009B48F2">
              <w:t xml:space="preserve"> </w:t>
            </w:r>
            <w:r w:rsidRPr="009B48F2">
              <w:rPr>
                <w:sz w:val="32"/>
              </w:rPr>
              <w:t>(</w:t>
            </w:r>
            <w:bookmarkStart w:id="6" w:name="issueDate"/>
            <w:del w:id="7" w:author="Huawei_Ling Lin" w:date="2025-08-27T21:32:00Z">
              <w:r w:rsidR="009B48F2" w:rsidRPr="009B48F2" w:rsidDel="00113F8F">
                <w:rPr>
                  <w:sz w:val="32"/>
                </w:rPr>
                <w:delText>2024</w:delText>
              </w:r>
            </w:del>
            <w:ins w:id="8" w:author="Huawei_Ling Lin" w:date="2025-08-27T21:32:00Z">
              <w:r w:rsidR="00113F8F" w:rsidRPr="009B48F2">
                <w:rPr>
                  <w:sz w:val="32"/>
                </w:rPr>
                <w:t>202</w:t>
              </w:r>
              <w:r w:rsidR="00113F8F">
                <w:rPr>
                  <w:sz w:val="32"/>
                </w:rPr>
                <w:t>5</w:t>
              </w:r>
            </w:ins>
            <w:r w:rsidRPr="009B48F2">
              <w:rPr>
                <w:sz w:val="32"/>
              </w:rPr>
              <w:t>-</w:t>
            </w:r>
            <w:bookmarkEnd w:id="6"/>
            <w:del w:id="9" w:author="Huawei_Ling Lin" w:date="2025-10-21T15:43:00Z">
              <w:r w:rsidR="009B48F2" w:rsidRPr="009B48F2" w:rsidDel="00AA5311">
                <w:rPr>
                  <w:sz w:val="32"/>
                </w:rPr>
                <w:delText>08</w:delText>
              </w:r>
            </w:del>
            <w:ins w:id="10" w:author="Huawei_Ling Lin" w:date="2025-10-21T15:43:00Z">
              <w:r w:rsidR="00AA5311">
                <w:rPr>
                  <w:sz w:val="32"/>
                </w:rPr>
                <w:t>10</w:t>
              </w:r>
            </w:ins>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11" w:name="spectype2"/>
            <w:r w:rsidR="00D57972" w:rsidRPr="009B48F2">
              <w:t>Report</w:t>
            </w:r>
            <w:bookmarkEnd w:id="11"/>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754984"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9B48F2" w:rsidRPr="009B48F2">
              <w:t>Radio Access Network</w:t>
            </w:r>
            <w:del w:id="13" w:author="Huawei_Ling Lin" w:date="2025-10-21T17:06:00Z">
              <w:r w:rsidR="009B48F2" w:rsidRPr="009B48F2" w:rsidDel="00A20CEE">
                <w:delText>s</w:delText>
              </w:r>
            </w:del>
            <w:r w:rsidRPr="009B48F2">
              <w:t>;</w:t>
            </w:r>
          </w:p>
          <w:p w14:paraId="3F3CDE57" w14:textId="198996BF" w:rsidR="00062023" w:rsidRPr="00AE6164" w:rsidRDefault="005407CD" w:rsidP="00133525">
            <w:pPr>
              <w:pStyle w:val="ZT"/>
              <w:framePr w:wrap="auto" w:hAnchor="text" w:yAlign="inline"/>
              <w:rPr>
                <w:highlight w:val="yellow"/>
              </w:rPr>
            </w:pPr>
            <w:r w:rsidRPr="005407CD">
              <w:t>Rel-19 SUL configurations and CA band combinations with SUL(s)</w:t>
            </w:r>
            <w:r w:rsidR="00062023" w:rsidRPr="00F6325A">
              <w:t>;</w:t>
            </w:r>
          </w:p>
          <w:bookmarkEnd w:id="12"/>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14" w:name="specRelease"/>
            <w:r w:rsidR="004F0988" w:rsidRPr="006D5B40">
              <w:rPr>
                <w:rStyle w:val="ZGSM"/>
              </w:rPr>
              <w:t>1</w:t>
            </w:r>
            <w:r w:rsidR="000270B9" w:rsidRPr="006D5B40">
              <w:rPr>
                <w:rStyle w:val="ZGSM"/>
              </w:rPr>
              <w:t>9</w:t>
            </w:r>
            <w:bookmarkEnd w:id="14"/>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5" w:name="_MON_1684549432"/>
      <w:bookmarkEnd w:id="1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pt;height:63.3pt" o:ole="">
                  <v:imagedata r:id="rId9" o:title=""/>
                </v:shape>
                <o:OLEObject Type="Embed" ProgID="Word.Picture.8" ShapeID="_x0000_i1025" DrawAspect="Content" ObjectID="_1822800880" r:id="rId10"/>
              </w:object>
            </w:r>
          </w:p>
        </w:tc>
        <w:bookmarkStart w:id="16" w:name="_MON_1710316168"/>
        <w:bookmarkEnd w:id="1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pt;height:74.9pt" o:ole="">
                  <v:imagedata r:id="rId11" o:title=""/>
                </v:shape>
                <o:OLEObject Type="Embed" ProgID="Word.Picture.8" ShapeID="_x0000_i1026" DrawAspect="Content" ObjectID="_182280088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7" w:name="_MON_1684549432"/>
      <w:bookmarkEnd w:id="0"/>
      <w:bookmarkEnd w:id="1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CDA4E7E" w:rsidR="00E16509" w:rsidRPr="00133525" w:rsidRDefault="00E16509" w:rsidP="00133525">
            <w:pPr>
              <w:pStyle w:val="FP"/>
              <w:jc w:val="center"/>
              <w:rPr>
                <w:noProof/>
                <w:sz w:val="18"/>
              </w:rPr>
            </w:pPr>
            <w:r w:rsidRPr="00133525">
              <w:rPr>
                <w:noProof/>
                <w:sz w:val="18"/>
              </w:rPr>
              <w:t xml:space="preserve">© </w:t>
            </w:r>
            <w:bookmarkStart w:id="21" w:name="copyrightDate"/>
            <w:del w:id="22" w:author="Huawei_Ling Lin" w:date="2025-10-21T17:06:00Z">
              <w:r w:rsidRPr="00633672" w:rsidDel="00A20CEE">
                <w:rPr>
                  <w:noProof/>
                  <w:sz w:val="18"/>
                </w:rPr>
                <w:delText>2</w:delText>
              </w:r>
              <w:r w:rsidR="008E2D68" w:rsidRPr="00633672" w:rsidDel="00A20CEE">
                <w:rPr>
                  <w:noProof/>
                  <w:sz w:val="18"/>
                </w:rPr>
                <w:delText>02</w:delText>
              </w:r>
              <w:bookmarkEnd w:id="21"/>
              <w:r w:rsidR="00633672" w:rsidRPr="00633672" w:rsidDel="00A20CEE">
                <w:rPr>
                  <w:noProof/>
                  <w:sz w:val="18"/>
                </w:rPr>
                <w:delText>4</w:delText>
              </w:r>
            </w:del>
            <w:ins w:id="23" w:author="Huawei_Ling Lin" w:date="2025-10-21T17:06:00Z">
              <w:r w:rsidR="00A20CEE" w:rsidRPr="00633672">
                <w:rPr>
                  <w:noProof/>
                  <w:sz w:val="18"/>
                </w:rPr>
                <w:t>202</w:t>
              </w:r>
              <w:r w:rsidR="00A20CEE">
                <w:rPr>
                  <w:noProof/>
                  <w:sz w:val="18"/>
                </w:rPr>
                <w:t>5</w:t>
              </w:r>
            </w:ins>
            <w:r w:rsidRPr="00133525">
              <w:rPr>
                <w:noProof/>
                <w:sz w:val="18"/>
              </w:rPr>
              <w:t>, 3GPP Organizational Partners (ARIB, ATIS, CCSA, ETSI, TSDSI, TTA, TTC).</w:t>
            </w:r>
            <w:bookmarkStart w:id="24" w:name="copyrightaddon"/>
            <w:bookmarkEnd w:id="2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5" w:name="tableOfContents"/>
      <w:bookmarkEnd w:id="25"/>
      <w:r w:rsidRPr="004D3578">
        <w:lastRenderedPageBreak/>
        <w:t>Contents</w:t>
      </w:r>
    </w:p>
    <w:p w14:paraId="12B56274" w14:textId="4B18DF0C" w:rsidR="009009D9" w:rsidRDefault="004D3578">
      <w:pPr>
        <w:pStyle w:val="TOC1"/>
        <w:rPr>
          <w:ins w:id="26" w:author="Huawei_Ling Lin" w:date="2025-10-21T16:05: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7" w:author="Huawei_Ling Lin" w:date="2025-10-21T16:05:00Z">
        <w:r w:rsidR="009009D9">
          <w:rPr>
            <w:noProof/>
          </w:rPr>
          <w:t>Foreword</w:t>
        </w:r>
        <w:r w:rsidR="009009D9">
          <w:rPr>
            <w:noProof/>
          </w:rPr>
          <w:tab/>
        </w:r>
        <w:r w:rsidR="009009D9">
          <w:rPr>
            <w:noProof/>
          </w:rPr>
          <w:fldChar w:fldCharType="begin"/>
        </w:r>
        <w:r w:rsidR="009009D9">
          <w:rPr>
            <w:noProof/>
          </w:rPr>
          <w:instrText xml:space="preserve"> PAGEREF _Toc211955124 \h </w:instrText>
        </w:r>
      </w:ins>
      <w:r w:rsidR="009009D9">
        <w:rPr>
          <w:noProof/>
        </w:rPr>
      </w:r>
      <w:r w:rsidR="009009D9">
        <w:rPr>
          <w:noProof/>
        </w:rPr>
        <w:fldChar w:fldCharType="separate"/>
      </w:r>
      <w:ins w:id="28" w:author="Huawei_Ling Lin" w:date="2025-10-21T16:05:00Z">
        <w:r w:rsidR="009009D9">
          <w:rPr>
            <w:noProof/>
          </w:rPr>
          <w:t>5</w:t>
        </w:r>
        <w:r w:rsidR="009009D9">
          <w:rPr>
            <w:noProof/>
          </w:rPr>
          <w:fldChar w:fldCharType="end"/>
        </w:r>
      </w:ins>
    </w:p>
    <w:p w14:paraId="538EB8D5" w14:textId="6F2BC13F" w:rsidR="009009D9" w:rsidRDefault="009009D9">
      <w:pPr>
        <w:pStyle w:val="TOC1"/>
        <w:rPr>
          <w:ins w:id="29" w:author="Huawei_Ling Lin" w:date="2025-10-21T16:05:00Z"/>
          <w:rFonts w:asciiTheme="minorHAnsi" w:hAnsiTheme="minorHAnsi" w:cstheme="minorBidi"/>
          <w:noProof/>
          <w:kern w:val="2"/>
          <w:sz w:val="21"/>
          <w:szCs w:val="22"/>
          <w:lang w:val="en-US" w:eastAsia="zh-CN"/>
        </w:rPr>
      </w:pPr>
      <w:ins w:id="30" w:author="Huawei_Ling Lin" w:date="2025-10-21T16:05: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_Toc211955125 \h </w:instrText>
        </w:r>
      </w:ins>
      <w:r>
        <w:rPr>
          <w:noProof/>
        </w:rPr>
      </w:r>
      <w:r>
        <w:rPr>
          <w:noProof/>
        </w:rPr>
        <w:fldChar w:fldCharType="separate"/>
      </w:r>
      <w:ins w:id="31" w:author="Huawei_Ling Lin" w:date="2025-10-21T16:05:00Z">
        <w:r>
          <w:rPr>
            <w:noProof/>
          </w:rPr>
          <w:t>7</w:t>
        </w:r>
        <w:r>
          <w:rPr>
            <w:noProof/>
          </w:rPr>
          <w:fldChar w:fldCharType="end"/>
        </w:r>
      </w:ins>
    </w:p>
    <w:p w14:paraId="2555A22A" w14:textId="55329878" w:rsidR="009009D9" w:rsidRDefault="009009D9">
      <w:pPr>
        <w:pStyle w:val="TOC1"/>
        <w:rPr>
          <w:ins w:id="32" w:author="Huawei_Ling Lin" w:date="2025-10-21T16:05:00Z"/>
          <w:rFonts w:asciiTheme="minorHAnsi" w:hAnsiTheme="minorHAnsi" w:cstheme="minorBidi"/>
          <w:noProof/>
          <w:kern w:val="2"/>
          <w:sz w:val="21"/>
          <w:szCs w:val="22"/>
          <w:lang w:val="en-US" w:eastAsia="zh-CN"/>
        </w:rPr>
      </w:pPr>
      <w:ins w:id="33" w:author="Huawei_Ling Lin" w:date="2025-10-21T16:05: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_Toc211955126 \h </w:instrText>
        </w:r>
      </w:ins>
      <w:r>
        <w:rPr>
          <w:noProof/>
        </w:rPr>
      </w:r>
      <w:r>
        <w:rPr>
          <w:noProof/>
        </w:rPr>
        <w:fldChar w:fldCharType="separate"/>
      </w:r>
      <w:ins w:id="34" w:author="Huawei_Ling Lin" w:date="2025-10-21T16:05:00Z">
        <w:r>
          <w:rPr>
            <w:noProof/>
          </w:rPr>
          <w:t>7</w:t>
        </w:r>
        <w:r>
          <w:rPr>
            <w:noProof/>
          </w:rPr>
          <w:fldChar w:fldCharType="end"/>
        </w:r>
      </w:ins>
    </w:p>
    <w:p w14:paraId="613AF67A" w14:textId="770D91CC" w:rsidR="009009D9" w:rsidRDefault="009009D9">
      <w:pPr>
        <w:pStyle w:val="TOC1"/>
        <w:rPr>
          <w:ins w:id="35" w:author="Huawei_Ling Lin" w:date="2025-10-21T16:05:00Z"/>
          <w:rFonts w:asciiTheme="minorHAnsi" w:hAnsiTheme="minorHAnsi" w:cstheme="minorBidi"/>
          <w:noProof/>
          <w:kern w:val="2"/>
          <w:sz w:val="21"/>
          <w:szCs w:val="22"/>
          <w:lang w:val="en-US" w:eastAsia="zh-CN"/>
        </w:rPr>
      </w:pPr>
      <w:ins w:id="36" w:author="Huawei_Ling Lin" w:date="2025-10-21T16:05: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_Toc211955127 \h </w:instrText>
        </w:r>
      </w:ins>
      <w:r>
        <w:rPr>
          <w:noProof/>
        </w:rPr>
      </w:r>
      <w:r>
        <w:rPr>
          <w:noProof/>
        </w:rPr>
        <w:fldChar w:fldCharType="separate"/>
      </w:r>
      <w:ins w:id="37" w:author="Huawei_Ling Lin" w:date="2025-10-21T16:05:00Z">
        <w:r>
          <w:rPr>
            <w:noProof/>
          </w:rPr>
          <w:t>8</w:t>
        </w:r>
        <w:r>
          <w:rPr>
            <w:noProof/>
          </w:rPr>
          <w:fldChar w:fldCharType="end"/>
        </w:r>
      </w:ins>
    </w:p>
    <w:p w14:paraId="2E0EA2A1" w14:textId="15712255" w:rsidR="009009D9" w:rsidRDefault="009009D9">
      <w:pPr>
        <w:pStyle w:val="TOC2"/>
        <w:rPr>
          <w:ins w:id="38" w:author="Huawei_Ling Lin" w:date="2025-10-21T16:05:00Z"/>
          <w:rFonts w:asciiTheme="minorHAnsi" w:hAnsiTheme="minorHAnsi" w:cstheme="minorBidi"/>
          <w:noProof/>
          <w:kern w:val="2"/>
          <w:sz w:val="21"/>
          <w:szCs w:val="22"/>
          <w:lang w:val="en-US" w:eastAsia="zh-CN"/>
        </w:rPr>
      </w:pPr>
      <w:ins w:id="39" w:author="Huawei_Ling Lin" w:date="2025-10-21T16:05: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_Toc211955128 \h </w:instrText>
        </w:r>
      </w:ins>
      <w:r>
        <w:rPr>
          <w:noProof/>
        </w:rPr>
      </w:r>
      <w:r>
        <w:rPr>
          <w:noProof/>
        </w:rPr>
        <w:fldChar w:fldCharType="separate"/>
      </w:r>
      <w:ins w:id="40" w:author="Huawei_Ling Lin" w:date="2025-10-21T16:05:00Z">
        <w:r>
          <w:rPr>
            <w:noProof/>
          </w:rPr>
          <w:t>8</w:t>
        </w:r>
        <w:r>
          <w:rPr>
            <w:noProof/>
          </w:rPr>
          <w:fldChar w:fldCharType="end"/>
        </w:r>
      </w:ins>
    </w:p>
    <w:p w14:paraId="0281BB15" w14:textId="72D2C733" w:rsidR="009009D9" w:rsidRDefault="009009D9">
      <w:pPr>
        <w:pStyle w:val="TOC2"/>
        <w:rPr>
          <w:ins w:id="41" w:author="Huawei_Ling Lin" w:date="2025-10-21T16:05:00Z"/>
          <w:rFonts w:asciiTheme="minorHAnsi" w:hAnsiTheme="minorHAnsi" w:cstheme="minorBidi"/>
          <w:noProof/>
          <w:kern w:val="2"/>
          <w:sz w:val="21"/>
          <w:szCs w:val="22"/>
          <w:lang w:val="en-US" w:eastAsia="zh-CN"/>
        </w:rPr>
      </w:pPr>
      <w:ins w:id="42" w:author="Huawei_Ling Lin" w:date="2025-10-21T16:05: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_Toc211955129 \h </w:instrText>
        </w:r>
      </w:ins>
      <w:r>
        <w:rPr>
          <w:noProof/>
        </w:rPr>
      </w:r>
      <w:r>
        <w:rPr>
          <w:noProof/>
        </w:rPr>
        <w:fldChar w:fldCharType="separate"/>
      </w:r>
      <w:ins w:id="43" w:author="Huawei_Ling Lin" w:date="2025-10-21T16:05:00Z">
        <w:r>
          <w:rPr>
            <w:noProof/>
          </w:rPr>
          <w:t>8</w:t>
        </w:r>
        <w:r>
          <w:rPr>
            <w:noProof/>
          </w:rPr>
          <w:fldChar w:fldCharType="end"/>
        </w:r>
      </w:ins>
    </w:p>
    <w:p w14:paraId="45F2B7C5" w14:textId="0D9A0BC7" w:rsidR="009009D9" w:rsidRDefault="009009D9">
      <w:pPr>
        <w:pStyle w:val="TOC2"/>
        <w:rPr>
          <w:ins w:id="44" w:author="Huawei_Ling Lin" w:date="2025-10-21T16:05:00Z"/>
          <w:rFonts w:asciiTheme="minorHAnsi" w:hAnsiTheme="minorHAnsi" w:cstheme="minorBidi"/>
          <w:noProof/>
          <w:kern w:val="2"/>
          <w:sz w:val="21"/>
          <w:szCs w:val="22"/>
          <w:lang w:val="en-US" w:eastAsia="zh-CN"/>
        </w:rPr>
      </w:pPr>
      <w:ins w:id="45" w:author="Huawei_Ling Lin" w:date="2025-10-21T16:05: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_Toc211955130 \h </w:instrText>
        </w:r>
      </w:ins>
      <w:r>
        <w:rPr>
          <w:noProof/>
        </w:rPr>
      </w:r>
      <w:r>
        <w:rPr>
          <w:noProof/>
        </w:rPr>
        <w:fldChar w:fldCharType="separate"/>
      </w:r>
      <w:ins w:id="46" w:author="Huawei_Ling Lin" w:date="2025-10-21T16:05:00Z">
        <w:r>
          <w:rPr>
            <w:noProof/>
          </w:rPr>
          <w:t>8</w:t>
        </w:r>
        <w:r>
          <w:rPr>
            <w:noProof/>
          </w:rPr>
          <w:fldChar w:fldCharType="end"/>
        </w:r>
      </w:ins>
    </w:p>
    <w:p w14:paraId="0B80E1AE" w14:textId="42412E9C" w:rsidR="009009D9" w:rsidRDefault="009009D9">
      <w:pPr>
        <w:pStyle w:val="TOC1"/>
        <w:rPr>
          <w:ins w:id="47" w:author="Huawei_Ling Lin" w:date="2025-10-21T16:05:00Z"/>
          <w:rFonts w:asciiTheme="minorHAnsi" w:hAnsiTheme="minorHAnsi" w:cstheme="minorBidi"/>
          <w:noProof/>
          <w:kern w:val="2"/>
          <w:sz w:val="21"/>
          <w:szCs w:val="22"/>
          <w:lang w:val="en-US" w:eastAsia="zh-CN"/>
        </w:rPr>
      </w:pPr>
      <w:ins w:id="48" w:author="Huawei_Ling Lin" w:date="2025-10-21T16:05: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_Toc211955131 \h </w:instrText>
        </w:r>
      </w:ins>
      <w:r>
        <w:rPr>
          <w:noProof/>
        </w:rPr>
      </w:r>
      <w:r>
        <w:rPr>
          <w:noProof/>
        </w:rPr>
        <w:fldChar w:fldCharType="separate"/>
      </w:r>
      <w:ins w:id="49" w:author="Huawei_Ling Lin" w:date="2025-10-21T16:05:00Z">
        <w:r>
          <w:rPr>
            <w:noProof/>
          </w:rPr>
          <w:t>8</w:t>
        </w:r>
        <w:r>
          <w:rPr>
            <w:noProof/>
          </w:rPr>
          <w:fldChar w:fldCharType="end"/>
        </w:r>
      </w:ins>
    </w:p>
    <w:p w14:paraId="6A5E83E9" w14:textId="5E177FFD" w:rsidR="009009D9" w:rsidRDefault="009009D9">
      <w:pPr>
        <w:pStyle w:val="TOC2"/>
        <w:rPr>
          <w:ins w:id="50" w:author="Huawei_Ling Lin" w:date="2025-10-21T16:05:00Z"/>
          <w:rFonts w:asciiTheme="minorHAnsi" w:hAnsiTheme="minorHAnsi" w:cstheme="minorBidi"/>
          <w:noProof/>
          <w:kern w:val="2"/>
          <w:sz w:val="21"/>
          <w:szCs w:val="22"/>
          <w:lang w:val="en-US" w:eastAsia="zh-CN"/>
        </w:rPr>
      </w:pPr>
      <w:ins w:id="51" w:author="Huawei_Ling Lin" w:date="2025-10-21T16:05: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_Toc211955132 \h </w:instrText>
        </w:r>
      </w:ins>
      <w:r>
        <w:rPr>
          <w:noProof/>
        </w:rPr>
      </w:r>
      <w:r>
        <w:rPr>
          <w:noProof/>
        </w:rPr>
        <w:fldChar w:fldCharType="separate"/>
      </w:r>
      <w:ins w:id="52" w:author="Huawei_Ling Lin" w:date="2025-10-21T16:05:00Z">
        <w:r>
          <w:rPr>
            <w:noProof/>
          </w:rPr>
          <w:t>9</w:t>
        </w:r>
        <w:r>
          <w:rPr>
            <w:noProof/>
          </w:rPr>
          <w:fldChar w:fldCharType="end"/>
        </w:r>
      </w:ins>
    </w:p>
    <w:p w14:paraId="46F76839" w14:textId="5380E6EB" w:rsidR="009009D9" w:rsidRDefault="009009D9">
      <w:pPr>
        <w:pStyle w:val="TOC2"/>
        <w:rPr>
          <w:ins w:id="53" w:author="Huawei_Ling Lin" w:date="2025-10-21T16:05:00Z"/>
          <w:rFonts w:asciiTheme="minorHAnsi" w:hAnsiTheme="minorHAnsi" w:cstheme="minorBidi"/>
          <w:noProof/>
          <w:kern w:val="2"/>
          <w:sz w:val="21"/>
          <w:szCs w:val="22"/>
          <w:lang w:val="en-US" w:eastAsia="zh-CN"/>
        </w:rPr>
      </w:pPr>
      <w:ins w:id="54" w:author="Huawei_Ling Lin" w:date="2025-10-21T16:05:00Z">
        <w:r>
          <w:rPr>
            <w:noProof/>
          </w:rPr>
          <w:t>4.2</w:t>
        </w:r>
        <w:r>
          <w:rPr>
            <w:rFonts w:asciiTheme="minorHAnsi" w:hAnsiTheme="minorHAnsi" w:cstheme="minorBidi"/>
            <w:noProof/>
            <w:kern w:val="2"/>
            <w:sz w:val="21"/>
            <w:szCs w:val="22"/>
            <w:lang w:val="en-US" w:eastAsia="zh-CN"/>
          </w:rPr>
          <w:tab/>
        </w:r>
        <w:r>
          <w:rPr>
            <w:noProof/>
          </w:rPr>
          <w:t>Notation for CA with SUL(s)</w:t>
        </w:r>
        <w:r>
          <w:rPr>
            <w:noProof/>
          </w:rPr>
          <w:tab/>
        </w:r>
        <w:r>
          <w:rPr>
            <w:noProof/>
          </w:rPr>
          <w:fldChar w:fldCharType="begin"/>
        </w:r>
        <w:r>
          <w:rPr>
            <w:noProof/>
          </w:rPr>
          <w:instrText xml:space="preserve"> PAGEREF _Toc211955133 \h </w:instrText>
        </w:r>
      </w:ins>
      <w:r>
        <w:rPr>
          <w:noProof/>
        </w:rPr>
      </w:r>
      <w:r>
        <w:rPr>
          <w:noProof/>
        </w:rPr>
        <w:fldChar w:fldCharType="separate"/>
      </w:r>
      <w:ins w:id="55" w:author="Huawei_Ling Lin" w:date="2025-10-21T16:05:00Z">
        <w:r>
          <w:rPr>
            <w:noProof/>
          </w:rPr>
          <w:t>9</w:t>
        </w:r>
        <w:r>
          <w:rPr>
            <w:noProof/>
          </w:rPr>
          <w:fldChar w:fldCharType="end"/>
        </w:r>
      </w:ins>
    </w:p>
    <w:p w14:paraId="1C661FBC" w14:textId="7F8019A2" w:rsidR="009009D9" w:rsidRDefault="009009D9">
      <w:pPr>
        <w:pStyle w:val="TOC1"/>
        <w:rPr>
          <w:ins w:id="56" w:author="Huawei_Ling Lin" w:date="2025-10-21T16:05:00Z"/>
          <w:rFonts w:asciiTheme="minorHAnsi" w:hAnsiTheme="minorHAnsi" w:cstheme="minorBidi"/>
          <w:noProof/>
          <w:kern w:val="2"/>
          <w:sz w:val="21"/>
          <w:szCs w:val="22"/>
          <w:lang w:val="en-US" w:eastAsia="zh-CN"/>
        </w:rPr>
      </w:pPr>
      <w:ins w:id="57" w:author="Huawei_Ling Lin" w:date="2025-10-21T16:05:00Z">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_Toc211955134 \h </w:instrText>
        </w:r>
      </w:ins>
      <w:r>
        <w:rPr>
          <w:noProof/>
        </w:rPr>
      </w:r>
      <w:r>
        <w:rPr>
          <w:noProof/>
        </w:rPr>
        <w:fldChar w:fldCharType="separate"/>
      </w:r>
      <w:ins w:id="58" w:author="Huawei_Ling Lin" w:date="2025-10-21T16:05:00Z">
        <w:r>
          <w:rPr>
            <w:noProof/>
          </w:rPr>
          <w:t>9</w:t>
        </w:r>
        <w:r>
          <w:rPr>
            <w:noProof/>
          </w:rPr>
          <w:fldChar w:fldCharType="end"/>
        </w:r>
      </w:ins>
    </w:p>
    <w:p w14:paraId="14DC3EA6" w14:textId="763B878C" w:rsidR="009009D9" w:rsidRDefault="009009D9">
      <w:pPr>
        <w:pStyle w:val="TOC2"/>
        <w:rPr>
          <w:ins w:id="59" w:author="Huawei_Ling Lin" w:date="2025-10-21T16:05:00Z"/>
          <w:rFonts w:asciiTheme="minorHAnsi" w:hAnsiTheme="minorHAnsi" w:cstheme="minorBidi"/>
          <w:noProof/>
          <w:kern w:val="2"/>
          <w:sz w:val="21"/>
          <w:szCs w:val="22"/>
          <w:lang w:val="en-US" w:eastAsia="zh-CN"/>
        </w:rPr>
      </w:pPr>
      <w:ins w:id="60" w:author="Huawei_Ling Lin" w:date="2025-10-21T16:05:00Z">
        <w:r>
          <w:rPr>
            <w:noProof/>
            <w:lang w:eastAsia="zh-CN"/>
          </w:rPr>
          <w:t>5.1</w:t>
        </w:r>
        <w:r>
          <w:rPr>
            <w:rFonts w:asciiTheme="minorHAnsi" w:hAnsiTheme="minorHAnsi" w:cstheme="minorBidi"/>
            <w:noProof/>
            <w:kern w:val="2"/>
            <w:sz w:val="21"/>
            <w:szCs w:val="22"/>
            <w:lang w:val="en-US" w:eastAsia="zh-CN"/>
          </w:rPr>
          <w:tab/>
        </w:r>
        <w:r w:rsidRPr="00BF43CD">
          <w:rPr>
            <w:rFonts w:cs="Arial"/>
            <w:noProof/>
            <w:lang w:eastAsia="zh-CN"/>
          </w:rPr>
          <w:t>CA_n1-n3_n78-n80</w:t>
        </w:r>
        <w:r>
          <w:rPr>
            <w:noProof/>
          </w:rPr>
          <w:tab/>
        </w:r>
        <w:r>
          <w:rPr>
            <w:noProof/>
          </w:rPr>
          <w:fldChar w:fldCharType="begin"/>
        </w:r>
        <w:r>
          <w:rPr>
            <w:noProof/>
          </w:rPr>
          <w:instrText xml:space="preserve"> PAGEREF _Toc211955135 \h </w:instrText>
        </w:r>
      </w:ins>
      <w:r>
        <w:rPr>
          <w:noProof/>
        </w:rPr>
      </w:r>
      <w:r>
        <w:rPr>
          <w:noProof/>
        </w:rPr>
        <w:fldChar w:fldCharType="separate"/>
      </w:r>
      <w:ins w:id="61" w:author="Huawei_Ling Lin" w:date="2025-10-21T16:05:00Z">
        <w:r>
          <w:rPr>
            <w:noProof/>
          </w:rPr>
          <w:t>9</w:t>
        </w:r>
        <w:r>
          <w:rPr>
            <w:noProof/>
          </w:rPr>
          <w:fldChar w:fldCharType="end"/>
        </w:r>
      </w:ins>
    </w:p>
    <w:p w14:paraId="605C277E" w14:textId="5AAF46BA" w:rsidR="009009D9" w:rsidRDefault="009009D9">
      <w:pPr>
        <w:pStyle w:val="TOC3"/>
        <w:rPr>
          <w:ins w:id="62" w:author="Huawei_Ling Lin" w:date="2025-10-21T16:05:00Z"/>
          <w:rFonts w:asciiTheme="minorHAnsi" w:hAnsiTheme="minorHAnsi" w:cstheme="minorBidi"/>
          <w:noProof/>
          <w:kern w:val="2"/>
          <w:sz w:val="21"/>
          <w:szCs w:val="22"/>
          <w:lang w:val="en-US" w:eastAsia="zh-CN"/>
        </w:rPr>
      </w:pPr>
      <w:ins w:id="63" w:author="Huawei_Ling Lin" w:date="2025-10-21T16:05:00Z">
        <w:r w:rsidRPr="00BF43CD">
          <w:rPr>
            <w:rFonts w:cs="Arial"/>
            <w:noProof/>
            <w:lang w:eastAsia="zh-CN"/>
          </w:rPr>
          <w:t>5.1</w:t>
        </w:r>
        <w:r w:rsidRPr="00BF43CD">
          <w:rPr>
            <w:rFonts w:cs="Arial"/>
            <w:noProof/>
          </w:rPr>
          <w:t>.</w:t>
        </w:r>
        <w:r w:rsidRPr="00BF43CD">
          <w:rPr>
            <w:rFonts w:cs="Arial"/>
            <w:noProof/>
            <w:lang w:eastAsia="zh-CN"/>
          </w:rPr>
          <w:t>1</w:t>
        </w:r>
        <w:r>
          <w:rPr>
            <w:rFonts w:asciiTheme="minorHAnsi" w:hAnsiTheme="minorHAnsi" w:cstheme="minorBidi"/>
            <w:noProof/>
            <w:kern w:val="2"/>
            <w:sz w:val="21"/>
            <w:szCs w:val="22"/>
            <w:lang w:val="en-US" w:eastAsia="zh-CN"/>
          </w:rPr>
          <w:tab/>
        </w:r>
        <w:r w:rsidRPr="00BF43CD">
          <w:rPr>
            <w:rFonts w:cs="Arial"/>
            <w:noProof/>
            <w:lang w:eastAsia="zh-CN"/>
          </w:rPr>
          <w:t>O</w:t>
        </w:r>
        <w:r w:rsidRPr="00BF43CD">
          <w:rPr>
            <w:rFonts w:cs="Arial"/>
            <w:noProof/>
          </w:rPr>
          <w:t>perating bands</w:t>
        </w:r>
        <w:r>
          <w:rPr>
            <w:noProof/>
          </w:rPr>
          <w:tab/>
        </w:r>
        <w:r>
          <w:rPr>
            <w:noProof/>
          </w:rPr>
          <w:fldChar w:fldCharType="begin"/>
        </w:r>
        <w:r>
          <w:rPr>
            <w:noProof/>
          </w:rPr>
          <w:instrText xml:space="preserve"> PAGEREF _Toc211955136 \h </w:instrText>
        </w:r>
      </w:ins>
      <w:r>
        <w:rPr>
          <w:noProof/>
        </w:rPr>
      </w:r>
      <w:r>
        <w:rPr>
          <w:noProof/>
        </w:rPr>
        <w:fldChar w:fldCharType="separate"/>
      </w:r>
      <w:ins w:id="64" w:author="Huawei_Ling Lin" w:date="2025-10-21T16:05:00Z">
        <w:r>
          <w:rPr>
            <w:noProof/>
          </w:rPr>
          <w:t>9</w:t>
        </w:r>
        <w:r>
          <w:rPr>
            <w:noProof/>
          </w:rPr>
          <w:fldChar w:fldCharType="end"/>
        </w:r>
      </w:ins>
    </w:p>
    <w:p w14:paraId="4A63E7A9" w14:textId="71D6E454" w:rsidR="009009D9" w:rsidRDefault="009009D9">
      <w:pPr>
        <w:pStyle w:val="TOC3"/>
        <w:rPr>
          <w:ins w:id="65" w:author="Huawei_Ling Lin" w:date="2025-10-21T16:05:00Z"/>
          <w:rFonts w:asciiTheme="minorHAnsi" w:hAnsiTheme="minorHAnsi" w:cstheme="minorBidi"/>
          <w:noProof/>
          <w:kern w:val="2"/>
          <w:sz w:val="21"/>
          <w:szCs w:val="22"/>
          <w:lang w:val="en-US" w:eastAsia="zh-CN"/>
        </w:rPr>
      </w:pPr>
      <w:ins w:id="66" w:author="Huawei_Ling Lin" w:date="2025-10-21T16:05:00Z">
        <w:r w:rsidRPr="00BF43CD">
          <w:rPr>
            <w:rFonts w:cs="Arial"/>
            <w:noProof/>
            <w:lang w:eastAsia="zh-CN"/>
          </w:rPr>
          <w:t>5.1.2</w:t>
        </w:r>
        <w:r>
          <w:rPr>
            <w:rFonts w:asciiTheme="minorHAnsi" w:hAnsiTheme="minorHAnsi" w:cstheme="minorBidi"/>
            <w:noProof/>
            <w:kern w:val="2"/>
            <w:sz w:val="21"/>
            <w:szCs w:val="22"/>
            <w:lang w:val="en-US" w:eastAsia="zh-CN"/>
          </w:rPr>
          <w:tab/>
        </w:r>
        <w:r w:rsidRPr="00BF43CD">
          <w:rPr>
            <w:rFonts w:cs="Arial"/>
            <w:noProof/>
            <w:lang w:eastAsia="zh-CN"/>
          </w:rPr>
          <w:t>Configuration</w:t>
        </w:r>
        <w:r>
          <w:rPr>
            <w:noProof/>
          </w:rPr>
          <w:tab/>
        </w:r>
        <w:r>
          <w:rPr>
            <w:noProof/>
          </w:rPr>
          <w:fldChar w:fldCharType="begin"/>
        </w:r>
        <w:r>
          <w:rPr>
            <w:noProof/>
          </w:rPr>
          <w:instrText xml:space="preserve"> PAGEREF _Toc211955137 \h </w:instrText>
        </w:r>
      </w:ins>
      <w:r>
        <w:rPr>
          <w:noProof/>
        </w:rPr>
      </w:r>
      <w:r>
        <w:rPr>
          <w:noProof/>
        </w:rPr>
        <w:fldChar w:fldCharType="separate"/>
      </w:r>
      <w:ins w:id="67" w:author="Huawei_Ling Lin" w:date="2025-10-21T16:05:00Z">
        <w:r>
          <w:rPr>
            <w:noProof/>
          </w:rPr>
          <w:t>9</w:t>
        </w:r>
        <w:r>
          <w:rPr>
            <w:noProof/>
          </w:rPr>
          <w:fldChar w:fldCharType="end"/>
        </w:r>
      </w:ins>
    </w:p>
    <w:p w14:paraId="75BB24E5" w14:textId="29758A8F" w:rsidR="009009D9" w:rsidRDefault="009009D9">
      <w:pPr>
        <w:pStyle w:val="TOC3"/>
        <w:rPr>
          <w:ins w:id="68" w:author="Huawei_Ling Lin" w:date="2025-10-21T16:05:00Z"/>
          <w:rFonts w:asciiTheme="minorHAnsi" w:hAnsiTheme="minorHAnsi" w:cstheme="minorBidi"/>
          <w:noProof/>
          <w:kern w:val="2"/>
          <w:sz w:val="21"/>
          <w:szCs w:val="22"/>
          <w:lang w:val="en-US" w:eastAsia="zh-CN"/>
        </w:rPr>
      </w:pPr>
      <w:ins w:id="69" w:author="Huawei_Ling Lin" w:date="2025-10-21T16:05:00Z">
        <w:r w:rsidRPr="00BF43CD">
          <w:rPr>
            <w:rFonts w:cs="Arial"/>
            <w:noProof/>
            <w:lang w:eastAsia="zh-CN"/>
          </w:rPr>
          <w:t>5.1.3</w:t>
        </w:r>
        <w:r>
          <w:rPr>
            <w:rFonts w:asciiTheme="minorHAnsi" w:hAnsiTheme="minorHAnsi" w:cstheme="minorBidi"/>
            <w:noProof/>
            <w:kern w:val="2"/>
            <w:sz w:val="21"/>
            <w:szCs w:val="22"/>
            <w:lang w:val="en-US" w:eastAsia="zh-CN"/>
          </w:rPr>
          <w:tab/>
        </w:r>
        <w:r w:rsidRPr="00BF43CD">
          <w:rPr>
            <w:rFonts w:cs="Arial"/>
            <w:noProof/>
            <w:lang w:val="en-US" w:eastAsia="zh-CN"/>
          </w:rPr>
          <w:t>Maximum output power</w:t>
        </w:r>
        <w:r>
          <w:rPr>
            <w:noProof/>
          </w:rPr>
          <w:tab/>
        </w:r>
        <w:r>
          <w:rPr>
            <w:noProof/>
          </w:rPr>
          <w:fldChar w:fldCharType="begin"/>
        </w:r>
        <w:r>
          <w:rPr>
            <w:noProof/>
          </w:rPr>
          <w:instrText xml:space="preserve"> PAGEREF _Toc211955138 \h </w:instrText>
        </w:r>
      </w:ins>
      <w:r>
        <w:rPr>
          <w:noProof/>
        </w:rPr>
      </w:r>
      <w:r>
        <w:rPr>
          <w:noProof/>
        </w:rPr>
        <w:fldChar w:fldCharType="separate"/>
      </w:r>
      <w:ins w:id="70" w:author="Huawei_Ling Lin" w:date="2025-10-21T16:05:00Z">
        <w:r>
          <w:rPr>
            <w:noProof/>
          </w:rPr>
          <w:t>10</w:t>
        </w:r>
        <w:r>
          <w:rPr>
            <w:noProof/>
          </w:rPr>
          <w:fldChar w:fldCharType="end"/>
        </w:r>
      </w:ins>
    </w:p>
    <w:p w14:paraId="2783519D" w14:textId="4C0E4A28" w:rsidR="009009D9" w:rsidRDefault="009009D9">
      <w:pPr>
        <w:pStyle w:val="TOC3"/>
        <w:rPr>
          <w:ins w:id="71" w:author="Huawei_Ling Lin" w:date="2025-10-21T16:05:00Z"/>
          <w:rFonts w:asciiTheme="minorHAnsi" w:hAnsiTheme="minorHAnsi" w:cstheme="minorBidi"/>
          <w:noProof/>
          <w:kern w:val="2"/>
          <w:sz w:val="21"/>
          <w:szCs w:val="22"/>
          <w:lang w:val="en-US" w:eastAsia="zh-CN"/>
        </w:rPr>
      </w:pPr>
      <w:ins w:id="72" w:author="Huawei_Ling Lin" w:date="2025-10-21T16:05:00Z">
        <w:r w:rsidRPr="00BF43CD">
          <w:rPr>
            <w:rFonts w:cs="Arial"/>
            <w:noProof/>
            <w:lang w:eastAsia="zh-CN"/>
          </w:rPr>
          <w:t>5.1.4</w:t>
        </w:r>
        <w:r>
          <w:rPr>
            <w:rFonts w:asciiTheme="minorHAnsi" w:hAnsiTheme="minorHAnsi" w:cstheme="minorBidi"/>
            <w:noProof/>
            <w:kern w:val="2"/>
            <w:sz w:val="21"/>
            <w:szCs w:val="22"/>
            <w:lang w:val="en-US" w:eastAsia="zh-CN"/>
          </w:rPr>
          <w:tab/>
        </w:r>
        <w:r w:rsidRPr="00BF43CD">
          <w:rPr>
            <w:rFonts w:cs="Arial"/>
            <w:noProof/>
            <w:lang w:eastAsia="zh-CN"/>
          </w:rPr>
          <w:t>UE co-existence studies for 1 band UL</w:t>
        </w:r>
        <w:r>
          <w:rPr>
            <w:noProof/>
          </w:rPr>
          <w:tab/>
        </w:r>
        <w:r>
          <w:rPr>
            <w:noProof/>
          </w:rPr>
          <w:fldChar w:fldCharType="begin"/>
        </w:r>
        <w:r>
          <w:rPr>
            <w:noProof/>
          </w:rPr>
          <w:instrText xml:space="preserve"> PAGEREF _Toc211955139 \h </w:instrText>
        </w:r>
      </w:ins>
      <w:r>
        <w:rPr>
          <w:noProof/>
        </w:rPr>
      </w:r>
      <w:r>
        <w:rPr>
          <w:noProof/>
        </w:rPr>
        <w:fldChar w:fldCharType="separate"/>
      </w:r>
      <w:ins w:id="73" w:author="Huawei_Ling Lin" w:date="2025-10-21T16:05:00Z">
        <w:r>
          <w:rPr>
            <w:noProof/>
          </w:rPr>
          <w:t>10</w:t>
        </w:r>
        <w:r>
          <w:rPr>
            <w:noProof/>
          </w:rPr>
          <w:fldChar w:fldCharType="end"/>
        </w:r>
      </w:ins>
    </w:p>
    <w:p w14:paraId="73DEC794" w14:textId="14D031DB" w:rsidR="009009D9" w:rsidRDefault="009009D9">
      <w:pPr>
        <w:pStyle w:val="TOC3"/>
        <w:rPr>
          <w:ins w:id="74" w:author="Huawei_Ling Lin" w:date="2025-10-21T16:05:00Z"/>
          <w:rFonts w:asciiTheme="minorHAnsi" w:hAnsiTheme="minorHAnsi" w:cstheme="minorBidi"/>
          <w:noProof/>
          <w:kern w:val="2"/>
          <w:sz w:val="21"/>
          <w:szCs w:val="22"/>
          <w:lang w:val="en-US" w:eastAsia="zh-CN"/>
        </w:rPr>
      </w:pPr>
      <w:ins w:id="75" w:author="Huawei_Ling Lin" w:date="2025-10-21T16:05:00Z">
        <w:r>
          <w:rPr>
            <w:noProof/>
          </w:rPr>
          <w:t>5.1.</w:t>
        </w:r>
        <w:r>
          <w:rPr>
            <w:noProof/>
            <w:lang w:eastAsia="zh-CN"/>
          </w:rPr>
          <w:t>5</w:t>
        </w:r>
        <w:r>
          <w:rPr>
            <w:rFonts w:asciiTheme="minorHAnsi" w:hAnsiTheme="minorHAnsi" w:cstheme="minorBidi"/>
            <w:noProof/>
            <w:kern w:val="2"/>
            <w:sz w:val="21"/>
            <w:szCs w:val="22"/>
            <w:lang w:val="en-US" w:eastAsia="zh-CN"/>
          </w:rPr>
          <w:tab/>
        </w:r>
        <w:r w:rsidRPr="00BF43CD">
          <w:rPr>
            <w:rFonts w:eastAsia="MS Mincho"/>
            <w:noProof/>
            <w:lang w:eastAsia="ja-JP"/>
          </w:rPr>
          <w:t>REFSENS requirements</w:t>
        </w:r>
        <w:r>
          <w:rPr>
            <w:noProof/>
          </w:rPr>
          <w:tab/>
        </w:r>
        <w:r>
          <w:rPr>
            <w:noProof/>
          </w:rPr>
          <w:fldChar w:fldCharType="begin"/>
        </w:r>
        <w:r>
          <w:rPr>
            <w:noProof/>
          </w:rPr>
          <w:instrText xml:space="preserve"> PAGEREF _Toc211955140 \h </w:instrText>
        </w:r>
      </w:ins>
      <w:r>
        <w:rPr>
          <w:noProof/>
        </w:rPr>
      </w:r>
      <w:r>
        <w:rPr>
          <w:noProof/>
        </w:rPr>
        <w:fldChar w:fldCharType="separate"/>
      </w:r>
      <w:ins w:id="76" w:author="Huawei_Ling Lin" w:date="2025-10-21T16:05:00Z">
        <w:r>
          <w:rPr>
            <w:noProof/>
          </w:rPr>
          <w:t>11</w:t>
        </w:r>
        <w:r>
          <w:rPr>
            <w:noProof/>
          </w:rPr>
          <w:fldChar w:fldCharType="end"/>
        </w:r>
      </w:ins>
    </w:p>
    <w:p w14:paraId="449B66E9" w14:textId="2B6928DB" w:rsidR="009009D9" w:rsidRDefault="009009D9">
      <w:pPr>
        <w:pStyle w:val="TOC3"/>
        <w:rPr>
          <w:ins w:id="77" w:author="Huawei_Ling Lin" w:date="2025-10-21T16:05:00Z"/>
          <w:rFonts w:asciiTheme="minorHAnsi" w:hAnsiTheme="minorHAnsi" w:cstheme="minorBidi"/>
          <w:noProof/>
          <w:kern w:val="2"/>
          <w:sz w:val="21"/>
          <w:szCs w:val="22"/>
          <w:lang w:val="en-US" w:eastAsia="zh-CN"/>
        </w:rPr>
      </w:pPr>
      <w:ins w:id="78" w:author="Huawei_Ling Lin" w:date="2025-10-21T16:05:00Z">
        <w:r>
          <w:rPr>
            <w:noProof/>
          </w:rPr>
          <w:t>5.1.</w:t>
        </w:r>
        <w:r>
          <w:rPr>
            <w:noProof/>
            <w:lang w:eastAsia="zh-CN"/>
          </w:rPr>
          <w:t>6</w:t>
        </w:r>
        <w:r>
          <w:rPr>
            <w:rFonts w:asciiTheme="minorHAnsi" w:hAnsiTheme="minorHAnsi" w:cstheme="minorBidi"/>
            <w:noProof/>
            <w:kern w:val="2"/>
            <w:sz w:val="21"/>
            <w:szCs w:val="22"/>
            <w:lang w:val="en-US" w:eastAsia="zh-CN"/>
          </w:rPr>
          <w:tab/>
        </w:r>
        <w:r>
          <w:rPr>
            <w:noProof/>
          </w:rPr>
          <w:t>∆T</w:t>
        </w:r>
        <w:r w:rsidRPr="00BF43CD">
          <w:rPr>
            <w:noProof/>
            <w:vertAlign w:val="subscript"/>
          </w:rPr>
          <w:t>IB</w:t>
        </w:r>
        <w:r>
          <w:rPr>
            <w:noProof/>
          </w:rPr>
          <w:t xml:space="preserve"> and ∆R</w:t>
        </w:r>
        <w:r w:rsidRPr="00BF43CD">
          <w:rPr>
            <w:noProof/>
            <w:vertAlign w:val="subscript"/>
          </w:rPr>
          <w:t>IB</w:t>
        </w:r>
        <w:r>
          <w:rPr>
            <w:noProof/>
          </w:rPr>
          <w:t xml:space="preserve"> values</w:t>
        </w:r>
        <w:r>
          <w:rPr>
            <w:noProof/>
          </w:rPr>
          <w:tab/>
        </w:r>
        <w:r>
          <w:rPr>
            <w:noProof/>
          </w:rPr>
          <w:fldChar w:fldCharType="begin"/>
        </w:r>
        <w:r>
          <w:rPr>
            <w:noProof/>
          </w:rPr>
          <w:instrText xml:space="preserve"> PAGEREF _Toc211955141 \h </w:instrText>
        </w:r>
      </w:ins>
      <w:r>
        <w:rPr>
          <w:noProof/>
        </w:rPr>
      </w:r>
      <w:r>
        <w:rPr>
          <w:noProof/>
        </w:rPr>
        <w:fldChar w:fldCharType="separate"/>
      </w:r>
      <w:ins w:id="79" w:author="Huawei_Ling Lin" w:date="2025-10-21T16:05:00Z">
        <w:r>
          <w:rPr>
            <w:noProof/>
          </w:rPr>
          <w:t>11</w:t>
        </w:r>
        <w:r>
          <w:rPr>
            <w:noProof/>
          </w:rPr>
          <w:fldChar w:fldCharType="end"/>
        </w:r>
      </w:ins>
    </w:p>
    <w:p w14:paraId="18C7D316" w14:textId="6F264E83" w:rsidR="009009D9" w:rsidRDefault="009009D9">
      <w:pPr>
        <w:pStyle w:val="TOC3"/>
        <w:rPr>
          <w:ins w:id="80" w:author="Huawei_Ling Lin" w:date="2025-10-21T16:05:00Z"/>
          <w:rFonts w:asciiTheme="minorHAnsi" w:hAnsiTheme="minorHAnsi" w:cstheme="minorBidi"/>
          <w:noProof/>
          <w:kern w:val="2"/>
          <w:sz w:val="21"/>
          <w:szCs w:val="22"/>
          <w:lang w:val="en-US" w:eastAsia="zh-CN"/>
        </w:rPr>
      </w:pPr>
      <w:ins w:id="81" w:author="Huawei_Ling Lin" w:date="2025-10-21T16:05:00Z">
        <w:r>
          <w:rPr>
            <w:noProof/>
          </w:rPr>
          <w:t>5.1.</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_Toc211955142 \h </w:instrText>
        </w:r>
      </w:ins>
      <w:r>
        <w:rPr>
          <w:noProof/>
        </w:rPr>
      </w:r>
      <w:r>
        <w:rPr>
          <w:noProof/>
        </w:rPr>
        <w:fldChar w:fldCharType="separate"/>
      </w:r>
      <w:ins w:id="82" w:author="Huawei_Ling Lin" w:date="2025-10-21T16:05:00Z">
        <w:r>
          <w:rPr>
            <w:noProof/>
          </w:rPr>
          <w:t>11</w:t>
        </w:r>
        <w:r>
          <w:rPr>
            <w:noProof/>
          </w:rPr>
          <w:fldChar w:fldCharType="end"/>
        </w:r>
      </w:ins>
    </w:p>
    <w:p w14:paraId="44F9AFAF" w14:textId="23659773" w:rsidR="009009D9" w:rsidRDefault="009009D9">
      <w:pPr>
        <w:pStyle w:val="TOC2"/>
        <w:rPr>
          <w:ins w:id="83" w:author="Huawei_Ling Lin" w:date="2025-10-21T16:05:00Z"/>
          <w:rFonts w:asciiTheme="minorHAnsi" w:hAnsiTheme="minorHAnsi" w:cstheme="minorBidi"/>
          <w:noProof/>
          <w:kern w:val="2"/>
          <w:sz w:val="21"/>
          <w:szCs w:val="22"/>
          <w:lang w:val="en-US" w:eastAsia="zh-CN"/>
        </w:rPr>
      </w:pPr>
      <w:ins w:id="84" w:author="Huawei_Ling Lin" w:date="2025-10-21T16:05:00Z">
        <w:r>
          <w:rPr>
            <w:noProof/>
            <w:lang w:eastAsia="zh-CN"/>
          </w:rPr>
          <w:t>5.2</w:t>
        </w:r>
        <w:r>
          <w:rPr>
            <w:rFonts w:asciiTheme="minorHAnsi" w:hAnsiTheme="minorHAnsi" w:cstheme="minorBidi"/>
            <w:noProof/>
            <w:kern w:val="2"/>
            <w:sz w:val="21"/>
            <w:szCs w:val="22"/>
            <w:lang w:val="en-US" w:eastAsia="zh-CN"/>
          </w:rPr>
          <w:tab/>
        </w:r>
        <w:r w:rsidRPr="00BF43CD">
          <w:rPr>
            <w:rFonts w:cs="Arial"/>
            <w:noProof/>
            <w:lang w:eastAsia="zh-CN"/>
          </w:rPr>
          <w:t>CA_n1-n3_n78-n84</w:t>
        </w:r>
        <w:r>
          <w:rPr>
            <w:noProof/>
          </w:rPr>
          <w:tab/>
        </w:r>
        <w:r>
          <w:rPr>
            <w:noProof/>
          </w:rPr>
          <w:fldChar w:fldCharType="begin"/>
        </w:r>
        <w:r>
          <w:rPr>
            <w:noProof/>
          </w:rPr>
          <w:instrText xml:space="preserve"> PAGEREF _Toc211955143 \h </w:instrText>
        </w:r>
      </w:ins>
      <w:r>
        <w:rPr>
          <w:noProof/>
        </w:rPr>
      </w:r>
      <w:r>
        <w:rPr>
          <w:noProof/>
        </w:rPr>
        <w:fldChar w:fldCharType="separate"/>
      </w:r>
      <w:ins w:id="85" w:author="Huawei_Ling Lin" w:date="2025-10-21T16:05:00Z">
        <w:r>
          <w:rPr>
            <w:noProof/>
          </w:rPr>
          <w:t>12</w:t>
        </w:r>
        <w:r>
          <w:rPr>
            <w:noProof/>
          </w:rPr>
          <w:fldChar w:fldCharType="end"/>
        </w:r>
      </w:ins>
    </w:p>
    <w:p w14:paraId="39D5AB5C" w14:textId="3EB133E5" w:rsidR="009009D9" w:rsidRDefault="009009D9">
      <w:pPr>
        <w:pStyle w:val="TOC3"/>
        <w:rPr>
          <w:ins w:id="86" w:author="Huawei_Ling Lin" w:date="2025-10-21T16:05:00Z"/>
          <w:rFonts w:asciiTheme="minorHAnsi" w:hAnsiTheme="minorHAnsi" w:cstheme="minorBidi"/>
          <w:noProof/>
          <w:kern w:val="2"/>
          <w:sz w:val="21"/>
          <w:szCs w:val="22"/>
          <w:lang w:val="en-US" w:eastAsia="zh-CN"/>
        </w:rPr>
      </w:pPr>
      <w:ins w:id="87" w:author="Huawei_Ling Lin" w:date="2025-10-21T16:05:00Z">
        <w:r w:rsidRPr="00BF43CD">
          <w:rPr>
            <w:rFonts w:cs="Arial"/>
            <w:noProof/>
            <w:lang w:eastAsia="zh-CN"/>
          </w:rPr>
          <w:t>5.2</w:t>
        </w:r>
        <w:r w:rsidRPr="00BF43CD">
          <w:rPr>
            <w:rFonts w:cs="Arial"/>
            <w:noProof/>
          </w:rPr>
          <w:t>.</w:t>
        </w:r>
        <w:r w:rsidRPr="00BF43CD">
          <w:rPr>
            <w:rFonts w:cs="Arial"/>
            <w:noProof/>
            <w:lang w:eastAsia="zh-CN"/>
          </w:rPr>
          <w:t>1</w:t>
        </w:r>
        <w:r>
          <w:rPr>
            <w:rFonts w:asciiTheme="minorHAnsi" w:hAnsiTheme="minorHAnsi" w:cstheme="minorBidi"/>
            <w:noProof/>
            <w:kern w:val="2"/>
            <w:sz w:val="21"/>
            <w:szCs w:val="22"/>
            <w:lang w:val="en-US" w:eastAsia="zh-CN"/>
          </w:rPr>
          <w:tab/>
        </w:r>
        <w:r w:rsidRPr="00BF43CD">
          <w:rPr>
            <w:rFonts w:cs="Arial"/>
            <w:noProof/>
            <w:lang w:eastAsia="zh-CN"/>
          </w:rPr>
          <w:t>O</w:t>
        </w:r>
        <w:r w:rsidRPr="00BF43CD">
          <w:rPr>
            <w:rFonts w:cs="Arial"/>
            <w:noProof/>
          </w:rPr>
          <w:t>perating bands</w:t>
        </w:r>
        <w:r>
          <w:rPr>
            <w:noProof/>
          </w:rPr>
          <w:tab/>
        </w:r>
        <w:r>
          <w:rPr>
            <w:noProof/>
          </w:rPr>
          <w:fldChar w:fldCharType="begin"/>
        </w:r>
        <w:r>
          <w:rPr>
            <w:noProof/>
          </w:rPr>
          <w:instrText xml:space="preserve"> PAGEREF _Toc211955144 \h </w:instrText>
        </w:r>
      </w:ins>
      <w:r>
        <w:rPr>
          <w:noProof/>
        </w:rPr>
      </w:r>
      <w:r>
        <w:rPr>
          <w:noProof/>
        </w:rPr>
        <w:fldChar w:fldCharType="separate"/>
      </w:r>
      <w:ins w:id="88" w:author="Huawei_Ling Lin" w:date="2025-10-21T16:05:00Z">
        <w:r>
          <w:rPr>
            <w:noProof/>
          </w:rPr>
          <w:t>12</w:t>
        </w:r>
        <w:r>
          <w:rPr>
            <w:noProof/>
          </w:rPr>
          <w:fldChar w:fldCharType="end"/>
        </w:r>
      </w:ins>
    </w:p>
    <w:p w14:paraId="551BB9A5" w14:textId="215450F4" w:rsidR="009009D9" w:rsidRDefault="009009D9">
      <w:pPr>
        <w:pStyle w:val="TOC3"/>
        <w:rPr>
          <w:ins w:id="89" w:author="Huawei_Ling Lin" w:date="2025-10-21T16:05:00Z"/>
          <w:rFonts w:asciiTheme="minorHAnsi" w:hAnsiTheme="minorHAnsi" w:cstheme="minorBidi"/>
          <w:noProof/>
          <w:kern w:val="2"/>
          <w:sz w:val="21"/>
          <w:szCs w:val="22"/>
          <w:lang w:val="en-US" w:eastAsia="zh-CN"/>
        </w:rPr>
      </w:pPr>
      <w:ins w:id="90" w:author="Huawei_Ling Lin" w:date="2025-10-21T16:05:00Z">
        <w:r w:rsidRPr="00BF43CD">
          <w:rPr>
            <w:rFonts w:cs="Arial"/>
            <w:noProof/>
            <w:lang w:eastAsia="zh-CN"/>
          </w:rPr>
          <w:t>5.2.2</w:t>
        </w:r>
        <w:r>
          <w:rPr>
            <w:rFonts w:asciiTheme="minorHAnsi" w:hAnsiTheme="minorHAnsi" w:cstheme="minorBidi"/>
            <w:noProof/>
            <w:kern w:val="2"/>
            <w:sz w:val="21"/>
            <w:szCs w:val="22"/>
            <w:lang w:val="en-US" w:eastAsia="zh-CN"/>
          </w:rPr>
          <w:tab/>
        </w:r>
        <w:r w:rsidRPr="00BF43CD">
          <w:rPr>
            <w:rFonts w:cs="Arial"/>
            <w:noProof/>
            <w:lang w:eastAsia="zh-CN"/>
          </w:rPr>
          <w:t>Configuration</w:t>
        </w:r>
        <w:r>
          <w:rPr>
            <w:noProof/>
          </w:rPr>
          <w:tab/>
        </w:r>
        <w:r>
          <w:rPr>
            <w:noProof/>
          </w:rPr>
          <w:fldChar w:fldCharType="begin"/>
        </w:r>
        <w:r>
          <w:rPr>
            <w:noProof/>
          </w:rPr>
          <w:instrText xml:space="preserve"> PAGEREF _Toc211955145 \h </w:instrText>
        </w:r>
      </w:ins>
      <w:r>
        <w:rPr>
          <w:noProof/>
        </w:rPr>
      </w:r>
      <w:r>
        <w:rPr>
          <w:noProof/>
        </w:rPr>
        <w:fldChar w:fldCharType="separate"/>
      </w:r>
      <w:ins w:id="91" w:author="Huawei_Ling Lin" w:date="2025-10-21T16:05:00Z">
        <w:r>
          <w:rPr>
            <w:noProof/>
          </w:rPr>
          <w:t>12</w:t>
        </w:r>
        <w:r>
          <w:rPr>
            <w:noProof/>
          </w:rPr>
          <w:fldChar w:fldCharType="end"/>
        </w:r>
      </w:ins>
    </w:p>
    <w:p w14:paraId="23ADC4E3" w14:textId="0DA2CC5F" w:rsidR="009009D9" w:rsidRDefault="009009D9">
      <w:pPr>
        <w:pStyle w:val="TOC3"/>
        <w:rPr>
          <w:ins w:id="92" w:author="Huawei_Ling Lin" w:date="2025-10-21T16:05:00Z"/>
          <w:rFonts w:asciiTheme="minorHAnsi" w:hAnsiTheme="minorHAnsi" w:cstheme="minorBidi"/>
          <w:noProof/>
          <w:kern w:val="2"/>
          <w:sz w:val="21"/>
          <w:szCs w:val="22"/>
          <w:lang w:val="en-US" w:eastAsia="zh-CN"/>
        </w:rPr>
      </w:pPr>
      <w:ins w:id="93" w:author="Huawei_Ling Lin" w:date="2025-10-21T16:05:00Z">
        <w:r w:rsidRPr="00BF43CD">
          <w:rPr>
            <w:rFonts w:cs="Arial"/>
            <w:noProof/>
            <w:lang w:eastAsia="zh-CN"/>
          </w:rPr>
          <w:t>5.2.3</w:t>
        </w:r>
        <w:r>
          <w:rPr>
            <w:rFonts w:asciiTheme="minorHAnsi" w:hAnsiTheme="minorHAnsi" w:cstheme="minorBidi"/>
            <w:noProof/>
            <w:kern w:val="2"/>
            <w:sz w:val="21"/>
            <w:szCs w:val="22"/>
            <w:lang w:val="en-US" w:eastAsia="zh-CN"/>
          </w:rPr>
          <w:tab/>
        </w:r>
        <w:r w:rsidRPr="00BF43CD">
          <w:rPr>
            <w:rFonts w:cs="Arial"/>
            <w:noProof/>
            <w:lang w:val="en-US" w:eastAsia="zh-CN"/>
          </w:rPr>
          <w:t>Maximum output power</w:t>
        </w:r>
        <w:r>
          <w:rPr>
            <w:noProof/>
          </w:rPr>
          <w:tab/>
        </w:r>
        <w:r>
          <w:rPr>
            <w:noProof/>
          </w:rPr>
          <w:fldChar w:fldCharType="begin"/>
        </w:r>
        <w:r>
          <w:rPr>
            <w:noProof/>
          </w:rPr>
          <w:instrText xml:space="preserve"> PAGEREF _Toc211955146 \h </w:instrText>
        </w:r>
      </w:ins>
      <w:r>
        <w:rPr>
          <w:noProof/>
        </w:rPr>
      </w:r>
      <w:r>
        <w:rPr>
          <w:noProof/>
        </w:rPr>
        <w:fldChar w:fldCharType="separate"/>
      </w:r>
      <w:ins w:id="94" w:author="Huawei_Ling Lin" w:date="2025-10-21T16:05:00Z">
        <w:r>
          <w:rPr>
            <w:noProof/>
          </w:rPr>
          <w:t>12</w:t>
        </w:r>
        <w:r>
          <w:rPr>
            <w:noProof/>
          </w:rPr>
          <w:fldChar w:fldCharType="end"/>
        </w:r>
      </w:ins>
    </w:p>
    <w:p w14:paraId="5C66F90D" w14:textId="795DE82B" w:rsidR="009009D9" w:rsidRDefault="009009D9">
      <w:pPr>
        <w:pStyle w:val="TOC3"/>
        <w:rPr>
          <w:ins w:id="95" w:author="Huawei_Ling Lin" w:date="2025-10-21T16:05:00Z"/>
          <w:rFonts w:asciiTheme="minorHAnsi" w:hAnsiTheme="minorHAnsi" w:cstheme="minorBidi"/>
          <w:noProof/>
          <w:kern w:val="2"/>
          <w:sz w:val="21"/>
          <w:szCs w:val="22"/>
          <w:lang w:val="en-US" w:eastAsia="zh-CN"/>
        </w:rPr>
      </w:pPr>
      <w:ins w:id="96" w:author="Huawei_Ling Lin" w:date="2025-10-21T16:05:00Z">
        <w:r w:rsidRPr="00BF43CD">
          <w:rPr>
            <w:rFonts w:cs="Arial"/>
            <w:noProof/>
            <w:lang w:eastAsia="zh-CN"/>
          </w:rPr>
          <w:t>5.2.4</w:t>
        </w:r>
        <w:r>
          <w:rPr>
            <w:rFonts w:asciiTheme="minorHAnsi" w:hAnsiTheme="minorHAnsi" w:cstheme="minorBidi"/>
            <w:noProof/>
            <w:kern w:val="2"/>
            <w:sz w:val="21"/>
            <w:szCs w:val="22"/>
            <w:lang w:val="en-US" w:eastAsia="zh-CN"/>
          </w:rPr>
          <w:tab/>
        </w:r>
        <w:r w:rsidRPr="00BF43CD">
          <w:rPr>
            <w:rFonts w:cs="Arial"/>
            <w:noProof/>
            <w:lang w:eastAsia="zh-CN"/>
          </w:rPr>
          <w:t>UE co-existence studies for 1 band UL</w:t>
        </w:r>
        <w:r>
          <w:rPr>
            <w:noProof/>
          </w:rPr>
          <w:tab/>
        </w:r>
        <w:r>
          <w:rPr>
            <w:noProof/>
          </w:rPr>
          <w:fldChar w:fldCharType="begin"/>
        </w:r>
        <w:r>
          <w:rPr>
            <w:noProof/>
          </w:rPr>
          <w:instrText xml:space="preserve"> PAGEREF _Toc211955147 \h </w:instrText>
        </w:r>
      </w:ins>
      <w:r>
        <w:rPr>
          <w:noProof/>
        </w:rPr>
      </w:r>
      <w:r>
        <w:rPr>
          <w:noProof/>
        </w:rPr>
        <w:fldChar w:fldCharType="separate"/>
      </w:r>
      <w:ins w:id="97" w:author="Huawei_Ling Lin" w:date="2025-10-21T16:05:00Z">
        <w:r>
          <w:rPr>
            <w:noProof/>
          </w:rPr>
          <w:t>12</w:t>
        </w:r>
        <w:r>
          <w:rPr>
            <w:noProof/>
          </w:rPr>
          <w:fldChar w:fldCharType="end"/>
        </w:r>
      </w:ins>
    </w:p>
    <w:p w14:paraId="756D5796" w14:textId="70FE708F" w:rsidR="009009D9" w:rsidRDefault="009009D9">
      <w:pPr>
        <w:pStyle w:val="TOC3"/>
        <w:rPr>
          <w:ins w:id="98" w:author="Huawei_Ling Lin" w:date="2025-10-21T16:05:00Z"/>
          <w:rFonts w:asciiTheme="minorHAnsi" w:hAnsiTheme="minorHAnsi" w:cstheme="minorBidi"/>
          <w:noProof/>
          <w:kern w:val="2"/>
          <w:sz w:val="21"/>
          <w:szCs w:val="22"/>
          <w:lang w:val="en-US" w:eastAsia="zh-CN"/>
        </w:rPr>
      </w:pPr>
      <w:ins w:id="99" w:author="Huawei_Ling Lin" w:date="2025-10-21T16:05:00Z">
        <w:r>
          <w:rPr>
            <w:noProof/>
          </w:rPr>
          <w:t>5.2.</w:t>
        </w:r>
        <w:r>
          <w:rPr>
            <w:noProof/>
            <w:lang w:eastAsia="zh-CN"/>
          </w:rPr>
          <w:t>5</w:t>
        </w:r>
        <w:r>
          <w:rPr>
            <w:rFonts w:asciiTheme="minorHAnsi" w:hAnsiTheme="minorHAnsi" w:cstheme="minorBidi"/>
            <w:noProof/>
            <w:kern w:val="2"/>
            <w:sz w:val="21"/>
            <w:szCs w:val="22"/>
            <w:lang w:val="en-US" w:eastAsia="zh-CN"/>
          </w:rPr>
          <w:tab/>
        </w:r>
        <w:r w:rsidRPr="00BF43CD">
          <w:rPr>
            <w:rFonts w:eastAsia="MS Mincho"/>
            <w:noProof/>
            <w:lang w:eastAsia="ja-JP"/>
          </w:rPr>
          <w:t>REFSENS requirements</w:t>
        </w:r>
        <w:r>
          <w:rPr>
            <w:noProof/>
          </w:rPr>
          <w:tab/>
        </w:r>
        <w:r>
          <w:rPr>
            <w:noProof/>
          </w:rPr>
          <w:fldChar w:fldCharType="begin"/>
        </w:r>
        <w:r>
          <w:rPr>
            <w:noProof/>
          </w:rPr>
          <w:instrText xml:space="preserve"> PAGEREF _Toc211955148 \h </w:instrText>
        </w:r>
      </w:ins>
      <w:r>
        <w:rPr>
          <w:noProof/>
        </w:rPr>
      </w:r>
      <w:r>
        <w:rPr>
          <w:noProof/>
        </w:rPr>
        <w:fldChar w:fldCharType="separate"/>
      </w:r>
      <w:ins w:id="100" w:author="Huawei_Ling Lin" w:date="2025-10-21T16:05:00Z">
        <w:r>
          <w:rPr>
            <w:noProof/>
          </w:rPr>
          <w:t>13</w:t>
        </w:r>
        <w:r>
          <w:rPr>
            <w:noProof/>
          </w:rPr>
          <w:fldChar w:fldCharType="end"/>
        </w:r>
      </w:ins>
    </w:p>
    <w:p w14:paraId="7EC61CF6" w14:textId="695D4630" w:rsidR="009009D9" w:rsidRDefault="009009D9">
      <w:pPr>
        <w:pStyle w:val="TOC3"/>
        <w:rPr>
          <w:ins w:id="101" w:author="Huawei_Ling Lin" w:date="2025-10-21T16:05:00Z"/>
          <w:rFonts w:asciiTheme="minorHAnsi" w:hAnsiTheme="minorHAnsi" w:cstheme="minorBidi"/>
          <w:noProof/>
          <w:kern w:val="2"/>
          <w:sz w:val="21"/>
          <w:szCs w:val="22"/>
          <w:lang w:val="en-US" w:eastAsia="zh-CN"/>
        </w:rPr>
      </w:pPr>
      <w:ins w:id="102" w:author="Huawei_Ling Lin" w:date="2025-10-21T16:05:00Z">
        <w:r>
          <w:rPr>
            <w:noProof/>
          </w:rPr>
          <w:t>5.2.</w:t>
        </w:r>
        <w:r>
          <w:rPr>
            <w:noProof/>
            <w:lang w:eastAsia="zh-CN"/>
          </w:rPr>
          <w:t>6</w:t>
        </w:r>
        <w:r>
          <w:rPr>
            <w:rFonts w:asciiTheme="minorHAnsi" w:hAnsiTheme="minorHAnsi" w:cstheme="minorBidi"/>
            <w:noProof/>
            <w:kern w:val="2"/>
            <w:sz w:val="21"/>
            <w:szCs w:val="22"/>
            <w:lang w:val="en-US" w:eastAsia="zh-CN"/>
          </w:rPr>
          <w:tab/>
        </w:r>
        <w:r>
          <w:rPr>
            <w:noProof/>
          </w:rPr>
          <w:t>∆T</w:t>
        </w:r>
        <w:r w:rsidRPr="00BF43CD">
          <w:rPr>
            <w:noProof/>
            <w:vertAlign w:val="subscript"/>
          </w:rPr>
          <w:t>IB</w:t>
        </w:r>
        <w:r>
          <w:rPr>
            <w:noProof/>
          </w:rPr>
          <w:t xml:space="preserve"> and ∆R</w:t>
        </w:r>
        <w:r w:rsidRPr="00BF43CD">
          <w:rPr>
            <w:noProof/>
            <w:vertAlign w:val="subscript"/>
          </w:rPr>
          <w:t>IB</w:t>
        </w:r>
        <w:r>
          <w:rPr>
            <w:noProof/>
          </w:rPr>
          <w:t xml:space="preserve"> values</w:t>
        </w:r>
        <w:r>
          <w:rPr>
            <w:noProof/>
          </w:rPr>
          <w:tab/>
        </w:r>
        <w:r>
          <w:rPr>
            <w:noProof/>
          </w:rPr>
          <w:fldChar w:fldCharType="begin"/>
        </w:r>
        <w:r>
          <w:rPr>
            <w:noProof/>
          </w:rPr>
          <w:instrText xml:space="preserve"> PAGEREF _Toc211955149 \h </w:instrText>
        </w:r>
      </w:ins>
      <w:r>
        <w:rPr>
          <w:noProof/>
        </w:rPr>
      </w:r>
      <w:r>
        <w:rPr>
          <w:noProof/>
        </w:rPr>
        <w:fldChar w:fldCharType="separate"/>
      </w:r>
      <w:ins w:id="103" w:author="Huawei_Ling Lin" w:date="2025-10-21T16:05:00Z">
        <w:r>
          <w:rPr>
            <w:noProof/>
          </w:rPr>
          <w:t>13</w:t>
        </w:r>
        <w:r>
          <w:rPr>
            <w:noProof/>
          </w:rPr>
          <w:fldChar w:fldCharType="end"/>
        </w:r>
      </w:ins>
    </w:p>
    <w:p w14:paraId="1151F2CB" w14:textId="02047C2F" w:rsidR="009009D9" w:rsidRDefault="009009D9">
      <w:pPr>
        <w:pStyle w:val="TOC3"/>
        <w:rPr>
          <w:ins w:id="104" w:author="Huawei_Ling Lin" w:date="2025-10-21T16:05:00Z"/>
          <w:rFonts w:asciiTheme="minorHAnsi" w:hAnsiTheme="minorHAnsi" w:cstheme="minorBidi"/>
          <w:noProof/>
          <w:kern w:val="2"/>
          <w:sz w:val="21"/>
          <w:szCs w:val="22"/>
          <w:lang w:val="en-US" w:eastAsia="zh-CN"/>
        </w:rPr>
      </w:pPr>
      <w:ins w:id="105" w:author="Huawei_Ling Lin" w:date="2025-10-21T16:05:00Z">
        <w:r>
          <w:rPr>
            <w:noProof/>
          </w:rPr>
          <w:t>5.2.</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_Toc211955150 \h </w:instrText>
        </w:r>
      </w:ins>
      <w:r>
        <w:rPr>
          <w:noProof/>
        </w:rPr>
      </w:r>
      <w:r>
        <w:rPr>
          <w:noProof/>
        </w:rPr>
        <w:fldChar w:fldCharType="separate"/>
      </w:r>
      <w:ins w:id="106" w:author="Huawei_Ling Lin" w:date="2025-10-21T16:05:00Z">
        <w:r>
          <w:rPr>
            <w:noProof/>
          </w:rPr>
          <w:t>14</w:t>
        </w:r>
        <w:r>
          <w:rPr>
            <w:noProof/>
          </w:rPr>
          <w:fldChar w:fldCharType="end"/>
        </w:r>
      </w:ins>
    </w:p>
    <w:p w14:paraId="0FDC1F1B" w14:textId="5F44CA42" w:rsidR="009009D9" w:rsidRDefault="009009D9">
      <w:pPr>
        <w:pStyle w:val="TOC2"/>
        <w:rPr>
          <w:ins w:id="107" w:author="Huawei_Ling Lin" w:date="2025-10-21T16:05:00Z"/>
          <w:rFonts w:asciiTheme="minorHAnsi" w:hAnsiTheme="minorHAnsi" w:cstheme="minorBidi"/>
          <w:noProof/>
          <w:kern w:val="2"/>
          <w:sz w:val="21"/>
          <w:szCs w:val="22"/>
          <w:lang w:val="en-US" w:eastAsia="zh-CN"/>
        </w:rPr>
      </w:pPr>
      <w:ins w:id="108" w:author="Huawei_Ling Lin" w:date="2025-10-21T16:05:00Z">
        <w:r>
          <w:rPr>
            <w:noProof/>
          </w:rPr>
          <w:t>5.3</w:t>
        </w:r>
        <w:r>
          <w:rPr>
            <w:rFonts w:asciiTheme="minorHAnsi" w:hAnsiTheme="minorHAnsi" w:cstheme="minorBidi"/>
            <w:noProof/>
            <w:kern w:val="2"/>
            <w:sz w:val="21"/>
            <w:szCs w:val="22"/>
            <w:lang w:val="en-US" w:eastAsia="zh-CN"/>
          </w:rPr>
          <w:tab/>
        </w:r>
        <w:r>
          <w:rPr>
            <w:noProof/>
          </w:rPr>
          <w:t>SUL_n80-n104</w:t>
        </w:r>
        <w:r>
          <w:rPr>
            <w:noProof/>
          </w:rPr>
          <w:tab/>
        </w:r>
        <w:r>
          <w:rPr>
            <w:noProof/>
          </w:rPr>
          <w:fldChar w:fldCharType="begin"/>
        </w:r>
        <w:r>
          <w:rPr>
            <w:noProof/>
          </w:rPr>
          <w:instrText xml:space="preserve"> PAGEREF _Toc211955151 \h </w:instrText>
        </w:r>
      </w:ins>
      <w:r>
        <w:rPr>
          <w:noProof/>
        </w:rPr>
      </w:r>
      <w:r>
        <w:rPr>
          <w:noProof/>
        </w:rPr>
        <w:fldChar w:fldCharType="separate"/>
      </w:r>
      <w:ins w:id="109" w:author="Huawei_Ling Lin" w:date="2025-10-21T16:05:00Z">
        <w:r>
          <w:rPr>
            <w:noProof/>
          </w:rPr>
          <w:t>14</w:t>
        </w:r>
        <w:r>
          <w:rPr>
            <w:noProof/>
          </w:rPr>
          <w:fldChar w:fldCharType="end"/>
        </w:r>
      </w:ins>
    </w:p>
    <w:p w14:paraId="0AA1FB9F" w14:textId="43CFA094" w:rsidR="009009D9" w:rsidRDefault="009009D9">
      <w:pPr>
        <w:pStyle w:val="TOC3"/>
        <w:rPr>
          <w:ins w:id="110" w:author="Huawei_Ling Lin" w:date="2025-10-21T16:05:00Z"/>
          <w:rFonts w:asciiTheme="minorHAnsi" w:hAnsiTheme="minorHAnsi" w:cstheme="minorBidi"/>
          <w:noProof/>
          <w:kern w:val="2"/>
          <w:sz w:val="21"/>
          <w:szCs w:val="22"/>
          <w:lang w:val="en-US" w:eastAsia="zh-CN"/>
        </w:rPr>
      </w:pPr>
      <w:ins w:id="111" w:author="Huawei_Ling Lin" w:date="2025-10-21T16:05:00Z">
        <w:r>
          <w:rPr>
            <w:noProof/>
          </w:rPr>
          <w:t>5.3.1</w:t>
        </w:r>
        <w:r>
          <w:rPr>
            <w:rFonts w:asciiTheme="minorHAnsi" w:hAnsiTheme="minorHAnsi" w:cstheme="minorBidi"/>
            <w:noProof/>
            <w:kern w:val="2"/>
            <w:sz w:val="21"/>
            <w:szCs w:val="22"/>
            <w:lang w:val="en-US" w:eastAsia="zh-CN"/>
          </w:rPr>
          <w:tab/>
        </w:r>
        <w:r w:rsidRPr="00BF43CD">
          <w:rPr>
            <w:rFonts w:eastAsia="Malgun Gothic"/>
            <w:noProof/>
            <w:lang w:eastAsia="ko-KR"/>
          </w:rPr>
          <w:t>Operating bands</w:t>
        </w:r>
        <w:r>
          <w:rPr>
            <w:noProof/>
          </w:rPr>
          <w:tab/>
        </w:r>
        <w:r>
          <w:rPr>
            <w:noProof/>
          </w:rPr>
          <w:fldChar w:fldCharType="begin"/>
        </w:r>
        <w:r>
          <w:rPr>
            <w:noProof/>
          </w:rPr>
          <w:instrText xml:space="preserve"> PAGEREF _Toc211955152 \h </w:instrText>
        </w:r>
      </w:ins>
      <w:r>
        <w:rPr>
          <w:noProof/>
        </w:rPr>
      </w:r>
      <w:r>
        <w:rPr>
          <w:noProof/>
        </w:rPr>
        <w:fldChar w:fldCharType="separate"/>
      </w:r>
      <w:ins w:id="112" w:author="Huawei_Ling Lin" w:date="2025-10-21T16:05:00Z">
        <w:r>
          <w:rPr>
            <w:noProof/>
          </w:rPr>
          <w:t>14</w:t>
        </w:r>
        <w:r>
          <w:rPr>
            <w:noProof/>
          </w:rPr>
          <w:fldChar w:fldCharType="end"/>
        </w:r>
      </w:ins>
    </w:p>
    <w:p w14:paraId="033EA7B5" w14:textId="12C648F0" w:rsidR="009009D9" w:rsidRDefault="009009D9">
      <w:pPr>
        <w:pStyle w:val="TOC3"/>
        <w:rPr>
          <w:ins w:id="113" w:author="Huawei_Ling Lin" w:date="2025-10-21T16:05:00Z"/>
          <w:rFonts w:asciiTheme="minorHAnsi" w:hAnsiTheme="minorHAnsi" w:cstheme="minorBidi"/>
          <w:noProof/>
          <w:kern w:val="2"/>
          <w:sz w:val="21"/>
          <w:szCs w:val="22"/>
          <w:lang w:val="en-US" w:eastAsia="zh-CN"/>
        </w:rPr>
      </w:pPr>
      <w:ins w:id="114" w:author="Huawei_Ling Lin" w:date="2025-10-21T16:05:00Z">
        <w:r w:rsidRPr="00BF43CD">
          <w:rPr>
            <w:rFonts w:cs="Arial"/>
            <w:noProof/>
            <w:lang w:eastAsia="zh-CN"/>
          </w:rPr>
          <w:t>5.3.2</w:t>
        </w:r>
        <w:r>
          <w:rPr>
            <w:rFonts w:asciiTheme="minorHAnsi" w:hAnsiTheme="minorHAnsi" w:cstheme="minorBidi"/>
            <w:noProof/>
            <w:kern w:val="2"/>
            <w:sz w:val="21"/>
            <w:szCs w:val="22"/>
            <w:lang w:val="en-US" w:eastAsia="zh-CN"/>
          </w:rPr>
          <w:tab/>
        </w:r>
        <w:r w:rsidRPr="00BF43CD">
          <w:rPr>
            <w:rFonts w:cs="Arial"/>
            <w:noProof/>
            <w:lang w:eastAsia="zh-CN"/>
          </w:rPr>
          <w:t>Configuration</w:t>
        </w:r>
        <w:r>
          <w:rPr>
            <w:noProof/>
          </w:rPr>
          <w:tab/>
        </w:r>
        <w:r>
          <w:rPr>
            <w:noProof/>
          </w:rPr>
          <w:fldChar w:fldCharType="begin"/>
        </w:r>
        <w:r>
          <w:rPr>
            <w:noProof/>
          </w:rPr>
          <w:instrText xml:space="preserve"> PAGEREF _Toc211955153 \h </w:instrText>
        </w:r>
      </w:ins>
      <w:r>
        <w:rPr>
          <w:noProof/>
        </w:rPr>
      </w:r>
      <w:r>
        <w:rPr>
          <w:noProof/>
        </w:rPr>
        <w:fldChar w:fldCharType="separate"/>
      </w:r>
      <w:ins w:id="115" w:author="Huawei_Ling Lin" w:date="2025-10-21T16:05:00Z">
        <w:r>
          <w:rPr>
            <w:noProof/>
          </w:rPr>
          <w:t>14</w:t>
        </w:r>
        <w:r>
          <w:rPr>
            <w:noProof/>
          </w:rPr>
          <w:fldChar w:fldCharType="end"/>
        </w:r>
      </w:ins>
    </w:p>
    <w:p w14:paraId="15B46CED" w14:textId="6BFE5F18" w:rsidR="009009D9" w:rsidRDefault="009009D9">
      <w:pPr>
        <w:pStyle w:val="TOC3"/>
        <w:rPr>
          <w:ins w:id="116" w:author="Huawei_Ling Lin" w:date="2025-10-21T16:05:00Z"/>
          <w:rFonts w:asciiTheme="minorHAnsi" w:hAnsiTheme="minorHAnsi" w:cstheme="minorBidi"/>
          <w:noProof/>
          <w:kern w:val="2"/>
          <w:sz w:val="21"/>
          <w:szCs w:val="22"/>
          <w:lang w:val="en-US" w:eastAsia="zh-CN"/>
        </w:rPr>
      </w:pPr>
      <w:ins w:id="117" w:author="Huawei_Ling Lin" w:date="2025-10-21T16:05:00Z">
        <w:r w:rsidRPr="00BF43CD">
          <w:rPr>
            <w:rFonts w:cs="Arial"/>
            <w:noProof/>
            <w:lang w:eastAsia="zh-CN"/>
          </w:rPr>
          <w:t>5.3.3</w:t>
        </w:r>
        <w:r>
          <w:rPr>
            <w:rFonts w:asciiTheme="minorHAnsi" w:hAnsiTheme="minorHAnsi" w:cstheme="minorBidi"/>
            <w:noProof/>
            <w:kern w:val="2"/>
            <w:sz w:val="21"/>
            <w:szCs w:val="22"/>
            <w:lang w:val="en-US" w:eastAsia="zh-CN"/>
          </w:rPr>
          <w:tab/>
        </w:r>
        <w:r w:rsidRPr="00BF43CD">
          <w:rPr>
            <w:rFonts w:cs="Arial"/>
            <w:noProof/>
            <w:lang w:val="en-US" w:eastAsia="zh-CN"/>
          </w:rPr>
          <w:t>Maximum output power</w:t>
        </w:r>
        <w:r>
          <w:rPr>
            <w:noProof/>
          </w:rPr>
          <w:tab/>
        </w:r>
        <w:r>
          <w:rPr>
            <w:noProof/>
          </w:rPr>
          <w:fldChar w:fldCharType="begin"/>
        </w:r>
        <w:r>
          <w:rPr>
            <w:noProof/>
          </w:rPr>
          <w:instrText xml:space="preserve"> PAGEREF _Toc211955154 \h </w:instrText>
        </w:r>
      </w:ins>
      <w:r>
        <w:rPr>
          <w:noProof/>
        </w:rPr>
      </w:r>
      <w:r>
        <w:rPr>
          <w:noProof/>
        </w:rPr>
        <w:fldChar w:fldCharType="separate"/>
      </w:r>
      <w:ins w:id="118" w:author="Huawei_Ling Lin" w:date="2025-10-21T16:05:00Z">
        <w:r>
          <w:rPr>
            <w:noProof/>
          </w:rPr>
          <w:t>14</w:t>
        </w:r>
        <w:r>
          <w:rPr>
            <w:noProof/>
          </w:rPr>
          <w:fldChar w:fldCharType="end"/>
        </w:r>
      </w:ins>
    </w:p>
    <w:p w14:paraId="45C36CFB" w14:textId="2832EBE0" w:rsidR="009009D9" w:rsidRDefault="009009D9">
      <w:pPr>
        <w:pStyle w:val="TOC3"/>
        <w:rPr>
          <w:ins w:id="119" w:author="Huawei_Ling Lin" w:date="2025-10-21T16:05:00Z"/>
          <w:rFonts w:asciiTheme="minorHAnsi" w:hAnsiTheme="minorHAnsi" w:cstheme="minorBidi"/>
          <w:noProof/>
          <w:kern w:val="2"/>
          <w:sz w:val="21"/>
          <w:szCs w:val="22"/>
          <w:lang w:val="en-US" w:eastAsia="zh-CN"/>
        </w:rPr>
      </w:pPr>
      <w:ins w:id="120" w:author="Huawei_Ling Lin" w:date="2025-10-21T16:05:00Z">
        <w:r w:rsidRPr="00BF43CD">
          <w:rPr>
            <w:rFonts w:cs="Arial"/>
            <w:noProof/>
            <w:lang w:eastAsia="zh-CN"/>
          </w:rPr>
          <w:t>5.3.4</w:t>
        </w:r>
        <w:r>
          <w:rPr>
            <w:rFonts w:asciiTheme="minorHAnsi" w:hAnsiTheme="minorHAnsi" w:cstheme="minorBidi"/>
            <w:noProof/>
            <w:kern w:val="2"/>
            <w:sz w:val="21"/>
            <w:szCs w:val="22"/>
            <w:lang w:val="en-US" w:eastAsia="zh-CN"/>
          </w:rPr>
          <w:tab/>
        </w:r>
        <w:r w:rsidRPr="00BF43CD">
          <w:rPr>
            <w:rFonts w:cs="Arial"/>
            <w:noProof/>
            <w:lang w:eastAsia="zh-CN"/>
          </w:rPr>
          <w:t>UE co-existence studies for 1 band UL</w:t>
        </w:r>
        <w:r>
          <w:rPr>
            <w:noProof/>
          </w:rPr>
          <w:tab/>
        </w:r>
        <w:r>
          <w:rPr>
            <w:noProof/>
          </w:rPr>
          <w:fldChar w:fldCharType="begin"/>
        </w:r>
        <w:r>
          <w:rPr>
            <w:noProof/>
          </w:rPr>
          <w:instrText xml:space="preserve"> PAGEREF _Toc211955155 \h </w:instrText>
        </w:r>
      </w:ins>
      <w:r>
        <w:rPr>
          <w:noProof/>
        </w:rPr>
      </w:r>
      <w:r>
        <w:rPr>
          <w:noProof/>
        </w:rPr>
        <w:fldChar w:fldCharType="separate"/>
      </w:r>
      <w:ins w:id="121" w:author="Huawei_Ling Lin" w:date="2025-10-21T16:05:00Z">
        <w:r>
          <w:rPr>
            <w:noProof/>
          </w:rPr>
          <w:t>14</w:t>
        </w:r>
        <w:r>
          <w:rPr>
            <w:noProof/>
          </w:rPr>
          <w:fldChar w:fldCharType="end"/>
        </w:r>
      </w:ins>
    </w:p>
    <w:p w14:paraId="7538C274" w14:textId="6348E183" w:rsidR="009009D9" w:rsidRDefault="009009D9">
      <w:pPr>
        <w:pStyle w:val="TOC3"/>
        <w:rPr>
          <w:ins w:id="122" w:author="Huawei_Ling Lin" w:date="2025-10-21T16:05:00Z"/>
          <w:rFonts w:asciiTheme="minorHAnsi" w:hAnsiTheme="minorHAnsi" w:cstheme="minorBidi"/>
          <w:noProof/>
          <w:kern w:val="2"/>
          <w:sz w:val="21"/>
          <w:szCs w:val="22"/>
          <w:lang w:val="en-US" w:eastAsia="zh-CN"/>
        </w:rPr>
      </w:pPr>
      <w:ins w:id="123" w:author="Huawei_Ling Lin" w:date="2025-10-21T16:05:00Z">
        <w:r>
          <w:rPr>
            <w:noProof/>
          </w:rPr>
          <w:t>5.3.</w:t>
        </w:r>
        <w:r>
          <w:rPr>
            <w:noProof/>
            <w:lang w:eastAsia="zh-CN"/>
          </w:rPr>
          <w:t>5</w:t>
        </w:r>
        <w:r>
          <w:rPr>
            <w:rFonts w:asciiTheme="minorHAnsi" w:hAnsiTheme="minorHAnsi" w:cstheme="minorBidi"/>
            <w:noProof/>
            <w:kern w:val="2"/>
            <w:sz w:val="21"/>
            <w:szCs w:val="22"/>
            <w:lang w:val="en-US" w:eastAsia="zh-CN"/>
          </w:rPr>
          <w:tab/>
        </w:r>
        <w:r w:rsidRPr="00BF43CD">
          <w:rPr>
            <w:rFonts w:eastAsia="MS Mincho"/>
            <w:noProof/>
            <w:lang w:eastAsia="ja-JP"/>
          </w:rPr>
          <w:t>REFSENS requirements</w:t>
        </w:r>
        <w:r>
          <w:rPr>
            <w:noProof/>
          </w:rPr>
          <w:tab/>
        </w:r>
        <w:r>
          <w:rPr>
            <w:noProof/>
          </w:rPr>
          <w:fldChar w:fldCharType="begin"/>
        </w:r>
        <w:r>
          <w:rPr>
            <w:noProof/>
          </w:rPr>
          <w:instrText xml:space="preserve"> PAGEREF _Toc211955156 \h </w:instrText>
        </w:r>
      </w:ins>
      <w:r>
        <w:rPr>
          <w:noProof/>
        </w:rPr>
      </w:r>
      <w:r>
        <w:rPr>
          <w:noProof/>
        </w:rPr>
        <w:fldChar w:fldCharType="separate"/>
      </w:r>
      <w:ins w:id="124" w:author="Huawei_Ling Lin" w:date="2025-10-21T16:05:00Z">
        <w:r>
          <w:rPr>
            <w:noProof/>
          </w:rPr>
          <w:t>15</w:t>
        </w:r>
        <w:r>
          <w:rPr>
            <w:noProof/>
          </w:rPr>
          <w:fldChar w:fldCharType="end"/>
        </w:r>
      </w:ins>
    </w:p>
    <w:p w14:paraId="1D88E436" w14:textId="338FDA9E" w:rsidR="009009D9" w:rsidRDefault="009009D9">
      <w:pPr>
        <w:pStyle w:val="TOC3"/>
        <w:rPr>
          <w:ins w:id="125" w:author="Huawei_Ling Lin" w:date="2025-10-21T16:05:00Z"/>
          <w:rFonts w:asciiTheme="minorHAnsi" w:hAnsiTheme="minorHAnsi" w:cstheme="minorBidi"/>
          <w:noProof/>
          <w:kern w:val="2"/>
          <w:sz w:val="21"/>
          <w:szCs w:val="22"/>
          <w:lang w:val="en-US" w:eastAsia="zh-CN"/>
        </w:rPr>
      </w:pPr>
      <w:ins w:id="126" w:author="Huawei_Ling Lin" w:date="2025-10-21T16:05:00Z">
        <w:r>
          <w:rPr>
            <w:noProof/>
          </w:rPr>
          <w:t>5.3.</w:t>
        </w:r>
        <w:r>
          <w:rPr>
            <w:noProof/>
            <w:lang w:eastAsia="zh-CN"/>
          </w:rPr>
          <w:t>6</w:t>
        </w:r>
        <w:r>
          <w:rPr>
            <w:rFonts w:asciiTheme="minorHAnsi" w:hAnsiTheme="minorHAnsi" w:cstheme="minorBidi"/>
            <w:noProof/>
            <w:kern w:val="2"/>
            <w:sz w:val="21"/>
            <w:szCs w:val="22"/>
            <w:lang w:val="en-US" w:eastAsia="zh-CN"/>
          </w:rPr>
          <w:tab/>
        </w:r>
        <w:r>
          <w:rPr>
            <w:noProof/>
          </w:rPr>
          <w:t>∆T</w:t>
        </w:r>
        <w:r w:rsidRPr="00BF43CD">
          <w:rPr>
            <w:noProof/>
            <w:vertAlign w:val="subscript"/>
          </w:rPr>
          <w:t>IB</w:t>
        </w:r>
        <w:r>
          <w:rPr>
            <w:noProof/>
          </w:rPr>
          <w:t xml:space="preserve"> and ∆R</w:t>
        </w:r>
        <w:r w:rsidRPr="00BF43CD">
          <w:rPr>
            <w:noProof/>
            <w:vertAlign w:val="subscript"/>
          </w:rPr>
          <w:t>IB</w:t>
        </w:r>
        <w:r>
          <w:rPr>
            <w:noProof/>
          </w:rPr>
          <w:t xml:space="preserve"> values</w:t>
        </w:r>
        <w:r>
          <w:rPr>
            <w:noProof/>
          </w:rPr>
          <w:tab/>
        </w:r>
        <w:r>
          <w:rPr>
            <w:noProof/>
          </w:rPr>
          <w:fldChar w:fldCharType="begin"/>
        </w:r>
        <w:r>
          <w:rPr>
            <w:noProof/>
          </w:rPr>
          <w:instrText xml:space="preserve"> PAGEREF _Toc211955157 \h </w:instrText>
        </w:r>
      </w:ins>
      <w:r>
        <w:rPr>
          <w:noProof/>
        </w:rPr>
      </w:r>
      <w:r>
        <w:rPr>
          <w:noProof/>
        </w:rPr>
        <w:fldChar w:fldCharType="separate"/>
      </w:r>
      <w:ins w:id="127" w:author="Huawei_Ling Lin" w:date="2025-10-21T16:05:00Z">
        <w:r>
          <w:rPr>
            <w:noProof/>
          </w:rPr>
          <w:t>16</w:t>
        </w:r>
        <w:r>
          <w:rPr>
            <w:noProof/>
          </w:rPr>
          <w:fldChar w:fldCharType="end"/>
        </w:r>
      </w:ins>
    </w:p>
    <w:p w14:paraId="27A7C010" w14:textId="223E8806" w:rsidR="009009D9" w:rsidRDefault="009009D9">
      <w:pPr>
        <w:pStyle w:val="TOC3"/>
        <w:rPr>
          <w:ins w:id="128" w:author="Huawei_Ling Lin" w:date="2025-10-21T16:05:00Z"/>
          <w:rFonts w:asciiTheme="minorHAnsi" w:hAnsiTheme="minorHAnsi" w:cstheme="minorBidi"/>
          <w:noProof/>
          <w:kern w:val="2"/>
          <w:sz w:val="21"/>
          <w:szCs w:val="22"/>
          <w:lang w:val="en-US" w:eastAsia="zh-CN"/>
        </w:rPr>
      </w:pPr>
      <w:ins w:id="129" w:author="Huawei_Ling Lin" w:date="2025-10-21T16:05:00Z">
        <w:r>
          <w:rPr>
            <w:noProof/>
          </w:rPr>
          <w:t>5.3.</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_Toc211955158 \h </w:instrText>
        </w:r>
      </w:ins>
      <w:r>
        <w:rPr>
          <w:noProof/>
        </w:rPr>
      </w:r>
      <w:r>
        <w:rPr>
          <w:noProof/>
        </w:rPr>
        <w:fldChar w:fldCharType="separate"/>
      </w:r>
      <w:ins w:id="130" w:author="Huawei_Ling Lin" w:date="2025-10-21T16:05:00Z">
        <w:r>
          <w:rPr>
            <w:noProof/>
          </w:rPr>
          <w:t>16</w:t>
        </w:r>
        <w:r>
          <w:rPr>
            <w:noProof/>
          </w:rPr>
          <w:fldChar w:fldCharType="end"/>
        </w:r>
      </w:ins>
    </w:p>
    <w:p w14:paraId="697FF47C" w14:textId="5EB86B10" w:rsidR="009009D9" w:rsidRDefault="009009D9">
      <w:pPr>
        <w:pStyle w:val="TOC2"/>
        <w:rPr>
          <w:ins w:id="131" w:author="Huawei_Ling Lin" w:date="2025-10-21T16:05:00Z"/>
          <w:rFonts w:asciiTheme="minorHAnsi" w:hAnsiTheme="minorHAnsi" w:cstheme="minorBidi"/>
          <w:noProof/>
          <w:kern w:val="2"/>
          <w:sz w:val="21"/>
          <w:szCs w:val="22"/>
          <w:lang w:val="en-US" w:eastAsia="zh-CN"/>
        </w:rPr>
      </w:pPr>
      <w:ins w:id="132" w:author="Huawei_Ling Lin" w:date="2025-10-21T16:05:00Z">
        <w:r>
          <w:rPr>
            <w:noProof/>
          </w:rPr>
          <w:t>5.4</w:t>
        </w:r>
        <w:r>
          <w:rPr>
            <w:rFonts w:asciiTheme="minorHAnsi" w:hAnsiTheme="minorHAnsi" w:cstheme="minorBidi"/>
            <w:noProof/>
            <w:kern w:val="2"/>
            <w:sz w:val="21"/>
            <w:szCs w:val="22"/>
            <w:lang w:val="en-US" w:eastAsia="zh-CN"/>
          </w:rPr>
          <w:tab/>
        </w:r>
        <w:r>
          <w:rPr>
            <w:noProof/>
          </w:rPr>
          <w:t>SUL_n81-n104</w:t>
        </w:r>
        <w:r>
          <w:rPr>
            <w:noProof/>
          </w:rPr>
          <w:tab/>
        </w:r>
        <w:r>
          <w:rPr>
            <w:noProof/>
          </w:rPr>
          <w:fldChar w:fldCharType="begin"/>
        </w:r>
        <w:r>
          <w:rPr>
            <w:noProof/>
          </w:rPr>
          <w:instrText xml:space="preserve"> PAGEREF _Toc211955159 \h </w:instrText>
        </w:r>
      </w:ins>
      <w:r>
        <w:rPr>
          <w:noProof/>
        </w:rPr>
      </w:r>
      <w:r>
        <w:rPr>
          <w:noProof/>
        </w:rPr>
        <w:fldChar w:fldCharType="separate"/>
      </w:r>
      <w:ins w:id="133" w:author="Huawei_Ling Lin" w:date="2025-10-21T16:05:00Z">
        <w:r>
          <w:rPr>
            <w:noProof/>
          </w:rPr>
          <w:t>16</w:t>
        </w:r>
        <w:r>
          <w:rPr>
            <w:noProof/>
          </w:rPr>
          <w:fldChar w:fldCharType="end"/>
        </w:r>
      </w:ins>
    </w:p>
    <w:p w14:paraId="6CD32E9B" w14:textId="7201E441" w:rsidR="009009D9" w:rsidRDefault="009009D9">
      <w:pPr>
        <w:pStyle w:val="TOC3"/>
        <w:rPr>
          <w:ins w:id="134" w:author="Huawei_Ling Lin" w:date="2025-10-21T16:05:00Z"/>
          <w:rFonts w:asciiTheme="minorHAnsi" w:hAnsiTheme="minorHAnsi" w:cstheme="minorBidi"/>
          <w:noProof/>
          <w:kern w:val="2"/>
          <w:sz w:val="21"/>
          <w:szCs w:val="22"/>
          <w:lang w:val="en-US" w:eastAsia="zh-CN"/>
        </w:rPr>
      </w:pPr>
      <w:ins w:id="135" w:author="Huawei_Ling Lin" w:date="2025-10-21T16:05:00Z">
        <w:r>
          <w:rPr>
            <w:noProof/>
          </w:rPr>
          <w:t>5.4.1</w:t>
        </w:r>
        <w:r>
          <w:rPr>
            <w:rFonts w:asciiTheme="minorHAnsi" w:hAnsiTheme="minorHAnsi" w:cstheme="minorBidi"/>
            <w:noProof/>
            <w:kern w:val="2"/>
            <w:sz w:val="21"/>
            <w:szCs w:val="22"/>
            <w:lang w:val="en-US" w:eastAsia="zh-CN"/>
          </w:rPr>
          <w:tab/>
        </w:r>
        <w:r w:rsidRPr="00BF43CD">
          <w:rPr>
            <w:rFonts w:eastAsia="Malgun Gothic"/>
            <w:noProof/>
            <w:lang w:eastAsia="ko-KR"/>
          </w:rPr>
          <w:t>Operating bands</w:t>
        </w:r>
        <w:r>
          <w:rPr>
            <w:noProof/>
          </w:rPr>
          <w:tab/>
        </w:r>
        <w:r>
          <w:rPr>
            <w:noProof/>
          </w:rPr>
          <w:fldChar w:fldCharType="begin"/>
        </w:r>
        <w:r>
          <w:rPr>
            <w:noProof/>
          </w:rPr>
          <w:instrText xml:space="preserve"> PAGEREF _Toc211955160 \h </w:instrText>
        </w:r>
      </w:ins>
      <w:r>
        <w:rPr>
          <w:noProof/>
        </w:rPr>
      </w:r>
      <w:r>
        <w:rPr>
          <w:noProof/>
        </w:rPr>
        <w:fldChar w:fldCharType="separate"/>
      </w:r>
      <w:ins w:id="136" w:author="Huawei_Ling Lin" w:date="2025-10-21T16:05:00Z">
        <w:r>
          <w:rPr>
            <w:noProof/>
          </w:rPr>
          <w:t>16</w:t>
        </w:r>
        <w:r>
          <w:rPr>
            <w:noProof/>
          </w:rPr>
          <w:fldChar w:fldCharType="end"/>
        </w:r>
      </w:ins>
    </w:p>
    <w:p w14:paraId="7CAFF048" w14:textId="7BE4CA2C" w:rsidR="009009D9" w:rsidRDefault="009009D9">
      <w:pPr>
        <w:pStyle w:val="TOC3"/>
        <w:rPr>
          <w:ins w:id="137" w:author="Huawei_Ling Lin" w:date="2025-10-21T16:05:00Z"/>
          <w:rFonts w:asciiTheme="minorHAnsi" w:hAnsiTheme="minorHAnsi" w:cstheme="minorBidi"/>
          <w:noProof/>
          <w:kern w:val="2"/>
          <w:sz w:val="21"/>
          <w:szCs w:val="22"/>
          <w:lang w:val="en-US" w:eastAsia="zh-CN"/>
        </w:rPr>
      </w:pPr>
      <w:ins w:id="138" w:author="Huawei_Ling Lin" w:date="2025-10-21T16:05:00Z">
        <w:r w:rsidRPr="00BF43CD">
          <w:rPr>
            <w:rFonts w:cs="Arial"/>
            <w:noProof/>
            <w:lang w:eastAsia="zh-CN"/>
          </w:rPr>
          <w:t>5.4.2</w:t>
        </w:r>
        <w:r>
          <w:rPr>
            <w:rFonts w:asciiTheme="minorHAnsi" w:hAnsiTheme="minorHAnsi" w:cstheme="minorBidi"/>
            <w:noProof/>
            <w:kern w:val="2"/>
            <w:sz w:val="21"/>
            <w:szCs w:val="22"/>
            <w:lang w:val="en-US" w:eastAsia="zh-CN"/>
          </w:rPr>
          <w:tab/>
        </w:r>
        <w:r w:rsidRPr="00BF43CD">
          <w:rPr>
            <w:rFonts w:cs="Arial"/>
            <w:noProof/>
            <w:lang w:eastAsia="zh-CN"/>
          </w:rPr>
          <w:t>Configuration</w:t>
        </w:r>
        <w:r>
          <w:rPr>
            <w:noProof/>
          </w:rPr>
          <w:tab/>
        </w:r>
        <w:r>
          <w:rPr>
            <w:noProof/>
          </w:rPr>
          <w:fldChar w:fldCharType="begin"/>
        </w:r>
        <w:r>
          <w:rPr>
            <w:noProof/>
          </w:rPr>
          <w:instrText xml:space="preserve"> PAGEREF _Toc211955161 \h </w:instrText>
        </w:r>
      </w:ins>
      <w:r>
        <w:rPr>
          <w:noProof/>
        </w:rPr>
      </w:r>
      <w:r>
        <w:rPr>
          <w:noProof/>
        </w:rPr>
        <w:fldChar w:fldCharType="separate"/>
      </w:r>
      <w:ins w:id="139" w:author="Huawei_Ling Lin" w:date="2025-10-21T16:05:00Z">
        <w:r>
          <w:rPr>
            <w:noProof/>
          </w:rPr>
          <w:t>16</w:t>
        </w:r>
        <w:r>
          <w:rPr>
            <w:noProof/>
          </w:rPr>
          <w:fldChar w:fldCharType="end"/>
        </w:r>
      </w:ins>
    </w:p>
    <w:p w14:paraId="04A203A7" w14:textId="3CEA6F65" w:rsidR="009009D9" w:rsidRDefault="009009D9">
      <w:pPr>
        <w:pStyle w:val="TOC3"/>
        <w:rPr>
          <w:ins w:id="140" w:author="Huawei_Ling Lin" w:date="2025-10-21T16:05:00Z"/>
          <w:rFonts w:asciiTheme="minorHAnsi" w:hAnsiTheme="minorHAnsi" w:cstheme="minorBidi"/>
          <w:noProof/>
          <w:kern w:val="2"/>
          <w:sz w:val="21"/>
          <w:szCs w:val="22"/>
          <w:lang w:val="en-US" w:eastAsia="zh-CN"/>
        </w:rPr>
      </w:pPr>
      <w:ins w:id="141" w:author="Huawei_Ling Lin" w:date="2025-10-21T16:05:00Z">
        <w:r w:rsidRPr="00BF43CD">
          <w:rPr>
            <w:rFonts w:cs="Arial"/>
            <w:noProof/>
            <w:lang w:eastAsia="zh-CN"/>
          </w:rPr>
          <w:t>5.4.3</w:t>
        </w:r>
        <w:r>
          <w:rPr>
            <w:rFonts w:asciiTheme="minorHAnsi" w:hAnsiTheme="minorHAnsi" w:cstheme="minorBidi"/>
            <w:noProof/>
            <w:kern w:val="2"/>
            <w:sz w:val="21"/>
            <w:szCs w:val="22"/>
            <w:lang w:val="en-US" w:eastAsia="zh-CN"/>
          </w:rPr>
          <w:tab/>
        </w:r>
        <w:r w:rsidRPr="00BF43CD">
          <w:rPr>
            <w:rFonts w:cs="Arial"/>
            <w:noProof/>
            <w:lang w:val="en-US" w:eastAsia="zh-CN"/>
          </w:rPr>
          <w:t>Maximum output power</w:t>
        </w:r>
        <w:r>
          <w:rPr>
            <w:noProof/>
          </w:rPr>
          <w:tab/>
        </w:r>
        <w:r>
          <w:rPr>
            <w:noProof/>
          </w:rPr>
          <w:fldChar w:fldCharType="begin"/>
        </w:r>
        <w:r>
          <w:rPr>
            <w:noProof/>
          </w:rPr>
          <w:instrText xml:space="preserve"> PAGEREF _Toc211955162 \h </w:instrText>
        </w:r>
      </w:ins>
      <w:r>
        <w:rPr>
          <w:noProof/>
        </w:rPr>
      </w:r>
      <w:r>
        <w:rPr>
          <w:noProof/>
        </w:rPr>
        <w:fldChar w:fldCharType="separate"/>
      </w:r>
      <w:ins w:id="142" w:author="Huawei_Ling Lin" w:date="2025-10-21T16:05:00Z">
        <w:r>
          <w:rPr>
            <w:noProof/>
          </w:rPr>
          <w:t>17</w:t>
        </w:r>
        <w:r>
          <w:rPr>
            <w:noProof/>
          </w:rPr>
          <w:fldChar w:fldCharType="end"/>
        </w:r>
      </w:ins>
    </w:p>
    <w:p w14:paraId="5672DD22" w14:textId="0518C876" w:rsidR="009009D9" w:rsidRDefault="009009D9">
      <w:pPr>
        <w:pStyle w:val="TOC3"/>
        <w:rPr>
          <w:ins w:id="143" w:author="Huawei_Ling Lin" w:date="2025-10-21T16:05:00Z"/>
          <w:rFonts w:asciiTheme="minorHAnsi" w:hAnsiTheme="minorHAnsi" w:cstheme="minorBidi"/>
          <w:noProof/>
          <w:kern w:val="2"/>
          <w:sz w:val="21"/>
          <w:szCs w:val="22"/>
          <w:lang w:val="en-US" w:eastAsia="zh-CN"/>
        </w:rPr>
      </w:pPr>
      <w:ins w:id="144" w:author="Huawei_Ling Lin" w:date="2025-10-21T16:05:00Z">
        <w:r w:rsidRPr="00BF43CD">
          <w:rPr>
            <w:rFonts w:cs="Arial"/>
            <w:noProof/>
            <w:lang w:eastAsia="zh-CN"/>
          </w:rPr>
          <w:t>5.4.4</w:t>
        </w:r>
        <w:r>
          <w:rPr>
            <w:rFonts w:asciiTheme="minorHAnsi" w:hAnsiTheme="minorHAnsi" w:cstheme="minorBidi"/>
            <w:noProof/>
            <w:kern w:val="2"/>
            <w:sz w:val="21"/>
            <w:szCs w:val="22"/>
            <w:lang w:val="en-US" w:eastAsia="zh-CN"/>
          </w:rPr>
          <w:tab/>
        </w:r>
        <w:r w:rsidRPr="00BF43CD">
          <w:rPr>
            <w:rFonts w:cs="Arial"/>
            <w:noProof/>
            <w:lang w:eastAsia="zh-CN"/>
          </w:rPr>
          <w:t>UE co-existence studies for 1 band UL</w:t>
        </w:r>
        <w:r>
          <w:rPr>
            <w:noProof/>
          </w:rPr>
          <w:tab/>
        </w:r>
        <w:r>
          <w:rPr>
            <w:noProof/>
          </w:rPr>
          <w:fldChar w:fldCharType="begin"/>
        </w:r>
        <w:r>
          <w:rPr>
            <w:noProof/>
          </w:rPr>
          <w:instrText xml:space="preserve"> PAGEREF _Toc211955163 \h </w:instrText>
        </w:r>
      </w:ins>
      <w:r>
        <w:rPr>
          <w:noProof/>
        </w:rPr>
      </w:r>
      <w:r>
        <w:rPr>
          <w:noProof/>
        </w:rPr>
        <w:fldChar w:fldCharType="separate"/>
      </w:r>
      <w:ins w:id="145" w:author="Huawei_Ling Lin" w:date="2025-10-21T16:05:00Z">
        <w:r>
          <w:rPr>
            <w:noProof/>
          </w:rPr>
          <w:t>17</w:t>
        </w:r>
        <w:r>
          <w:rPr>
            <w:noProof/>
          </w:rPr>
          <w:fldChar w:fldCharType="end"/>
        </w:r>
      </w:ins>
    </w:p>
    <w:p w14:paraId="0F9A356D" w14:textId="09F7C7FF" w:rsidR="009009D9" w:rsidRDefault="009009D9">
      <w:pPr>
        <w:pStyle w:val="TOC3"/>
        <w:rPr>
          <w:ins w:id="146" w:author="Huawei_Ling Lin" w:date="2025-10-21T16:05:00Z"/>
          <w:rFonts w:asciiTheme="minorHAnsi" w:hAnsiTheme="minorHAnsi" w:cstheme="minorBidi"/>
          <w:noProof/>
          <w:kern w:val="2"/>
          <w:sz w:val="21"/>
          <w:szCs w:val="22"/>
          <w:lang w:val="en-US" w:eastAsia="zh-CN"/>
        </w:rPr>
      </w:pPr>
      <w:ins w:id="147" w:author="Huawei_Ling Lin" w:date="2025-10-21T16:05:00Z">
        <w:r>
          <w:rPr>
            <w:noProof/>
          </w:rPr>
          <w:t>5.4.</w:t>
        </w:r>
        <w:r>
          <w:rPr>
            <w:noProof/>
            <w:lang w:eastAsia="zh-CN"/>
          </w:rPr>
          <w:t>5</w:t>
        </w:r>
        <w:r>
          <w:rPr>
            <w:rFonts w:asciiTheme="minorHAnsi" w:hAnsiTheme="minorHAnsi" w:cstheme="minorBidi"/>
            <w:noProof/>
            <w:kern w:val="2"/>
            <w:sz w:val="21"/>
            <w:szCs w:val="22"/>
            <w:lang w:val="en-US" w:eastAsia="zh-CN"/>
          </w:rPr>
          <w:tab/>
        </w:r>
        <w:r>
          <w:rPr>
            <w:noProof/>
          </w:rPr>
          <w:t>∆T</w:t>
        </w:r>
        <w:r w:rsidRPr="00BF43CD">
          <w:rPr>
            <w:noProof/>
            <w:vertAlign w:val="subscript"/>
          </w:rPr>
          <w:t>IB</w:t>
        </w:r>
        <w:r>
          <w:rPr>
            <w:noProof/>
          </w:rPr>
          <w:t xml:space="preserve"> and ∆R</w:t>
        </w:r>
        <w:r w:rsidRPr="00BF43CD">
          <w:rPr>
            <w:noProof/>
            <w:vertAlign w:val="subscript"/>
          </w:rPr>
          <w:t>IB</w:t>
        </w:r>
        <w:r>
          <w:rPr>
            <w:noProof/>
          </w:rPr>
          <w:t xml:space="preserve"> values</w:t>
        </w:r>
        <w:r>
          <w:rPr>
            <w:noProof/>
          </w:rPr>
          <w:tab/>
        </w:r>
        <w:r>
          <w:rPr>
            <w:noProof/>
          </w:rPr>
          <w:fldChar w:fldCharType="begin"/>
        </w:r>
        <w:r>
          <w:rPr>
            <w:noProof/>
          </w:rPr>
          <w:instrText xml:space="preserve"> PAGEREF _Toc211955164 \h </w:instrText>
        </w:r>
      </w:ins>
      <w:r>
        <w:rPr>
          <w:noProof/>
        </w:rPr>
      </w:r>
      <w:r>
        <w:rPr>
          <w:noProof/>
        </w:rPr>
        <w:fldChar w:fldCharType="separate"/>
      </w:r>
      <w:ins w:id="148" w:author="Huawei_Ling Lin" w:date="2025-10-21T16:05:00Z">
        <w:r>
          <w:rPr>
            <w:noProof/>
          </w:rPr>
          <w:t>18</w:t>
        </w:r>
        <w:r>
          <w:rPr>
            <w:noProof/>
          </w:rPr>
          <w:fldChar w:fldCharType="end"/>
        </w:r>
      </w:ins>
    </w:p>
    <w:p w14:paraId="2A00426F" w14:textId="37488474" w:rsidR="009009D9" w:rsidRDefault="009009D9">
      <w:pPr>
        <w:pStyle w:val="TOC3"/>
        <w:rPr>
          <w:ins w:id="149" w:author="Huawei_Ling Lin" w:date="2025-10-21T16:05:00Z"/>
          <w:rFonts w:asciiTheme="minorHAnsi" w:hAnsiTheme="minorHAnsi" w:cstheme="minorBidi"/>
          <w:noProof/>
          <w:kern w:val="2"/>
          <w:sz w:val="21"/>
          <w:szCs w:val="22"/>
          <w:lang w:val="en-US" w:eastAsia="zh-CN"/>
        </w:rPr>
      </w:pPr>
      <w:ins w:id="150" w:author="Huawei_Ling Lin" w:date="2025-10-21T16:05:00Z">
        <w:r>
          <w:rPr>
            <w:noProof/>
          </w:rPr>
          <w:t>5.4.</w:t>
        </w:r>
        <w:r>
          <w:rPr>
            <w:noProof/>
            <w:lang w:eastAsia="zh-CN"/>
          </w:rPr>
          <w:t>6</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_Toc211955165 \h </w:instrText>
        </w:r>
      </w:ins>
      <w:r>
        <w:rPr>
          <w:noProof/>
        </w:rPr>
      </w:r>
      <w:r>
        <w:rPr>
          <w:noProof/>
        </w:rPr>
        <w:fldChar w:fldCharType="separate"/>
      </w:r>
      <w:ins w:id="151" w:author="Huawei_Ling Lin" w:date="2025-10-21T16:05:00Z">
        <w:r>
          <w:rPr>
            <w:noProof/>
          </w:rPr>
          <w:t>18</w:t>
        </w:r>
        <w:r>
          <w:rPr>
            <w:noProof/>
          </w:rPr>
          <w:fldChar w:fldCharType="end"/>
        </w:r>
      </w:ins>
    </w:p>
    <w:p w14:paraId="670159C3" w14:textId="33C07587" w:rsidR="009009D9" w:rsidRDefault="009009D9">
      <w:pPr>
        <w:pStyle w:val="TOC2"/>
        <w:rPr>
          <w:ins w:id="152" w:author="Huawei_Ling Lin" w:date="2025-10-21T16:05:00Z"/>
          <w:rFonts w:asciiTheme="minorHAnsi" w:hAnsiTheme="minorHAnsi" w:cstheme="minorBidi"/>
          <w:noProof/>
          <w:kern w:val="2"/>
          <w:sz w:val="21"/>
          <w:szCs w:val="22"/>
          <w:lang w:val="en-US" w:eastAsia="zh-CN"/>
        </w:rPr>
      </w:pPr>
      <w:ins w:id="153" w:author="Huawei_Ling Lin" w:date="2025-10-21T16:05:00Z">
        <w:r>
          <w:rPr>
            <w:noProof/>
          </w:rPr>
          <w:t>5.5</w:t>
        </w:r>
        <w:r>
          <w:rPr>
            <w:rFonts w:asciiTheme="minorHAnsi" w:hAnsiTheme="minorHAnsi" w:cstheme="minorBidi"/>
            <w:noProof/>
            <w:kern w:val="2"/>
            <w:sz w:val="21"/>
            <w:szCs w:val="22"/>
            <w:lang w:val="en-US" w:eastAsia="zh-CN"/>
          </w:rPr>
          <w:tab/>
        </w:r>
        <w:r>
          <w:rPr>
            <w:noProof/>
          </w:rPr>
          <w:t>CA_n5_n78-n89</w:t>
        </w:r>
        <w:r>
          <w:rPr>
            <w:noProof/>
          </w:rPr>
          <w:tab/>
        </w:r>
        <w:r>
          <w:rPr>
            <w:noProof/>
          </w:rPr>
          <w:fldChar w:fldCharType="begin"/>
        </w:r>
        <w:r>
          <w:rPr>
            <w:noProof/>
          </w:rPr>
          <w:instrText xml:space="preserve"> PAGEREF _Toc211955166 \h </w:instrText>
        </w:r>
      </w:ins>
      <w:r>
        <w:rPr>
          <w:noProof/>
        </w:rPr>
      </w:r>
      <w:r>
        <w:rPr>
          <w:noProof/>
        </w:rPr>
        <w:fldChar w:fldCharType="separate"/>
      </w:r>
      <w:ins w:id="154" w:author="Huawei_Ling Lin" w:date="2025-10-21T16:05:00Z">
        <w:r>
          <w:rPr>
            <w:noProof/>
          </w:rPr>
          <w:t>19</w:t>
        </w:r>
        <w:r>
          <w:rPr>
            <w:noProof/>
          </w:rPr>
          <w:fldChar w:fldCharType="end"/>
        </w:r>
      </w:ins>
    </w:p>
    <w:p w14:paraId="39DD8BF2" w14:textId="29A21B32" w:rsidR="009009D9" w:rsidRDefault="009009D9">
      <w:pPr>
        <w:pStyle w:val="TOC3"/>
        <w:rPr>
          <w:ins w:id="155" w:author="Huawei_Ling Lin" w:date="2025-10-21T16:05:00Z"/>
          <w:rFonts w:asciiTheme="minorHAnsi" w:hAnsiTheme="minorHAnsi" w:cstheme="minorBidi"/>
          <w:noProof/>
          <w:kern w:val="2"/>
          <w:sz w:val="21"/>
          <w:szCs w:val="22"/>
          <w:lang w:val="en-US" w:eastAsia="zh-CN"/>
        </w:rPr>
      </w:pPr>
      <w:ins w:id="156" w:author="Huawei_Ling Lin" w:date="2025-10-21T16:05:00Z">
        <w:r>
          <w:rPr>
            <w:noProof/>
          </w:rPr>
          <w:t>5.5.1</w:t>
        </w:r>
        <w:r>
          <w:rPr>
            <w:rFonts w:asciiTheme="minorHAnsi" w:hAnsiTheme="minorHAnsi" w:cstheme="minorBidi"/>
            <w:noProof/>
            <w:kern w:val="2"/>
            <w:sz w:val="21"/>
            <w:szCs w:val="22"/>
            <w:lang w:val="en-US" w:eastAsia="zh-CN"/>
          </w:rPr>
          <w:tab/>
        </w:r>
        <w:r w:rsidRPr="00BF43CD">
          <w:rPr>
            <w:rFonts w:eastAsia="Malgun Gothic"/>
            <w:noProof/>
            <w:lang w:eastAsia="ko-KR"/>
          </w:rPr>
          <w:t>Operating bands</w:t>
        </w:r>
        <w:r>
          <w:rPr>
            <w:noProof/>
          </w:rPr>
          <w:tab/>
        </w:r>
        <w:r>
          <w:rPr>
            <w:noProof/>
          </w:rPr>
          <w:fldChar w:fldCharType="begin"/>
        </w:r>
        <w:r>
          <w:rPr>
            <w:noProof/>
          </w:rPr>
          <w:instrText xml:space="preserve"> PAGEREF _Toc211955167 \h </w:instrText>
        </w:r>
      </w:ins>
      <w:r>
        <w:rPr>
          <w:noProof/>
        </w:rPr>
      </w:r>
      <w:r>
        <w:rPr>
          <w:noProof/>
        </w:rPr>
        <w:fldChar w:fldCharType="separate"/>
      </w:r>
      <w:ins w:id="157" w:author="Huawei_Ling Lin" w:date="2025-10-21T16:05:00Z">
        <w:r>
          <w:rPr>
            <w:noProof/>
          </w:rPr>
          <w:t>19</w:t>
        </w:r>
        <w:r>
          <w:rPr>
            <w:noProof/>
          </w:rPr>
          <w:fldChar w:fldCharType="end"/>
        </w:r>
      </w:ins>
    </w:p>
    <w:p w14:paraId="034E914B" w14:textId="490B996B" w:rsidR="009009D9" w:rsidRDefault="009009D9">
      <w:pPr>
        <w:pStyle w:val="TOC3"/>
        <w:rPr>
          <w:ins w:id="158" w:author="Huawei_Ling Lin" w:date="2025-10-21T16:05:00Z"/>
          <w:rFonts w:asciiTheme="minorHAnsi" w:hAnsiTheme="minorHAnsi" w:cstheme="minorBidi"/>
          <w:noProof/>
          <w:kern w:val="2"/>
          <w:sz w:val="21"/>
          <w:szCs w:val="22"/>
          <w:lang w:val="en-US" w:eastAsia="zh-CN"/>
        </w:rPr>
      </w:pPr>
      <w:ins w:id="159" w:author="Huawei_Ling Lin" w:date="2025-10-21T16:05:00Z">
        <w:r w:rsidRPr="00BF43CD">
          <w:rPr>
            <w:rFonts w:cs="Arial"/>
            <w:noProof/>
            <w:lang w:eastAsia="zh-CN"/>
          </w:rPr>
          <w:t>5.5.2</w:t>
        </w:r>
        <w:r>
          <w:rPr>
            <w:rFonts w:asciiTheme="minorHAnsi" w:hAnsiTheme="minorHAnsi" w:cstheme="minorBidi"/>
            <w:noProof/>
            <w:kern w:val="2"/>
            <w:sz w:val="21"/>
            <w:szCs w:val="22"/>
            <w:lang w:val="en-US" w:eastAsia="zh-CN"/>
          </w:rPr>
          <w:tab/>
        </w:r>
        <w:r w:rsidRPr="00BF43CD">
          <w:rPr>
            <w:rFonts w:cs="Arial"/>
            <w:noProof/>
            <w:lang w:eastAsia="zh-CN"/>
          </w:rPr>
          <w:t>Configuration</w:t>
        </w:r>
        <w:r>
          <w:rPr>
            <w:noProof/>
          </w:rPr>
          <w:tab/>
        </w:r>
        <w:r>
          <w:rPr>
            <w:noProof/>
          </w:rPr>
          <w:fldChar w:fldCharType="begin"/>
        </w:r>
        <w:r>
          <w:rPr>
            <w:noProof/>
          </w:rPr>
          <w:instrText xml:space="preserve"> PAGEREF _Toc211955168 \h </w:instrText>
        </w:r>
      </w:ins>
      <w:r>
        <w:rPr>
          <w:noProof/>
        </w:rPr>
      </w:r>
      <w:r>
        <w:rPr>
          <w:noProof/>
        </w:rPr>
        <w:fldChar w:fldCharType="separate"/>
      </w:r>
      <w:ins w:id="160" w:author="Huawei_Ling Lin" w:date="2025-10-21T16:05:00Z">
        <w:r>
          <w:rPr>
            <w:noProof/>
          </w:rPr>
          <w:t>19</w:t>
        </w:r>
        <w:r>
          <w:rPr>
            <w:noProof/>
          </w:rPr>
          <w:fldChar w:fldCharType="end"/>
        </w:r>
      </w:ins>
    </w:p>
    <w:p w14:paraId="78289D92" w14:textId="54539E54" w:rsidR="009009D9" w:rsidRDefault="009009D9">
      <w:pPr>
        <w:pStyle w:val="TOC3"/>
        <w:rPr>
          <w:ins w:id="161" w:author="Huawei_Ling Lin" w:date="2025-10-21T16:05:00Z"/>
          <w:rFonts w:asciiTheme="minorHAnsi" w:hAnsiTheme="minorHAnsi" w:cstheme="minorBidi"/>
          <w:noProof/>
          <w:kern w:val="2"/>
          <w:sz w:val="21"/>
          <w:szCs w:val="22"/>
          <w:lang w:val="en-US" w:eastAsia="zh-CN"/>
        </w:rPr>
      </w:pPr>
      <w:ins w:id="162" w:author="Huawei_Ling Lin" w:date="2025-10-21T16:05:00Z">
        <w:r w:rsidRPr="00BF43CD">
          <w:rPr>
            <w:rFonts w:cs="Arial"/>
            <w:noProof/>
            <w:lang w:eastAsia="zh-CN"/>
          </w:rPr>
          <w:t>5.5.3</w:t>
        </w:r>
        <w:r>
          <w:rPr>
            <w:rFonts w:asciiTheme="minorHAnsi" w:hAnsiTheme="minorHAnsi" w:cstheme="minorBidi"/>
            <w:noProof/>
            <w:kern w:val="2"/>
            <w:sz w:val="21"/>
            <w:szCs w:val="22"/>
            <w:lang w:val="en-US" w:eastAsia="zh-CN"/>
          </w:rPr>
          <w:tab/>
        </w:r>
        <w:r w:rsidRPr="00BF43CD">
          <w:rPr>
            <w:rFonts w:cs="Arial"/>
            <w:noProof/>
            <w:lang w:val="en-US" w:eastAsia="zh-CN"/>
          </w:rPr>
          <w:t>Maximum output power</w:t>
        </w:r>
        <w:r>
          <w:rPr>
            <w:noProof/>
          </w:rPr>
          <w:tab/>
        </w:r>
        <w:r>
          <w:rPr>
            <w:noProof/>
          </w:rPr>
          <w:fldChar w:fldCharType="begin"/>
        </w:r>
        <w:r>
          <w:rPr>
            <w:noProof/>
          </w:rPr>
          <w:instrText xml:space="preserve"> PAGEREF _Toc211955169 \h </w:instrText>
        </w:r>
      </w:ins>
      <w:r>
        <w:rPr>
          <w:noProof/>
        </w:rPr>
      </w:r>
      <w:r>
        <w:rPr>
          <w:noProof/>
        </w:rPr>
        <w:fldChar w:fldCharType="separate"/>
      </w:r>
      <w:ins w:id="163" w:author="Huawei_Ling Lin" w:date="2025-10-21T16:05:00Z">
        <w:r>
          <w:rPr>
            <w:noProof/>
          </w:rPr>
          <w:t>19</w:t>
        </w:r>
        <w:r>
          <w:rPr>
            <w:noProof/>
          </w:rPr>
          <w:fldChar w:fldCharType="end"/>
        </w:r>
      </w:ins>
    </w:p>
    <w:p w14:paraId="4931D424" w14:textId="75350818" w:rsidR="009009D9" w:rsidRDefault="009009D9">
      <w:pPr>
        <w:pStyle w:val="TOC3"/>
        <w:rPr>
          <w:ins w:id="164" w:author="Huawei_Ling Lin" w:date="2025-10-21T16:05:00Z"/>
          <w:rFonts w:asciiTheme="minorHAnsi" w:hAnsiTheme="minorHAnsi" w:cstheme="minorBidi"/>
          <w:noProof/>
          <w:kern w:val="2"/>
          <w:sz w:val="21"/>
          <w:szCs w:val="22"/>
          <w:lang w:val="en-US" w:eastAsia="zh-CN"/>
        </w:rPr>
      </w:pPr>
      <w:ins w:id="165" w:author="Huawei_Ling Lin" w:date="2025-10-21T16:05:00Z">
        <w:r w:rsidRPr="00BF43CD">
          <w:rPr>
            <w:rFonts w:cs="Arial"/>
            <w:noProof/>
            <w:lang w:eastAsia="zh-CN"/>
          </w:rPr>
          <w:t>5.5.4</w:t>
        </w:r>
        <w:r>
          <w:rPr>
            <w:rFonts w:asciiTheme="minorHAnsi" w:hAnsiTheme="minorHAnsi" w:cstheme="minorBidi"/>
            <w:noProof/>
            <w:kern w:val="2"/>
            <w:sz w:val="21"/>
            <w:szCs w:val="22"/>
            <w:lang w:val="en-US" w:eastAsia="zh-CN"/>
          </w:rPr>
          <w:tab/>
        </w:r>
        <w:r w:rsidRPr="00BF43CD">
          <w:rPr>
            <w:rFonts w:cs="Arial"/>
            <w:noProof/>
            <w:lang w:eastAsia="zh-CN"/>
          </w:rPr>
          <w:t>UE co-existence studies for 1 band UL</w:t>
        </w:r>
        <w:r>
          <w:rPr>
            <w:noProof/>
          </w:rPr>
          <w:tab/>
        </w:r>
        <w:r>
          <w:rPr>
            <w:noProof/>
          </w:rPr>
          <w:fldChar w:fldCharType="begin"/>
        </w:r>
        <w:r>
          <w:rPr>
            <w:noProof/>
          </w:rPr>
          <w:instrText xml:space="preserve"> PAGEREF _Toc211955170 \h </w:instrText>
        </w:r>
      </w:ins>
      <w:r>
        <w:rPr>
          <w:noProof/>
        </w:rPr>
      </w:r>
      <w:r>
        <w:rPr>
          <w:noProof/>
        </w:rPr>
        <w:fldChar w:fldCharType="separate"/>
      </w:r>
      <w:ins w:id="166" w:author="Huawei_Ling Lin" w:date="2025-10-21T16:05:00Z">
        <w:r>
          <w:rPr>
            <w:noProof/>
          </w:rPr>
          <w:t>19</w:t>
        </w:r>
        <w:r>
          <w:rPr>
            <w:noProof/>
          </w:rPr>
          <w:fldChar w:fldCharType="end"/>
        </w:r>
      </w:ins>
    </w:p>
    <w:p w14:paraId="17A43B6D" w14:textId="494A2ED3" w:rsidR="009009D9" w:rsidRDefault="009009D9">
      <w:pPr>
        <w:pStyle w:val="TOC3"/>
        <w:rPr>
          <w:ins w:id="167" w:author="Huawei_Ling Lin" w:date="2025-10-21T16:05:00Z"/>
          <w:rFonts w:asciiTheme="minorHAnsi" w:hAnsiTheme="minorHAnsi" w:cstheme="minorBidi"/>
          <w:noProof/>
          <w:kern w:val="2"/>
          <w:sz w:val="21"/>
          <w:szCs w:val="22"/>
          <w:lang w:val="en-US" w:eastAsia="zh-CN"/>
        </w:rPr>
      </w:pPr>
      <w:ins w:id="168" w:author="Huawei_Ling Lin" w:date="2025-10-21T16:05:00Z">
        <w:r>
          <w:rPr>
            <w:noProof/>
          </w:rPr>
          <w:t>5.5.</w:t>
        </w:r>
        <w:r>
          <w:rPr>
            <w:noProof/>
            <w:lang w:eastAsia="zh-CN"/>
          </w:rPr>
          <w:t>5</w:t>
        </w:r>
        <w:r>
          <w:rPr>
            <w:rFonts w:asciiTheme="minorHAnsi" w:hAnsiTheme="minorHAnsi" w:cstheme="minorBidi"/>
            <w:noProof/>
            <w:kern w:val="2"/>
            <w:sz w:val="21"/>
            <w:szCs w:val="22"/>
            <w:lang w:val="en-US" w:eastAsia="zh-CN"/>
          </w:rPr>
          <w:tab/>
        </w:r>
        <w:r w:rsidRPr="00BF43CD">
          <w:rPr>
            <w:rFonts w:eastAsia="MS Mincho"/>
            <w:noProof/>
            <w:lang w:eastAsia="ja-JP"/>
          </w:rPr>
          <w:t>REFSENS requirements</w:t>
        </w:r>
        <w:r>
          <w:rPr>
            <w:noProof/>
          </w:rPr>
          <w:tab/>
        </w:r>
        <w:r>
          <w:rPr>
            <w:noProof/>
          </w:rPr>
          <w:fldChar w:fldCharType="begin"/>
        </w:r>
        <w:r>
          <w:rPr>
            <w:noProof/>
          </w:rPr>
          <w:instrText xml:space="preserve"> PAGEREF _Toc211955171 \h </w:instrText>
        </w:r>
      </w:ins>
      <w:r>
        <w:rPr>
          <w:noProof/>
        </w:rPr>
      </w:r>
      <w:r>
        <w:rPr>
          <w:noProof/>
        </w:rPr>
        <w:fldChar w:fldCharType="separate"/>
      </w:r>
      <w:ins w:id="169" w:author="Huawei_Ling Lin" w:date="2025-10-21T16:05:00Z">
        <w:r>
          <w:rPr>
            <w:noProof/>
          </w:rPr>
          <w:t>20</w:t>
        </w:r>
        <w:r>
          <w:rPr>
            <w:noProof/>
          </w:rPr>
          <w:fldChar w:fldCharType="end"/>
        </w:r>
      </w:ins>
    </w:p>
    <w:p w14:paraId="12888FFB" w14:textId="5A1AB6AF" w:rsidR="009009D9" w:rsidRDefault="009009D9">
      <w:pPr>
        <w:pStyle w:val="TOC3"/>
        <w:rPr>
          <w:ins w:id="170" w:author="Huawei_Ling Lin" w:date="2025-10-21T16:05:00Z"/>
          <w:rFonts w:asciiTheme="minorHAnsi" w:hAnsiTheme="minorHAnsi" w:cstheme="minorBidi"/>
          <w:noProof/>
          <w:kern w:val="2"/>
          <w:sz w:val="21"/>
          <w:szCs w:val="22"/>
          <w:lang w:val="en-US" w:eastAsia="zh-CN"/>
        </w:rPr>
      </w:pPr>
      <w:ins w:id="171" w:author="Huawei_Ling Lin" w:date="2025-10-21T16:05:00Z">
        <w:r>
          <w:rPr>
            <w:noProof/>
          </w:rPr>
          <w:t>5.5.</w:t>
        </w:r>
        <w:r>
          <w:rPr>
            <w:noProof/>
            <w:lang w:eastAsia="zh-CN"/>
          </w:rPr>
          <w:t>6</w:t>
        </w:r>
        <w:r>
          <w:rPr>
            <w:rFonts w:asciiTheme="minorHAnsi" w:hAnsiTheme="minorHAnsi" w:cstheme="minorBidi"/>
            <w:noProof/>
            <w:kern w:val="2"/>
            <w:sz w:val="21"/>
            <w:szCs w:val="22"/>
            <w:lang w:val="en-US" w:eastAsia="zh-CN"/>
          </w:rPr>
          <w:tab/>
        </w:r>
        <w:r>
          <w:rPr>
            <w:noProof/>
          </w:rPr>
          <w:t>∆T</w:t>
        </w:r>
        <w:r w:rsidRPr="00BF43CD">
          <w:rPr>
            <w:noProof/>
            <w:vertAlign w:val="subscript"/>
          </w:rPr>
          <w:t>IB</w:t>
        </w:r>
        <w:r>
          <w:rPr>
            <w:noProof/>
          </w:rPr>
          <w:t xml:space="preserve"> and ∆R</w:t>
        </w:r>
        <w:r w:rsidRPr="00BF43CD">
          <w:rPr>
            <w:noProof/>
            <w:vertAlign w:val="subscript"/>
          </w:rPr>
          <w:t>IB</w:t>
        </w:r>
        <w:r>
          <w:rPr>
            <w:noProof/>
          </w:rPr>
          <w:t xml:space="preserve"> values</w:t>
        </w:r>
        <w:r>
          <w:rPr>
            <w:noProof/>
          </w:rPr>
          <w:tab/>
        </w:r>
        <w:r>
          <w:rPr>
            <w:noProof/>
          </w:rPr>
          <w:fldChar w:fldCharType="begin"/>
        </w:r>
        <w:r>
          <w:rPr>
            <w:noProof/>
          </w:rPr>
          <w:instrText xml:space="preserve"> PAGEREF _Toc211955172 \h </w:instrText>
        </w:r>
      </w:ins>
      <w:r>
        <w:rPr>
          <w:noProof/>
        </w:rPr>
      </w:r>
      <w:r>
        <w:rPr>
          <w:noProof/>
        </w:rPr>
        <w:fldChar w:fldCharType="separate"/>
      </w:r>
      <w:ins w:id="172" w:author="Huawei_Ling Lin" w:date="2025-10-21T16:05:00Z">
        <w:r>
          <w:rPr>
            <w:noProof/>
          </w:rPr>
          <w:t>21</w:t>
        </w:r>
        <w:r>
          <w:rPr>
            <w:noProof/>
          </w:rPr>
          <w:fldChar w:fldCharType="end"/>
        </w:r>
      </w:ins>
    </w:p>
    <w:p w14:paraId="1C083952" w14:textId="5535E46D" w:rsidR="009009D9" w:rsidRDefault="009009D9">
      <w:pPr>
        <w:pStyle w:val="TOC3"/>
        <w:rPr>
          <w:ins w:id="173" w:author="Huawei_Ling Lin" w:date="2025-10-21T16:05:00Z"/>
          <w:rFonts w:asciiTheme="minorHAnsi" w:hAnsiTheme="minorHAnsi" w:cstheme="minorBidi"/>
          <w:noProof/>
          <w:kern w:val="2"/>
          <w:sz w:val="21"/>
          <w:szCs w:val="22"/>
          <w:lang w:val="en-US" w:eastAsia="zh-CN"/>
        </w:rPr>
      </w:pPr>
      <w:ins w:id="174" w:author="Huawei_Ling Lin" w:date="2025-10-21T16:05:00Z">
        <w:r>
          <w:rPr>
            <w:noProof/>
          </w:rPr>
          <w:t>5.5.</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_Toc211955173 \h </w:instrText>
        </w:r>
      </w:ins>
      <w:r>
        <w:rPr>
          <w:noProof/>
        </w:rPr>
      </w:r>
      <w:r>
        <w:rPr>
          <w:noProof/>
        </w:rPr>
        <w:fldChar w:fldCharType="separate"/>
      </w:r>
      <w:ins w:id="175" w:author="Huawei_Ling Lin" w:date="2025-10-21T16:05:00Z">
        <w:r>
          <w:rPr>
            <w:noProof/>
          </w:rPr>
          <w:t>21</w:t>
        </w:r>
        <w:r>
          <w:rPr>
            <w:noProof/>
          </w:rPr>
          <w:fldChar w:fldCharType="end"/>
        </w:r>
      </w:ins>
    </w:p>
    <w:p w14:paraId="028BCDEB" w14:textId="6A8F0967" w:rsidR="009009D9" w:rsidRDefault="009009D9">
      <w:pPr>
        <w:pStyle w:val="TOC2"/>
        <w:rPr>
          <w:ins w:id="176" w:author="Huawei_Ling Lin" w:date="2025-10-21T16:05:00Z"/>
          <w:rFonts w:asciiTheme="minorHAnsi" w:hAnsiTheme="minorHAnsi" w:cstheme="minorBidi"/>
          <w:noProof/>
          <w:kern w:val="2"/>
          <w:sz w:val="21"/>
          <w:szCs w:val="22"/>
          <w:lang w:val="en-US" w:eastAsia="zh-CN"/>
        </w:rPr>
      </w:pPr>
      <w:ins w:id="177" w:author="Huawei_Ling Lin" w:date="2025-10-21T16:05:00Z">
        <w:r>
          <w:rPr>
            <w:noProof/>
          </w:rPr>
          <w:t>5.6</w:t>
        </w:r>
        <w:r>
          <w:rPr>
            <w:rFonts w:asciiTheme="minorHAnsi" w:hAnsiTheme="minorHAnsi" w:cstheme="minorBidi"/>
            <w:noProof/>
            <w:kern w:val="2"/>
            <w:sz w:val="21"/>
            <w:szCs w:val="22"/>
            <w:lang w:val="en-US" w:eastAsia="zh-CN"/>
          </w:rPr>
          <w:tab/>
        </w:r>
        <w:r>
          <w:rPr>
            <w:noProof/>
          </w:rPr>
          <w:t>SUL_n83-n104</w:t>
        </w:r>
        <w:r>
          <w:rPr>
            <w:noProof/>
          </w:rPr>
          <w:tab/>
        </w:r>
        <w:r>
          <w:rPr>
            <w:noProof/>
          </w:rPr>
          <w:fldChar w:fldCharType="begin"/>
        </w:r>
        <w:r>
          <w:rPr>
            <w:noProof/>
          </w:rPr>
          <w:instrText xml:space="preserve"> PAGEREF _Toc211955174 \h </w:instrText>
        </w:r>
      </w:ins>
      <w:r>
        <w:rPr>
          <w:noProof/>
        </w:rPr>
      </w:r>
      <w:r>
        <w:rPr>
          <w:noProof/>
        </w:rPr>
        <w:fldChar w:fldCharType="separate"/>
      </w:r>
      <w:ins w:id="178" w:author="Huawei_Ling Lin" w:date="2025-10-21T16:05:00Z">
        <w:r>
          <w:rPr>
            <w:noProof/>
          </w:rPr>
          <w:t>21</w:t>
        </w:r>
        <w:r>
          <w:rPr>
            <w:noProof/>
          </w:rPr>
          <w:fldChar w:fldCharType="end"/>
        </w:r>
      </w:ins>
    </w:p>
    <w:p w14:paraId="48675CA7" w14:textId="5CA423A2" w:rsidR="009009D9" w:rsidRDefault="009009D9">
      <w:pPr>
        <w:pStyle w:val="TOC3"/>
        <w:rPr>
          <w:ins w:id="179" w:author="Huawei_Ling Lin" w:date="2025-10-21T16:05:00Z"/>
          <w:rFonts w:asciiTheme="minorHAnsi" w:hAnsiTheme="minorHAnsi" w:cstheme="minorBidi"/>
          <w:noProof/>
          <w:kern w:val="2"/>
          <w:sz w:val="21"/>
          <w:szCs w:val="22"/>
          <w:lang w:val="en-US" w:eastAsia="zh-CN"/>
        </w:rPr>
      </w:pPr>
      <w:ins w:id="180" w:author="Huawei_Ling Lin" w:date="2025-10-21T16:05:00Z">
        <w:r>
          <w:rPr>
            <w:noProof/>
          </w:rPr>
          <w:t>5.6.1</w:t>
        </w:r>
        <w:r>
          <w:rPr>
            <w:rFonts w:asciiTheme="minorHAnsi" w:hAnsiTheme="minorHAnsi" w:cstheme="minorBidi"/>
            <w:noProof/>
            <w:kern w:val="2"/>
            <w:sz w:val="21"/>
            <w:szCs w:val="22"/>
            <w:lang w:val="en-US" w:eastAsia="zh-CN"/>
          </w:rPr>
          <w:tab/>
        </w:r>
        <w:r w:rsidRPr="00BF43CD">
          <w:rPr>
            <w:rFonts w:eastAsia="Malgun Gothic"/>
            <w:noProof/>
            <w:lang w:eastAsia="ko-KR"/>
          </w:rPr>
          <w:t>Operating bands</w:t>
        </w:r>
        <w:r>
          <w:rPr>
            <w:noProof/>
          </w:rPr>
          <w:tab/>
        </w:r>
        <w:r>
          <w:rPr>
            <w:noProof/>
          </w:rPr>
          <w:fldChar w:fldCharType="begin"/>
        </w:r>
        <w:r>
          <w:rPr>
            <w:noProof/>
          </w:rPr>
          <w:instrText xml:space="preserve"> PAGEREF _Toc211955175 \h </w:instrText>
        </w:r>
      </w:ins>
      <w:r>
        <w:rPr>
          <w:noProof/>
        </w:rPr>
      </w:r>
      <w:r>
        <w:rPr>
          <w:noProof/>
        </w:rPr>
        <w:fldChar w:fldCharType="separate"/>
      </w:r>
      <w:ins w:id="181" w:author="Huawei_Ling Lin" w:date="2025-10-21T16:05:00Z">
        <w:r>
          <w:rPr>
            <w:noProof/>
          </w:rPr>
          <w:t>21</w:t>
        </w:r>
        <w:r>
          <w:rPr>
            <w:noProof/>
          </w:rPr>
          <w:fldChar w:fldCharType="end"/>
        </w:r>
      </w:ins>
    </w:p>
    <w:p w14:paraId="405A59EC" w14:textId="28082D6A" w:rsidR="009009D9" w:rsidRDefault="009009D9">
      <w:pPr>
        <w:pStyle w:val="TOC3"/>
        <w:rPr>
          <w:ins w:id="182" w:author="Huawei_Ling Lin" w:date="2025-10-21T16:05:00Z"/>
          <w:rFonts w:asciiTheme="minorHAnsi" w:hAnsiTheme="minorHAnsi" w:cstheme="minorBidi"/>
          <w:noProof/>
          <w:kern w:val="2"/>
          <w:sz w:val="21"/>
          <w:szCs w:val="22"/>
          <w:lang w:val="en-US" w:eastAsia="zh-CN"/>
        </w:rPr>
      </w:pPr>
      <w:ins w:id="183" w:author="Huawei_Ling Lin" w:date="2025-10-21T16:05:00Z">
        <w:r w:rsidRPr="00BF43CD">
          <w:rPr>
            <w:rFonts w:cs="Arial"/>
            <w:noProof/>
          </w:rPr>
          <w:t>5.6.2</w:t>
        </w:r>
        <w:r>
          <w:rPr>
            <w:rFonts w:asciiTheme="minorHAnsi" w:hAnsiTheme="minorHAnsi" w:cstheme="minorBidi"/>
            <w:noProof/>
            <w:kern w:val="2"/>
            <w:sz w:val="21"/>
            <w:szCs w:val="22"/>
            <w:lang w:val="en-US" w:eastAsia="zh-CN"/>
          </w:rPr>
          <w:tab/>
        </w:r>
        <w:r w:rsidRPr="00BF43CD">
          <w:rPr>
            <w:rFonts w:cs="Arial"/>
            <w:noProof/>
          </w:rPr>
          <w:t>Configuration</w:t>
        </w:r>
        <w:r>
          <w:rPr>
            <w:noProof/>
          </w:rPr>
          <w:tab/>
        </w:r>
        <w:r>
          <w:rPr>
            <w:noProof/>
          </w:rPr>
          <w:fldChar w:fldCharType="begin"/>
        </w:r>
        <w:r>
          <w:rPr>
            <w:noProof/>
          </w:rPr>
          <w:instrText xml:space="preserve"> PAGEREF _Toc211955176 \h </w:instrText>
        </w:r>
      </w:ins>
      <w:r>
        <w:rPr>
          <w:noProof/>
        </w:rPr>
      </w:r>
      <w:r>
        <w:rPr>
          <w:noProof/>
        </w:rPr>
        <w:fldChar w:fldCharType="separate"/>
      </w:r>
      <w:ins w:id="184" w:author="Huawei_Ling Lin" w:date="2025-10-21T16:05:00Z">
        <w:r>
          <w:rPr>
            <w:noProof/>
          </w:rPr>
          <w:t>21</w:t>
        </w:r>
        <w:r>
          <w:rPr>
            <w:noProof/>
          </w:rPr>
          <w:fldChar w:fldCharType="end"/>
        </w:r>
      </w:ins>
    </w:p>
    <w:p w14:paraId="653888C0" w14:textId="583D1F84" w:rsidR="009009D9" w:rsidRDefault="009009D9">
      <w:pPr>
        <w:pStyle w:val="TOC3"/>
        <w:rPr>
          <w:ins w:id="185" w:author="Huawei_Ling Lin" w:date="2025-10-21T16:05:00Z"/>
          <w:rFonts w:asciiTheme="minorHAnsi" w:hAnsiTheme="minorHAnsi" w:cstheme="minorBidi"/>
          <w:noProof/>
          <w:kern w:val="2"/>
          <w:sz w:val="21"/>
          <w:szCs w:val="22"/>
          <w:lang w:val="en-US" w:eastAsia="zh-CN"/>
        </w:rPr>
      </w:pPr>
      <w:ins w:id="186" w:author="Huawei_Ling Lin" w:date="2025-10-21T16:05:00Z">
        <w:r w:rsidRPr="00BF43CD">
          <w:rPr>
            <w:rFonts w:cs="Arial"/>
            <w:noProof/>
          </w:rPr>
          <w:t>5.6.3</w:t>
        </w:r>
        <w:r>
          <w:rPr>
            <w:rFonts w:asciiTheme="minorHAnsi" w:hAnsiTheme="minorHAnsi" w:cstheme="minorBidi"/>
            <w:noProof/>
            <w:kern w:val="2"/>
            <w:sz w:val="21"/>
            <w:szCs w:val="22"/>
            <w:lang w:val="en-US" w:eastAsia="zh-CN"/>
          </w:rPr>
          <w:tab/>
        </w:r>
        <w:r w:rsidRPr="00BF43CD">
          <w:rPr>
            <w:rFonts w:cs="Arial"/>
            <w:noProof/>
          </w:rPr>
          <w:t>Maximum output power</w:t>
        </w:r>
        <w:r>
          <w:rPr>
            <w:noProof/>
          </w:rPr>
          <w:tab/>
        </w:r>
        <w:r>
          <w:rPr>
            <w:noProof/>
          </w:rPr>
          <w:fldChar w:fldCharType="begin"/>
        </w:r>
        <w:r>
          <w:rPr>
            <w:noProof/>
          </w:rPr>
          <w:instrText xml:space="preserve"> PAGEREF _Toc211955177 \h </w:instrText>
        </w:r>
      </w:ins>
      <w:r>
        <w:rPr>
          <w:noProof/>
        </w:rPr>
      </w:r>
      <w:r>
        <w:rPr>
          <w:noProof/>
        </w:rPr>
        <w:fldChar w:fldCharType="separate"/>
      </w:r>
      <w:ins w:id="187" w:author="Huawei_Ling Lin" w:date="2025-10-21T16:05:00Z">
        <w:r>
          <w:rPr>
            <w:noProof/>
          </w:rPr>
          <w:t>21</w:t>
        </w:r>
        <w:r>
          <w:rPr>
            <w:noProof/>
          </w:rPr>
          <w:fldChar w:fldCharType="end"/>
        </w:r>
      </w:ins>
    </w:p>
    <w:p w14:paraId="44E31BAB" w14:textId="2256400E" w:rsidR="009009D9" w:rsidRDefault="009009D9">
      <w:pPr>
        <w:pStyle w:val="TOC3"/>
        <w:rPr>
          <w:ins w:id="188" w:author="Huawei_Ling Lin" w:date="2025-10-21T16:05:00Z"/>
          <w:rFonts w:asciiTheme="minorHAnsi" w:hAnsiTheme="minorHAnsi" w:cstheme="minorBidi"/>
          <w:noProof/>
          <w:kern w:val="2"/>
          <w:sz w:val="21"/>
          <w:szCs w:val="22"/>
          <w:lang w:val="en-US" w:eastAsia="zh-CN"/>
        </w:rPr>
      </w:pPr>
      <w:ins w:id="189" w:author="Huawei_Ling Lin" w:date="2025-10-21T16:05:00Z">
        <w:r w:rsidRPr="00BF43CD">
          <w:rPr>
            <w:rFonts w:cs="Arial"/>
            <w:noProof/>
          </w:rPr>
          <w:t>5.6.4</w:t>
        </w:r>
        <w:r>
          <w:rPr>
            <w:rFonts w:asciiTheme="minorHAnsi" w:hAnsiTheme="minorHAnsi" w:cstheme="minorBidi"/>
            <w:noProof/>
            <w:kern w:val="2"/>
            <w:sz w:val="21"/>
            <w:szCs w:val="22"/>
            <w:lang w:val="en-US" w:eastAsia="zh-CN"/>
          </w:rPr>
          <w:tab/>
        </w:r>
        <w:r w:rsidRPr="00BF43CD">
          <w:rPr>
            <w:rFonts w:cs="Arial"/>
            <w:noProof/>
          </w:rPr>
          <w:t>UE co-existence studies for 1 band UL</w:t>
        </w:r>
        <w:r>
          <w:rPr>
            <w:noProof/>
          </w:rPr>
          <w:tab/>
        </w:r>
        <w:r>
          <w:rPr>
            <w:noProof/>
          </w:rPr>
          <w:fldChar w:fldCharType="begin"/>
        </w:r>
        <w:r>
          <w:rPr>
            <w:noProof/>
          </w:rPr>
          <w:instrText xml:space="preserve"> PAGEREF _Toc211955178 \h </w:instrText>
        </w:r>
      </w:ins>
      <w:r>
        <w:rPr>
          <w:noProof/>
        </w:rPr>
      </w:r>
      <w:r>
        <w:rPr>
          <w:noProof/>
        </w:rPr>
        <w:fldChar w:fldCharType="separate"/>
      </w:r>
      <w:ins w:id="190" w:author="Huawei_Ling Lin" w:date="2025-10-21T16:05:00Z">
        <w:r>
          <w:rPr>
            <w:noProof/>
          </w:rPr>
          <w:t>22</w:t>
        </w:r>
        <w:r>
          <w:rPr>
            <w:noProof/>
          </w:rPr>
          <w:fldChar w:fldCharType="end"/>
        </w:r>
      </w:ins>
    </w:p>
    <w:p w14:paraId="57A95ADE" w14:textId="672500CF" w:rsidR="009009D9" w:rsidRDefault="009009D9">
      <w:pPr>
        <w:pStyle w:val="TOC3"/>
        <w:rPr>
          <w:ins w:id="191" w:author="Huawei_Ling Lin" w:date="2025-10-21T16:05:00Z"/>
          <w:rFonts w:asciiTheme="minorHAnsi" w:hAnsiTheme="minorHAnsi" w:cstheme="minorBidi"/>
          <w:noProof/>
          <w:kern w:val="2"/>
          <w:sz w:val="21"/>
          <w:szCs w:val="22"/>
          <w:lang w:val="en-US" w:eastAsia="zh-CN"/>
        </w:rPr>
      </w:pPr>
      <w:ins w:id="192" w:author="Huawei_Ling Lin" w:date="2025-10-21T16:05:00Z">
        <w:r>
          <w:rPr>
            <w:noProof/>
          </w:rPr>
          <w:lastRenderedPageBreak/>
          <w:t>5.6.5</w:t>
        </w:r>
        <w:r>
          <w:rPr>
            <w:rFonts w:asciiTheme="minorHAnsi" w:hAnsiTheme="minorHAnsi" w:cstheme="minorBidi"/>
            <w:noProof/>
            <w:kern w:val="2"/>
            <w:sz w:val="21"/>
            <w:szCs w:val="22"/>
            <w:lang w:val="en-US" w:eastAsia="zh-CN"/>
          </w:rPr>
          <w:tab/>
        </w:r>
        <w:r w:rsidRPr="00BF43CD">
          <w:rPr>
            <w:rFonts w:eastAsia="MS Mincho"/>
            <w:noProof/>
            <w:lang w:eastAsia="ja-JP"/>
          </w:rPr>
          <w:t>REFSENS requirements</w:t>
        </w:r>
        <w:r>
          <w:rPr>
            <w:noProof/>
          </w:rPr>
          <w:tab/>
        </w:r>
        <w:r>
          <w:rPr>
            <w:noProof/>
          </w:rPr>
          <w:fldChar w:fldCharType="begin"/>
        </w:r>
        <w:r>
          <w:rPr>
            <w:noProof/>
          </w:rPr>
          <w:instrText xml:space="preserve"> PAGEREF _Toc211955179 \h </w:instrText>
        </w:r>
      </w:ins>
      <w:r>
        <w:rPr>
          <w:noProof/>
        </w:rPr>
      </w:r>
      <w:r>
        <w:rPr>
          <w:noProof/>
        </w:rPr>
        <w:fldChar w:fldCharType="separate"/>
      </w:r>
      <w:ins w:id="193" w:author="Huawei_Ling Lin" w:date="2025-10-21T16:05:00Z">
        <w:r>
          <w:rPr>
            <w:noProof/>
          </w:rPr>
          <w:t>23</w:t>
        </w:r>
        <w:r>
          <w:rPr>
            <w:noProof/>
          </w:rPr>
          <w:fldChar w:fldCharType="end"/>
        </w:r>
      </w:ins>
    </w:p>
    <w:p w14:paraId="170FD822" w14:textId="74BFFAFD" w:rsidR="009009D9" w:rsidRDefault="009009D9">
      <w:pPr>
        <w:pStyle w:val="TOC3"/>
        <w:rPr>
          <w:ins w:id="194" w:author="Huawei_Ling Lin" w:date="2025-10-21T16:05:00Z"/>
          <w:rFonts w:asciiTheme="minorHAnsi" w:hAnsiTheme="minorHAnsi" w:cstheme="minorBidi"/>
          <w:noProof/>
          <w:kern w:val="2"/>
          <w:sz w:val="21"/>
          <w:szCs w:val="22"/>
          <w:lang w:val="en-US" w:eastAsia="zh-CN"/>
        </w:rPr>
      </w:pPr>
      <w:ins w:id="195" w:author="Huawei_Ling Lin" w:date="2025-10-21T16:05:00Z">
        <w:r>
          <w:rPr>
            <w:noProof/>
          </w:rPr>
          <w:t>5.6.6</w:t>
        </w:r>
        <w:r>
          <w:rPr>
            <w:rFonts w:asciiTheme="minorHAnsi" w:hAnsiTheme="minorHAnsi" w:cstheme="minorBidi"/>
            <w:noProof/>
            <w:kern w:val="2"/>
            <w:sz w:val="21"/>
            <w:szCs w:val="22"/>
            <w:lang w:val="en-US" w:eastAsia="zh-CN"/>
          </w:rPr>
          <w:tab/>
        </w:r>
        <w:r>
          <w:rPr>
            <w:noProof/>
          </w:rPr>
          <w:t>∆T</w:t>
        </w:r>
        <w:r w:rsidRPr="00BF43CD">
          <w:rPr>
            <w:noProof/>
            <w:vertAlign w:val="subscript"/>
          </w:rPr>
          <w:t>IB</w:t>
        </w:r>
        <w:r>
          <w:rPr>
            <w:noProof/>
          </w:rPr>
          <w:t xml:space="preserve"> and ∆R</w:t>
        </w:r>
        <w:r w:rsidRPr="00BF43CD">
          <w:rPr>
            <w:noProof/>
            <w:vertAlign w:val="subscript"/>
          </w:rPr>
          <w:t>IB</w:t>
        </w:r>
        <w:r>
          <w:rPr>
            <w:noProof/>
          </w:rPr>
          <w:t xml:space="preserve"> values</w:t>
        </w:r>
        <w:r>
          <w:rPr>
            <w:noProof/>
          </w:rPr>
          <w:tab/>
        </w:r>
        <w:r>
          <w:rPr>
            <w:noProof/>
          </w:rPr>
          <w:fldChar w:fldCharType="begin"/>
        </w:r>
        <w:r>
          <w:rPr>
            <w:noProof/>
          </w:rPr>
          <w:instrText xml:space="preserve"> PAGEREF _Toc211955180 \h </w:instrText>
        </w:r>
      </w:ins>
      <w:r>
        <w:rPr>
          <w:noProof/>
        </w:rPr>
      </w:r>
      <w:r>
        <w:rPr>
          <w:noProof/>
        </w:rPr>
        <w:fldChar w:fldCharType="separate"/>
      </w:r>
      <w:ins w:id="196" w:author="Huawei_Ling Lin" w:date="2025-10-21T16:05:00Z">
        <w:r>
          <w:rPr>
            <w:noProof/>
          </w:rPr>
          <w:t>23</w:t>
        </w:r>
        <w:r>
          <w:rPr>
            <w:noProof/>
          </w:rPr>
          <w:fldChar w:fldCharType="end"/>
        </w:r>
      </w:ins>
    </w:p>
    <w:p w14:paraId="55E34FE4" w14:textId="3B870DDA" w:rsidR="009009D9" w:rsidRDefault="009009D9">
      <w:pPr>
        <w:pStyle w:val="TOC3"/>
        <w:rPr>
          <w:ins w:id="197" w:author="Huawei_Ling Lin" w:date="2025-10-21T16:05:00Z"/>
          <w:rFonts w:asciiTheme="minorHAnsi" w:hAnsiTheme="minorHAnsi" w:cstheme="minorBidi"/>
          <w:noProof/>
          <w:kern w:val="2"/>
          <w:sz w:val="21"/>
          <w:szCs w:val="22"/>
          <w:lang w:val="en-US" w:eastAsia="zh-CN"/>
        </w:rPr>
      </w:pPr>
      <w:ins w:id="198" w:author="Huawei_Ling Lin" w:date="2025-10-21T16:05:00Z">
        <w:r>
          <w:rPr>
            <w:noProof/>
          </w:rPr>
          <w:t>5.6.7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_Toc211955181 \h </w:instrText>
        </w:r>
      </w:ins>
      <w:r>
        <w:rPr>
          <w:noProof/>
        </w:rPr>
      </w:r>
      <w:r>
        <w:rPr>
          <w:noProof/>
        </w:rPr>
        <w:fldChar w:fldCharType="separate"/>
      </w:r>
      <w:ins w:id="199" w:author="Huawei_Ling Lin" w:date="2025-10-21T16:05:00Z">
        <w:r>
          <w:rPr>
            <w:noProof/>
          </w:rPr>
          <w:t>24</w:t>
        </w:r>
        <w:r>
          <w:rPr>
            <w:noProof/>
          </w:rPr>
          <w:fldChar w:fldCharType="end"/>
        </w:r>
      </w:ins>
    </w:p>
    <w:p w14:paraId="0C7CB8DF" w14:textId="234ACFB0" w:rsidR="009009D9" w:rsidRDefault="009009D9">
      <w:pPr>
        <w:pStyle w:val="TOC2"/>
        <w:rPr>
          <w:ins w:id="200" w:author="Huawei_Ling Lin" w:date="2025-10-21T16:05:00Z"/>
          <w:rFonts w:asciiTheme="minorHAnsi" w:hAnsiTheme="minorHAnsi" w:cstheme="minorBidi"/>
          <w:noProof/>
          <w:kern w:val="2"/>
          <w:sz w:val="21"/>
          <w:szCs w:val="22"/>
          <w:lang w:val="en-US" w:eastAsia="zh-CN"/>
        </w:rPr>
      </w:pPr>
      <w:ins w:id="201" w:author="Huawei_Ling Lin" w:date="2025-10-21T16:05:00Z">
        <w:r>
          <w:rPr>
            <w:noProof/>
            <w:lang w:eastAsia="zh-CN"/>
          </w:rPr>
          <w:t>5.Y</w:t>
        </w:r>
        <w:r>
          <w:rPr>
            <w:rFonts w:asciiTheme="minorHAnsi" w:hAnsiTheme="minorHAnsi" w:cstheme="minorBidi"/>
            <w:noProof/>
            <w:kern w:val="2"/>
            <w:sz w:val="21"/>
            <w:szCs w:val="22"/>
            <w:lang w:val="en-US" w:eastAsia="zh-CN"/>
          </w:rPr>
          <w:tab/>
        </w:r>
        <w:r w:rsidRPr="00BF43CD">
          <w:rPr>
            <w:rFonts w:cs="Arial"/>
            <w:noProof/>
            <w:lang w:eastAsia="zh-CN"/>
          </w:rPr>
          <w:t>SUL_nX-nY/ CA_nX_nY-nZ/ CA_nX-nW_nY-nZ</w:t>
        </w:r>
        <w:r>
          <w:rPr>
            <w:noProof/>
          </w:rPr>
          <w:tab/>
        </w:r>
        <w:r>
          <w:rPr>
            <w:noProof/>
          </w:rPr>
          <w:fldChar w:fldCharType="begin"/>
        </w:r>
        <w:r>
          <w:rPr>
            <w:noProof/>
          </w:rPr>
          <w:instrText xml:space="preserve"> PAGEREF _Toc211955182 \h </w:instrText>
        </w:r>
      </w:ins>
      <w:r>
        <w:rPr>
          <w:noProof/>
        </w:rPr>
      </w:r>
      <w:r>
        <w:rPr>
          <w:noProof/>
        </w:rPr>
        <w:fldChar w:fldCharType="separate"/>
      </w:r>
      <w:ins w:id="202" w:author="Huawei_Ling Lin" w:date="2025-10-21T16:05:00Z">
        <w:r>
          <w:rPr>
            <w:noProof/>
          </w:rPr>
          <w:t>24</w:t>
        </w:r>
        <w:r>
          <w:rPr>
            <w:noProof/>
          </w:rPr>
          <w:fldChar w:fldCharType="end"/>
        </w:r>
      </w:ins>
    </w:p>
    <w:p w14:paraId="27CCEABA" w14:textId="551C16D2" w:rsidR="009009D9" w:rsidRDefault="009009D9">
      <w:pPr>
        <w:pStyle w:val="TOC3"/>
        <w:rPr>
          <w:ins w:id="203" w:author="Huawei_Ling Lin" w:date="2025-10-21T16:05:00Z"/>
          <w:rFonts w:asciiTheme="minorHAnsi" w:hAnsiTheme="minorHAnsi" w:cstheme="minorBidi"/>
          <w:noProof/>
          <w:kern w:val="2"/>
          <w:sz w:val="21"/>
          <w:szCs w:val="22"/>
          <w:lang w:val="en-US" w:eastAsia="zh-CN"/>
        </w:rPr>
      </w:pPr>
      <w:ins w:id="204" w:author="Huawei_Ling Lin" w:date="2025-10-21T16:05:00Z">
        <w:r w:rsidRPr="00BF43CD">
          <w:rPr>
            <w:rFonts w:cs="Arial"/>
            <w:noProof/>
            <w:lang w:eastAsia="zh-CN"/>
          </w:rPr>
          <w:t>5.Y</w:t>
        </w:r>
        <w:r w:rsidRPr="00BF43CD">
          <w:rPr>
            <w:rFonts w:cs="Arial"/>
            <w:noProof/>
          </w:rPr>
          <w:t>.</w:t>
        </w:r>
        <w:r w:rsidRPr="00BF43CD">
          <w:rPr>
            <w:rFonts w:cs="Arial"/>
            <w:noProof/>
            <w:lang w:eastAsia="zh-CN"/>
          </w:rPr>
          <w:t>1</w:t>
        </w:r>
        <w:r>
          <w:rPr>
            <w:rFonts w:asciiTheme="minorHAnsi" w:hAnsiTheme="minorHAnsi" w:cstheme="minorBidi"/>
            <w:noProof/>
            <w:kern w:val="2"/>
            <w:sz w:val="21"/>
            <w:szCs w:val="22"/>
            <w:lang w:val="en-US" w:eastAsia="zh-CN"/>
          </w:rPr>
          <w:tab/>
        </w:r>
        <w:r w:rsidRPr="00BF43CD">
          <w:rPr>
            <w:rFonts w:cs="Arial"/>
            <w:noProof/>
            <w:lang w:eastAsia="zh-CN"/>
          </w:rPr>
          <w:t>O</w:t>
        </w:r>
        <w:r w:rsidRPr="00BF43CD">
          <w:rPr>
            <w:rFonts w:cs="Arial"/>
            <w:noProof/>
          </w:rPr>
          <w:t>perating bands</w:t>
        </w:r>
        <w:r>
          <w:rPr>
            <w:noProof/>
          </w:rPr>
          <w:tab/>
        </w:r>
        <w:r>
          <w:rPr>
            <w:noProof/>
          </w:rPr>
          <w:fldChar w:fldCharType="begin"/>
        </w:r>
        <w:r>
          <w:rPr>
            <w:noProof/>
          </w:rPr>
          <w:instrText xml:space="preserve"> PAGEREF _Toc211955183 \h </w:instrText>
        </w:r>
      </w:ins>
      <w:r>
        <w:rPr>
          <w:noProof/>
        </w:rPr>
      </w:r>
      <w:r>
        <w:rPr>
          <w:noProof/>
        </w:rPr>
        <w:fldChar w:fldCharType="separate"/>
      </w:r>
      <w:ins w:id="205" w:author="Huawei_Ling Lin" w:date="2025-10-21T16:05:00Z">
        <w:r>
          <w:rPr>
            <w:noProof/>
          </w:rPr>
          <w:t>24</w:t>
        </w:r>
        <w:r>
          <w:rPr>
            <w:noProof/>
          </w:rPr>
          <w:fldChar w:fldCharType="end"/>
        </w:r>
      </w:ins>
    </w:p>
    <w:p w14:paraId="7B559F62" w14:textId="37AD9042" w:rsidR="009009D9" w:rsidRDefault="009009D9">
      <w:pPr>
        <w:pStyle w:val="TOC3"/>
        <w:rPr>
          <w:ins w:id="206" w:author="Huawei_Ling Lin" w:date="2025-10-21T16:05:00Z"/>
          <w:rFonts w:asciiTheme="minorHAnsi" w:hAnsiTheme="minorHAnsi" w:cstheme="minorBidi"/>
          <w:noProof/>
          <w:kern w:val="2"/>
          <w:sz w:val="21"/>
          <w:szCs w:val="22"/>
          <w:lang w:val="en-US" w:eastAsia="zh-CN"/>
        </w:rPr>
      </w:pPr>
      <w:ins w:id="207" w:author="Huawei_Ling Lin" w:date="2025-10-21T16:05:00Z">
        <w:r w:rsidRPr="00BF43CD">
          <w:rPr>
            <w:rFonts w:cs="Arial"/>
            <w:noProof/>
            <w:lang w:eastAsia="zh-CN"/>
          </w:rPr>
          <w:t>5.Y.2</w:t>
        </w:r>
        <w:r>
          <w:rPr>
            <w:rFonts w:asciiTheme="minorHAnsi" w:hAnsiTheme="minorHAnsi" w:cstheme="minorBidi"/>
            <w:noProof/>
            <w:kern w:val="2"/>
            <w:sz w:val="21"/>
            <w:szCs w:val="22"/>
            <w:lang w:val="en-US" w:eastAsia="zh-CN"/>
          </w:rPr>
          <w:tab/>
        </w:r>
        <w:r w:rsidRPr="00BF43CD">
          <w:rPr>
            <w:rFonts w:cs="Arial"/>
            <w:noProof/>
            <w:lang w:eastAsia="zh-CN"/>
          </w:rPr>
          <w:t>Configuration</w:t>
        </w:r>
        <w:r>
          <w:rPr>
            <w:noProof/>
          </w:rPr>
          <w:tab/>
        </w:r>
        <w:r>
          <w:rPr>
            <w:noProof/>
          </w:rPr>
          <w:fldChar w:fldCharType="begin"/>
        </w:r>
        <w:r>
          <w:rPr>
            <w:noProof/>
          </w:rPr>
          <w:instrText xml:space="preserve"> PAGEREF _Toc211955184 \h </w:instrText>
        </w:r>
      </w:ins>
      <w:r>
        <w:rPr>
          <w:noProof/>
        </w:rPr>
      </w:r>
      <w:r>
        <w:rPr>
          <w:noProof/>
        </w:rPr>
        <w:fldChar w:fldCharType="separate"/>
      </w:r>
      <w:ins w:id="208" w:author="Huawei_Ling Lin" w:date="2025-10-21T16:05:00Z">
        <w:r>
          <w:rPr>
            <w:noProof/>
          </w:rPr>
          <w:t>24</w:t>
        </w:r>
        <w:r>
          <w:rPr>
            <w:noProof/>
          </w:rPr>
          <w:fldChar w:fldCharType="end"/>
        </w:r>
      </w:ins>
    </w:p>
    <w:p w14:paraId="1ED06D30" w14:textId="7D797C44" w:rsidR="009009D9" w:rsidRDefault="009009D9">
      <w:pPr>
        <w:pStyle w:val="TOC3"/>
        <w:rPr>
          <w:ins w:id="209" w:author="Huawei_Ling Lin" w:date="2025-10-21T16:05:00Z"/>
          <w:rFonts w:asciiTheme="minorHAnsi" w:hAnsiTheme="minorHAnsi" w:cstheme="minorBidi"/>
          <w:noProof/>
          <w:kern w:val="2"/>
          <w:sz w:val="21"/>
          <w:szCs w:val="22"/>
          <w:lang w:val="en-US" w:eastAsia="zh-CN"/>
        </w:rPr>
      </w:pPr>
      <w:ins w:id="210" w:author="Huawei_Ling Lin" w:date="2025-10-21T16:05:00Z">
        <w:r w:rsidRPr="00BF43CD">
          <w:rPr>
            <w:rFonts w:cs="Arial"/>
            <w:noProof/>
            <w:lang w:eastAsia="zh-CN"/>
          </w:rPr>
          <w:t>5.Y.3</w:t>
        </w:r>
        <w:r>
          <w:rPr>
            <w:rFonts w:asciiTheme="minorHAnsi" w:hAnsiTheme="minorHAnsi" w:cstheme="minorBidi"/>
            <w:noProof/>
            <w:kern w:val="2"/>
            <w:sz w:val="21"/>
            <w:szCs w:val="22"/>
            <w:lang w:val="en-US" w:eastAsia="zh-CN"/>
          </w:rPr>
          <w:tab/>
        </w:r>
        <w:r w:rsidRPr="00BF43CD">
          <w:rPr>
            <w:rFonts w:cs="Arial"/>
            <w:noProof/>
            <w:lang w:val="en-US" w:eastAsia="zh-CN"/>
          </w:rPr>
          <w:t>Maximum output power</w:t>
        </w:r>
        <w:r>
          <w:rPr>
            <w:noProof/>
          </w:rPr>
          <w:tab/>
        </w:r>
        <w:r>
          <w:rPr>
            <w:noProof/>
          </w:rPr>
          <w:fldChar w:fldCharType="begin"/>
        </w:r>
        <w:r>
          <w:rPr>
            <w:noProof/>
          </w:rPr>
          <w:instrText xml:space="preserve"> PAGEREF _Toc211955185 \h </w:instrText>
        </w:r>
      </w:ins>
      <w:r>
        <w:rPr>
          <w:noProof/>
        </w:rPr>
      </w:r>
      <w:r>
        <w:rPr>
          <w:noProof/>
        </w:rPr>
        <w:fldChar w:fldCharType="separate"/>
      </w:r>
      <w:ins w:id="211" w:author="Huawei_Ling Lin" w:date="2025-10-21T16:05:00Z">
        <w:r>
          <w:rPr>
            <w:noProof/>
          </w:rPr>
          <w:t>24</w:t>
        </w:r>
        <w:r>
          <w:rPr>
            <w:noProof/>
          </w:rPr>
          <w:fldChar w:fldCharType="end"/>
        </w:r>
      </w:ins>
    </w:p>
    <w:p w14:paraId="3CF98435" w14:textId="28005858" w:rsidR="009009D9" w:rsidRDefault="009009D9">
      <w:pPr>
        <w:pStyle w:val="TOC3"/>
        <w:rPr>
          <w:ins w:id="212" w:author="Huawei_Ling Lin" w:date="2025-10-21T16:05:00Z"/>
          <w:rFonts w:asciiTheme="minorHAnsi" w:hAnsiTheme="minorHAnsi" w:cstheme="minorBidi"/>
          <w:noProof/>
          <w:kern w:val="2"/>
          <w:sz w:val="21"/>
          <w:szCs w:val="22"/>
          <w:lang w:val="en-US" w:eastAsia="zh-CN"/>
        </w:rPr>
      </w:pPr>
      <w:ins w:id="213" w:author="Huawei_Ling Lin" w:date="2025-10-21T16:05:00Z">
        <w:r w:rsidRPr="00BF43CD">
          <w:rPr>
            <w:rFonts w:cs="Arial"/>
            <w:noProof/>
            <w:lang w:eastAsia="zh-CN"/>
          </w:rPr>
          <w:t>5.Y.4</w:t>
        </w:r>
        <w:r>
          <w:rPr>
            <w:rFonts w:asciiTheme="minorHAnsi" w:hAnsiTheme="minorHAnsi" w:cstheme="minorBidi"/>
            <w:noProof/>
            <w:kern w:val="2"/>
            <w:sz w:val="21"/>
            <w:szCs w:val="22"/>
            <w:lang w:val="en-US" w:eastAsia="zh-CN"/>
          </w:rPr>
          <w:tab/>
        </w:r>
        <w:r w:rsidRPr="00BF43CD">
          <w:rPr>
            <w:rFonts w:cs="Arial"/>
            <w:noProof/>
            <w:lang w:eastAsia="zh-CN"/>
          </w:rPr>
          <w:t>UE co-existence studies for 1 band UL</w:t>
        </w:r>
        <w:r>
          <w:rPr>
            <w:noProof/>
          </w:rPr>
          <w:tab/>
        </w:r>
        <w:r>
          <w:rPr>
            <w:noProof/>
          </w:rPr>
          <w:fldChar w:fldCharType="begin"/>
        </w:r>
        <w:r>
          <w:rPr>
            <w:noProof/>
          </w:rPr>
          <w:instrText xml:space="preserve"> PAGEREF _Toc211955186 \h </w:instrText>
        </w:r>
      </w:ins>
      <w:r>
        <w:rPr>
          <w:noProof/>
        </w:rPr>
      </w:r>
      <w:r>
        <w:rPr>
          <w:noProof/>
        </w:rPr>
        <w:fldChar w:fldCharType="separate"/>
      </w:r>
      <w:ins w:id="214" w:author="Huawei_Ling Lin" w:date="2025-10-21T16:05:00Z">
        <w:r>
          <w:rPr>
            <w:noProof/>
          </w:rPr>
          <w:t>24</w:t>
        </w:r>
        <w:r>
          <w:rPr>
            <w:noProof/>
          </w:rPr>
          <w:fldChar w:fldCharType="end"/>
        </w:r>
      </w:ins>
    </w:p>
    <w:p w14:paraId="4B51C0D1" w14:textId="7FA43D8A" w:rsidR="009009D9" w:rsidRDefault="009009D9">
      <w:pPr>
        <w:pStyle w:val="TOC3"/>
        <w:rPr>
          <w:ins w:id="215" w:author="Huawei_Ling Lin" w:date="2025-10-21T16:05:00Z"/>
          <w:rFonts w:asciiTheme="minorHAnsi" w:hAnsiTheme="minorHAnsi" w:cstheme="minorBidi"/>
          <w:noProof/>
          <w:kern w:val="2"/>
          <w:sz w:val="21"/>
          <w:szCs w:val="22"/>
          <w:lang w:val="en-US" w:eastAsia="zh-CN"/>
        </w:rPr>
      </w:pPr>
      <w:ins w:id="216" w:author="Huawei_Ling Lin" w:date="2025-10-21T16:05:00Z">
        <w:r>
          <w:rPr>
            <w:noProof/>
          </w:rPr>
          <w:t>5.Y.</w:t>
        </w:r>
        <w:r>
          <w:rPr>
            <w:noProof/>
            <w:lang w:eastAsia="zh-CN"/>
          </w:rPr>
          <w:t>5</w:t>
        </w:r>
        <w:r>
          <w:rPr>
            <w:rFonts w:asciiTheme="minorHAnsi" w:hAnsiTheme="minorHAnsi" w:cstheme="minorBidi"/>
            <w:noProof/>
            <w:kern w:val="2"/>
            <w:sz w:val="21"/>
            <w:szCs w:val="22"/>
            <w:lang w:val="en-US" w:eastAsia="zh-CN"/>
          </w:rPr>
          <w:tab/>
        </w:r>
        <w:r w:rsidRPr="00BF43CD">
          <w:rPr>
            <w:rFonts w:eastAsia="MS Mincho"/>
            <w:noProof/>
            <w:lang w:eastAsia="ja-JP"/>
          </w:rPr>
          <w:t>REFSENS requirements</w:t>
        </w:r>
        <w:r>
          <w:rPr>
            <w:noProof/>
          </w:rPr>
          <w:tab/>
        </w:r>
        <w:r>
          <w:rPr>
            <w:noProof/>
          </w:rPr>
          <w:fldChar w:fldCharType="begin"/>
        </w:r>
        <w:r>
          <w:rPr>
            <w:noProof/>
          </w:rPr>
          <w:instrText xml:space="preserve"> PAGEREF _Toc211955187 \h </w:instrText>
        </w:r>
      </w:ins>
      <w:r>
        <w:rPr>
          <w:noProof/>
        </w:rPr>
      </w:r>
      <w:r>
        <w:rPr>
          <w:noProof/>
        </w:rPr>
        <w:fldChar w:fldCharType="separate"/>
      </w:r>
      <w:ins w:id="217" w:author="Huawei_Ling Lin" w:date="2025-10-21T16:05:00Z">
        <w:r>
          <w:rPr>
            <w:noProof/>
          </w:rPr>
          <w:t>25</w:t>
        </w:r>
        <w:r>
          <w:rPr>
            <w:noProof/>
          </w:rPr>
          <w:fldChar w:fldCharType="end"/>
        </w:r>
      </w:ins>
    </w:p>
    <w:p w14:paraId="1A5EEA6B" w14:textId="5C591ADD" w:rsidR="009009D9" w:rsidRDefault="009009D9">
      <w:pPr>
        <w:pStyle w:val="TOC3"/>
        <w:rPr>
          <w:ins w:id="218" w:author="Huawei_Ling Lin" w:date="2025-10-21T16:05:00Z"/>
          <w:rFonts w:asciiTheme="minorHAnsi" w:hAnsiTheme="minorHAnsi" w:cstheme="minorBidi"/>
          <w:noProof/>
          <w:kern w:val="2"/>
          <w:sz w:val="21"/>
          <w:szCs w:val="22"/>
          <w:lang w:val="en-US" w:eastAsia="zh-CN"/>
        </w:rPr>
      </w:pPr>
      <w:ins w:id="219" w:author="Huawei_Ling Lin" w:date="2025-10-21T16:05:00Z">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BF43CD">
          <w:rPr>
            <w:noProof/>
            <w:vertAlign w:val="subscript"/>
          </w:rPr>
          <w:t>IB</w:t>
        </w:r>
        <w:r>
          <w:rPr>
            <w:noProof/>
          </w:rPr>
          <w:t xml:space="preserve"> and ∆R</w:t>
        </w:r>
        <w:r w:rsidRPr="00BF43CD">
          <w:rPr>
            <w:noProof/>
            <w:vertAlign w:val="subscript"/>
          </w:rPr>
          <w:t>IB</w:t>
        </w:r>
        <w:r>
          <w:rPr>
            <w:noProof/>
          </w:rPr>
          <w:t xml:space="preserve"> values</w:t>
        </w:r>
        <w:r>
          <w:rPr>
            <w:noProof/>
          </w:rPr>
          <w:tab/>
        </w:r>
        <w:r>
          <w:rPr>
            <w:noProof/>
          </w:rPr>
          <w:fldChar w:fldCharType="begin"/>
        </w:r>
        <w:r>
          <w:rPr>
            <w:noProof/>
          </w:rPr>
          <w:instrText xml:space="preserve"> PAGEREF _Toc211955188 \h </w:instrText>
        </w:r>
      </w:ins>
      <w:r>
        <w:rPr>
          <w:noProof/>
        </w:rPr>
      </w:r>
      <w:r>
        <w:rPr>
          <w:noProof/>
        </w:rPr>
        <w:fldChar w:fldCharType="separate"/>
      </w:r>
      <w:ins w:id="220" w:author="Huawei_Ling Lin" w:date="2025-10-21T16:05:00Z">
        <w:r>
          <w:rPr>
            <w:noProof/>
          </w:rPr>
          <w:t>26</w:t>
        </w:r>
        <w:r>
          <w:rPr>
            <w:noProof/>
          </w:rPr>
          <w:fldChar w:fldCharType="end"/>
        </w:r>
      </w:ins>
    </w:p>
    <w:p w14:paraId="4653D234" w14:textId="30BF4372" w:rsidR="009009D9" w:rsidRDefault="009009D9">
      <w:pPr>
        <w:pStyle w:val="TOC3"/>
        <w:rPr>
          <w:ins w:id="221" w:author="Huawei_Ling Lin" w:date="2025-10-21T16:05:00Z"/>
          <w:rFonts w:asciiTheme="minorHAnsi" w:hAnsiTheme="minorHAnsi" w:cstheme="minorBidi"/>
          <w:noProof/>
          <w:kern w:val="2"/>
          <w:sz w:val="21"/>
          <w:szCs w:val="22"/>
          <w:lang w:val="en-US" w:eastAsia="zh-CN"/>
        </w:rPr>
      </w:pPr>
      <w:ins w:id="222" w:author="Huawei_Ling Lin" w:date="2025-10-21T16:05:00Z">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_Toc211955189 \h </w:instrText>
        </w:r>
      </w:ins>
      <w:r>
        <w:rPr>
          <w:noProof/>
        </w:rPr>
      </w:r>
      <w:r>
        <w:rPr>
          <w:noProof/>
        </w:rPr>
        <w:fldChar w:fldCharType="separate"/>
      </w:r>
      <w:ins w:id="223" w:author="Huawei_Ling Lin" w:date="2025-10-21T16:05:00Z">
        <w:r>
          <w:rPr>
            <w:noProof/>
          </w:rPr>
          <w:t>26</w:t>
        </w:r>
        <w:r>
          <w:rPr>
            <w:noProof/>
          </w:rPr>
          <w:fldChar w:fldCharType="end"/>
        </w:r>
      </w:ins>
    </w:p>
    <w:p w14:paraId="18B3EBBC" w14:textId="141540EF" w:rsidR="009009D9" w:rsidRDefault="009009D9">
      <w:pPr>
        <w:pStyle w:val="TOC8"/>
        <w:rPr>
          <w:ins w:id="224" w:author="Huawei_Ling Lin" w:date="2025-10-21T16:05:00Z"/>
          <w:rFonts w:asciiTheme="minorHAnsi" w:hAnsiTheme="minorHAnsi" w:cstheme="minorBidi"/>
          <w:b w:val="0"/>
          <w:noProof/>
          <w:kern w:val="2"/>
          <w:sz w:val="21"/>
          <w:szCs w:val="22"/>
          <w:lang w:val="en-US" w:eastAsia="zh-CN"/>
        </w:rPr>
      </w:pPr>
      <w:ins w:id="225" w:author="Huawei_Ling Lin" w:date="2025-10-21T16:05:00Z">
        <w:r>
          <w:rPr>
            <w:noProof/>
          </w:rPr>
          <w:t>Annex &lt;A&gt; (informative): Change history</w:t>
        </w:r>
        <w:r>
          <w:rPr>
            <w:noProof/>
          </w:rPr>
          <w:tab/>
        </w:r>
        <w:r>
          <w:rPr>
            <w:noProof/>
          </w:rPr>
          <w:fldChar w:fldCharType="begin"/>
        </w:r>
        <w:r>
          <w:rPr>
            <w:noProof/>
          </w:rPr>
          <w:instrText xml:space="preserve"> PAGEREF _Toc211955190 \h </w:instrText>
        </w:r>
      </w:ins>
      <w:r>
        <w:rPr>
          <w:noProof/>
        </w:rPr>
      </w:r>
      <w:r>
        <w:rPr>
          <w:noProof/>
        </w:rPr>
        <w:fldChar w:fldCharType="separate"/>
      </w:r>
      <w:ins w:id="226" w:author="Huawei_Ling Lin" w:date="2025-10-21T16:05:00Z">
        <w:r>
          <w:rPr>
            <w:noProof/>
          </w:rPr>
          <w:t>26</w:t>
        </w:r>
        <w:r>
          <w:rPr>
            <w:noProof/>
          </w:rPr>
          <w:fldChar w:fldCharType="end"/>
        </w:r>
      </w:ins>
    </w:p>
    <w:p w14:paraId="387098C7" w14:textId="67935FEE" w:rsidR="00A26956" w:rsidRPr="00C551FF" w:rsidDel="009009D9" w:rsidRDefault="00A26956">
      <w:pPr>
        <w:pStyle w:val="TOC1"/>
        <w:rPr>
          <w:del w:id="227" w:author="Huawei_Ling Lin" w:date="2025-10-21T16:05:00Z"/>
          <w:rFonts w:ascii="Calibri" w:hAnsi="Calibri"/>
          <w:noProof/>
          <w:szCs w:val="22"/>
          <w:lang w:eastAsia="en-GB"/>
        </w:rPr>
      </w:pPr>
      <w:del w:id="228" w:author="Huawei_Ling Lin" w:date="2025-10-21T16:05:00Z">
        <w:r w:rsidDel="009009D9">
          <w:rPr>
            <w:noProof/>
          </w:rPr>
          <w:delText>Foreword</w:delText>
        </w:r>
        <w:r w:rsidDel="009009D9">
          <w:rPr>
            <w:noProof/>
          </w:rPr>
          <w:tab/>
          <w:delText>5</w:delText>
        </w:r>
      </w:del>
    </w:p>
    <w:p w14:paraId="52A1CC3B" w14:textId="7C6232A0" w:rsidR="00A26956" w:rsidRPr="00C551FF" w:rsidDel="009009D9" w:rsidRDefault="00A26956">
      <w:pPr>
        <w:pStyle w:val="TOC1"/>
        <w:rPr>
          <w:del w:id="229" w:author="Huawei_Ling Lin" w:date="2025-10-21T16:05:00Z"/>
          <w:rFonts w:ascii="Calibri" w:hAnsi="Calibri"/>
          <w:noProof/>
          <w:szCs w:val="22"/>
          <w:lang w:eastAsia="en-GB"/>
        </w:rPr>
      </w:pPr>
      <w:del w:id="230" w:author="Huawei_Ling Lin" w:date="2025-10-21T16:05:00Z">
        <w:r w:rsidDel="009009D9">
          <w:rPr>
            <w:noProof/>
          </w:rPr>
          <w:delText>Introduction</w:delText>
        </w:r>
        <w:r w:rsidDel="009009D9">
          <w:rPr>
            <w:noProof/>
          </w:rPr>
          <w:tab/>
          <w:delText>6</w:delText>
        </w:r>
      </w:del>
    </w:p>
    <w:p w14:paraId="2424C748" w14:textId="556957DA" w:rsidR="00A26956" w:rsidRPr="00C551FF" w:rsidDel="009009D9" w:rsidRDefault="00A26956">
      <w:pPr>
        <w:pStyle w:val="TOC1"/>
        <w:rPr>
          <w:del w:id="231" w:author="Huawei_Ling Lin" w:date="2025-10-21T16:05:00Z"/>
          <w:rFonts w:ascii="Calibri" w:hAnsi="Calibri"/>
          <w:noProof/>
          <w:szCs w:val="22"/>
          <w:lang w:eastAsia="en-GB"/>
        </w:rPr>
      </w:pPr>
      <w:del w:id="232" w:author="Huawei_Ling Lin" w:date="2025-10-21T16:05:00Z">
        <w:r w:rsidDel="009009D9">
          <w:rPr>
            <w:noProof/>
          </w:rPr>
          <w:delText>1</w:delText>
        </w:r>
        <w:r w:rsidRPr="00C551FF" w:rsidDel="009009D9">
          <w:rPr>
            <w:rFonts w:ascii="Calibri" w:hAnsi="Calibri"/>
            <w:noProof/>
            <w:szCs w:val="22"/>
            <w:lang w:eastAsia="en-GB"/>
          </w:rPr>
          <w:tab/>
        </w:r>
        <w:r w:rsidDel="009009D9">
          <w:rPr>
            <w:noProof/>
          </w:rPr>
          <w:delText>Scope</w:delText>
        </w:r>
        <w:r w:rsidDel="009009D9">
          <w:rPr>
            <w:noProof/>
          </w:rPr>
          <w:tab/>
          <w:delText>7</w:delText>
        </w:r>
      </w:del>
    </w:p>
    <w:p w14:paraId="31FDD273" w14:textId="6871D6A8" w:rsidR="00A26956" w:rsidRPr="00C551FF" w:rsidDel="009009D9" w:rsidRDefault="00A26956">
      <w:pPr>
        <w:pStyle w:val="TOC1"/>
        <w:rPr>
          <w:del w:id="233" w:author="Huawei_Ling Lin" w:date="2025-10-21T16:05:00Z"/>
          <w:rFonts w:ascii="Calibri" w:hAnsi="Calibri"/>
          <w:noProof/>
          <w:szCs w:val="22"/>
          <w:lang w:eastAsia="en-GB"/>
        </w:rPr>
      </w:pPr>
      <w:del w:id="234" w:author="Huawei_Ling Lin" w:date="2025-10-21T16:05:00Z">
        <w:r w:rsidDel="009009D9">
          <w:rPr>
            <w:noProof/>
          </w:rPr>
          <w:delText>2</w:delText>
        </w:r>
        <w:r w:rsidRPr="00C551FF" w:rsidDel="009009D9">
          <w:rPr>
            <w:rFonts w:ascii="Calibri" w:hAnsi="Calibri"/>
            <w:noProof/>
            <w:szCs w:val="22"/>
            <w:lang w:eastAsia="en-GB"/>
          </w:rPr>
          <w:tab/>
        </w:r>
        <w:r w:rsidDel="009009D9">
          <w:rPr>
            <w:noProof/>
          </w:rPr>
          <w:delText>References</w:delText>
        </w:r>
        <w:r w:rsidDel="009009D9">
          <w:rPr>
            <w:noProof/>
          </w:rPr>
          <w:tab/>
          <w:delText>7</w:delText>
        </w:r>
      </w:del>
    </w:p>
    <w:p w14:paraId="717F4F94" w14:textId="72E58F77" w:rsidR="00A26956" w:rsidRPr="00C551FF" w:rsidDel="009009D9" w:rsidRDefault="00A26956">
      <w:pPr>
        <w:pStyle w:val="TOC1"/>
        <w:rPr>
          <w:del w:id="235" w:author="Huawei_Ling Lin" w:date="2025-10-21T16:05:00Z"/>
          <w:rFonts w:ascii="Calibri" w:hAnsi="Calibri"/>
          <w:noProof/>
          <w:szCs w:val="22"/>
          <w:lang w:eastAsia="en-GB"/>
        </w:rPr>
      </w:pPr>
      <w:del w:id="236" w:author="Huawei_Ling Lin" w:date="2025-10-21T16:05:00Z">
        <w:r w:rsidDel="009009D9">
          <w:rPr>
            <w:noProof/>
          </w:rPr>
          <w:delText>3</w:delText>
        </w:r>
        <w:r w:rsidRPr="00C551FF" w:rsidDel="009009D9">
          <w:rPr>
            <w:rFonts w:ascii="Calibri" w:hAnsi="Calibri"/>
            <w:noProof/>
            <w:szCs w:val="22"/>
            <w:lang w:eastAsia="en-GB"/>
          </w:rPr>
          <w:tab/>
        </w:r>
        <w:r w:rsidDel="009009D9">
          <w:rPr>
            <w:noProof/>
          </w:rPr>
          <w:delText>Definitions of terms, symbols and abbreviations</w:delText>
        </w:r>
        <w:r w:rsidDel="009009D9">
          <w:rPr>
            <w:noProof/>
          </w:rPr>
          <w:tab/>
          <w:delText>7</w:delText>
        </w:r>
      </w:del>
    </w:p>
    <w:p w14:paraId="3C1CDDBF" w14:textId="136CB8C1" w:rsidR="00A26956" w:rsidRPr="00C551FF" w:rsidDel="009009D9" w:rsidRDefault="00A26956">
      <w:pPr>
        <w:pStyle w:val="TOC2"/>
        <w:rPr>
          <w:del w:id="237" w:author="Huawei_Ling Lin" w:date="2025-10-21T16:05:00Z"/>
          <w:rFonts w:ascii="Calibri" w:hAnsi="Calibri"/>
          <w:noProof/>
          <w:sz w:val="22"/>
          <w:szCs w:val="22"/>
          <w:lang w:eastAsia="en-GB"/>
        </w:rPr>
      </w:pPr>
      <w:del w:id="238" w:author="Huawei_Ling Lin" w:date="2025-10-21T16:05:00Z">
        <w:r w:rsidDel="009009D9">
          <w:rPr>
            <w:noProof/>
          </w:rPr>
          <w:delText>3.1</w:delText>
        </w:r>
        <w:r w:rsidRPr="00C551FF" w:rsidDel="009009D9">
          <w:rPr>
            <w:rFonts w:ascii="Calibri" w:hAnsi="Calibri"/>
            <w:noProof/>
            <w:sz w:val="22"/>
            <w:szCs w:val="22"/>
            <w:lang w:eastAsia="en-GB"/>
          </w:rPr>
          <w:tab/>
        </w:r>
        <w:r w:rsidDel="009009D9">
          <w:rPr>
            <w:noProof/>
          </w:rPr>
          <w:delText>Terms</w:delText>
        </w:r>
        <w:r w:rsidDel="009009D9">
          <w:rPr>
            <w:noProof/>
          </w:rPr>
          <w:tab/>
          <w:delText>7</w:delText>
        </w:r>
      </w:del>
    </w:p>
    <w:p w14:paraId="3A73C154" w14:textId="50909989" w:rsidR="00A26956" w:rsidRPr="00C551FF" w:rsidDel="009009D9" w:rsidRDefault="00A26956">
      <w:pPr>
        <w:pStyle w:val="TOC2"/>
        <w:rPr>
          <w:del w:id="239" w:author="Huawei_Ling Lin" w:date="2025-10-21T16:05:00Z"/>
          <w:rFonts w:ascii="Calibri" w:hAnsi="Calibri"/>
          <w:noProof/>
          <w:sz w:val="22"/>
          <w:szCs w:val="22"/>
          <w:lang w:eastAsia="en-GB"/>
        </w:rPr>
      </w:pPr>
      <w:del w:id="240" w:author="Huawei_Ling Lin" w:date="2025-10-21T16:05:00Z">
        <w:r w:rsidDel="009009D9">
          <w:rPr>
            <w:noProof/>
          </w:rPr>
          <w:delText>3.2</w:delText>
        </w:r>
        <w:r w:rsidRPr="00C551FF" w:rsidDel="009009D9">
          <w:rPr>
            <w:rFonts w:ascii="Calibri" w:hAnsi="Calibri"/>
            <w:noProof/>
            <w:sz w:val="22"/>
            <w:szCs w:val="22"/>
            <w:lang w:eastAsia="en-GB"/>
          </w:rPr>
          <w:tab/>
        </w:r>
        <w:r w:rsidDel="009009D9">
          <w:rPr>
            <w:noProof/>
          </w:rPr>
          <w:delText>Symbols</w:delText>
        </w:r>
        <w:r w:rsidDel="009009D9">
          <w:rPr>
            <w:noProof/>
          </w:rPr>
          <w:tab/>
          <w:delText>7</w:delText>
        </w:r>
      </w:del>
    </w:p>
    <w:p w14:paraId="05CC7E4C" w14:textId="19B78373" w:rsidR="00A26956" w:rsidRPr="00C551FF" w:rsidDel="009009D9" w:rsidRDefault="00A26956">
      <w:pPr>
        <w:pStyle w:val="TOC2"/>
        <w:rPr>
          <w:del w:id="241" w:author="Huawei_Ling Lin" w:date="2025-10-21T16:05:00Z"/>
          <w:rFonts w:ascii="Calibri" w:hAnsi="Calibri"/>
          <w:noProof/>
          <w:sz w:val="22"/>
          <w:szCs w:val="22"/>
          <w:lang w:eastAsia="en-GB"/>
        </w:rPr>
      </w:pPr>
      <w:del w:id="242" w:author="Huawei_Ling Lin" w:date="2025-10-21T16:05:00Z">
        <w:r w:rsidDel="009009D9">
          <w:rPr>
            <w:noProof/>
          </w:rPr>
          <w:delText>3.3</w:delText>
        </w:r>
        <w:r w:rsidRPr="00C551FF" w:rsidDel="009009D9">
          <w:rPr>
            <w:rFonts w:ascii="Calibri" w:hAnsi="Calibri"/>
            <w:noProof/>
            <w:sz w:val="22"/>
            <w:szCs w:val="22"/>
            <w:lang w:eastAsia="en-GB"/>
          </w:rPr>
          <w:tab/>
        </w:r>
        <w:r w:rsidDel="009009D9">
          <w:rPr>
            <w:noProof/>
          </w:rPr>
          <w:delText>Abbreviations</w:delText>
        </w:r>
        <w:r w:rsidDel="009009D9">
          <w:rPr>
            <w:noProof/>
          </w:rPr>
          <w:tab/>
          <w:delText>8</w:delText>
        </w:r>
      </w:del>
    </w:p>
    <w:p w14:paraId="1115E7BA" w14:textId="61F6CFFD" w:rsidR="00A26956" w:rsidRPr="00C551FF" w:rsidDel="009009D9" w:rsidRDefault="00A26956">
      <w:pPr>
        <w:pStyle w:val="TOC1"/>
        <w:rPr>
          <w:del w:id="243" w:author="Huawei_Ling Lin" w:date="2025-10-21T16:05:00Z"/>
          <w:rFonts w:ascii="Calibri" w:hAnsi="Calibri"/>
          <w:noProof/>
          <w:szCs w:val="22"/>
          <w:lang w:eastAsia="en-GB"/>
        </w:rPr>
      </w:pPr>
      <w:del w:id="244" w:author="Huawei_Ling Lin" w:date="2025-10-21T16:05:00Z">
        <w:r w:rsidDel="009009D9">
          <w:rPr>
            <w:noProof/>
          </w:rPr>
          <w:delText>4</w:delText>
        </w:r>
        <w:r w:rsidRPr="00C551FF" w:rsidDel="009009D9">
          <w:rPr>
            <w:rFonts w:ascii="Calibri" w:hAnsi="Calibri"/>
            <w:noProof/>
            <w:szCs w:val="22"/>
            <w:lang w:eastAsia="en-GB"/>
          </w:rPr>
          <w:tab/>
        </w:r>
        <w:r w:rsidDel="009009D9">
          <w:rPr>
            <w:noProof/>
          </w:rPr>
          <w:delText>Examples for Styles</w:delText>
        </w:r>
        <w:r w:rsidDel="009009D9">
          <w:rPr>
            <w:noProof/>
          </w:rPr>
          <w:tab/>
          <w:delText>8</w:delText>
        </w:r>
      </w:del>
    </w:p>
    <w:p w14:paraId="1067944E" w14:textId="3056EA7F" w:rsidR="00A26956" w:rsidRPr="00C551FF" w:rsidDel="009009D9" w:rsidRDefault="00A26956">
      <w:pPr>
        <w:pStyle w:val="TOC2"/>
        <w:rPr>
          <w:del w:id="245" w:author="Huawei_Ling Lin" w:date="2025-10-21T16:05:00Z"/>
          <w:rFonts w:ascii="Calibri" w:hAnsi="Calibri"/>
          <w:noProof/>
          <w:sz w:val="22"/>
          <w:szCs w:val="22"/>
          <w:lang w:eastAsia="en-GB"/>
        </w:rPr>
      </w:pPr>
      <w:del w:id="246" w:author="Huawei_Ling Lin" w:date="2025-10-21T16:05:00Z">
        <w:r w:rsidDel="009009D9">
          <w:rPr>
            <w:noProof/>
          </w:rPr>
          <w:delText>4.1</w:delText>
        </w:r>
        <w:r w:rsidRPr="00C551FF" w:rsidDel="009009D9">
          <w:rPr>
            <w:rFonts w:ascii="Calibri" w:hAnsi="Calibri"/>
            <w:noProof/>
            <w:sz w:val="22"/>
            <w:szCs w:val="22"/>
            <w:lang w:eastAsia="en-GB"/>
          </w:rPr>
          <w:tab/>
        </w:r>
        <w:r w:rsidDel="009009D9">
          <w:rPr>
            <w:noProof/>
          </w:rPr>
          <w:delText>Heading Styles</w:delText>
        </w:r>
        <w:r w:rsidDel="009009D9">
          <w:rPr>
            <w:noProof/>
          </w:rPr>
          <w:tab/>
          <w:delText>8</w:delText>
        </w:r>
      </w:del>
    </w:p>
    <w:p w14:paraId="70B11D9E" w14:textId="1B85428B" w:rsidR="00A26956" w:rsidRPr="00C551FF" w:rsidDel="009009D9" w:rsidRDefault="00A26956">
      <w:pPr>
        <w:pStyle w:val="TOC2"/>
        <w:rPr>
          <w:del w:id="247" w:author="Huawei_Ling Lin" w:date="2025-10-21T16:05:00Z"/>
          <w:rFonts w:ascii="Calibri" w:hAnsi="Calibri"/>
          <w:noProof/>
          <w:sz w:val="22"/>
          <w:szCs w:val="22"/>
          <w:lang w:eastAsia="en-GB"/>
        </w:rPr>
      </w:pPr>
      <w:del w:id="248" w:author="Huawei_Ling Lin" w:date="2025-10-21T16:05:00Z">
        <w:r w:rsidDel="009009D9">
          <w:rPr>
            <w:noProof/>
          </w:rPr>
          <w:delText>4.2</w:delText>
        </w:r>
        <w:r w:rsidRPr="00C551FF" w:rsidDel="009009D9">
          <w:rPr>
            <w:rFonts w:ascii="Calibri" w:hAnsi="Calibri"/>
            <w:noProof/>
            <w:sz w:val="22"/>
            <w:szCs w:val="22"/>
            <w:lang w:eastAsia="en-GB"/>
          </w:rPr>
          <w:tab/>
        </w:r>
        <w:r w:rsidDel="009009D9">
          <w:rPr>
            <w:noProof/>
          </w:rPr>
          <w:delText>Other common styles</w:delText>
        </w:r>
        <w:r w:rsidDel="009009D9">
          <w:rPr>
            <w:noProof/>
          </w:rPr>
          <w:tab/>
          <w:delText>8</w:delText>
        </w:r>
      </w:del>
    </w:p>
    <w:p w14:paraId="55CA39D2" w14:textId="7BCF22EA" w:rsidR="00A26956" w:rsidRPr="00C551FF" w:rsidDel="009009D9" w:rsidRDefault="00A26956">
      <w:pPr>
        <w:pStyle w:val="TOC1"/>
        <w:rPr>
          <w:del w:id="249" w:author="Huawei_Ling Lin" w:date="2025-10-21T16:05:00Z"/>
          <w:rFonts w:ascii="Calibri" w:hAnsi="Calibri"/>
          <w:noProof/>
          <w:szCs w:val="22"/>
          <w:lang w:eastAsia="en-GB"/>
        </w:rPr>
      </w:pPr>
      <w:del w:id="250" w:author="Huawei_Ling Lin" w:date="2025-10-21T16:05:00Z">
        <w:r w:rsidDel="009009D9">
          <w:rPr>
            <w:noProof/>
          </w:rPr>
          <w:delText>"TSG &lt;Name&gt;" on the front page</w:delText>
        </w:r>
        <w:r w:rsidDel="009009D9">
          <w:rPr>
            <w:noProof/>
          </w:rPr>
          <w:tab/>
          <w:delText>9</w:delText>
        </w:r>
      </w:del>
    </w:p>
    <w:p w14:paraId="4A191E35" w14:textId="2D368908" w:rsidR="00A26956" w:rsidRPr="00C551FF" w:rsidDel="009009D9" w:rsidRDefault="00A26956">
      <w:pPr>
        <w:pStyle w:val="TOC1"/>
        <w:rPr>
          <w:del w:id="251" w:author="Huawei_Ling Lin" w:date="2025-10-21T16:05:00Z"/>
          <w:rFonts w:ascii="Calibri" w:hAnsi="Calibri"/>
          <w:noProof/>
          <w:szCs w:val="22"/>
          <w:lang w:eastAsia="en-GB"/>
        </w:rPr>
      </w:pPr>
      <w:del w:id="252" w:author="Huawei_Ling Lin" w:date="2025-10-21T16:05:00Z">
        <w:r w:rsidDel="009009D9">
          <w:rPr>
            <w:noProof/>
          </w:rPr>
          <w:delText>Page setup parameters</w:delText>
        </w:r>
        <w:r w:rsidDel="009009D9">
          <w:rPr>
            <w:noProof/>
          </w:rPr>
          <w:tab/>
          <w:delText>9</w:delText>
        </w:r>
      </w:del>
    </w:p>
    <w:p w14:paraId="40A8A6D4" w14:textId="7D4D0247" w:rsidR="00A26956" w:rsidRPr="00C551FF" w:rsidDel="009009D9" w:rsidRDefault="00A26956">
      <w:pPr>
        <w:pStyle w:val="TOC1"/>
        <w:rPr>
          <w:del w:id="253" w:author="Huawei_Ling Lin" w:date="2025-10-21T16:05:00Z"/>
          <w:rFonts w:ascii="Calibri" w:hAnsi="Calibri"/>
          <w:noProof/>
          <w:szCs w:val="22"/>
          <w:lang w:eastAsia="en-GB"/>
        </w:rPr>
      </w:pPr>
      <w:del w:id="254" w:author="Huawei_Ling Lin" w:date="2025-10-21T16:05:00Z">
        <w:r w:rsidDel="009009D9">
          <w:rPr>
            <w:noProof/>
          </w:rPr>
          <w:delText>Proforma copyright release text block</w:delText>
        </w:r>
        <w:r w:rsidDel="009009D9">
          <w:rPr>
            <w:noProof/>
          </w:rPr>
          <w:tab/>
          <w:delText>11</w:delText>
        </w:r>
      </w:del>
    </w:p>
    <w:p w14:paraId="2114E91C" w14:textId="028361C1" w:rsidR="00A26956" w:rsidRPr="00C551FF" w:rsidDel="009009D9" w:rsidRDefault="00A26956">
      <w:pPr>
        <w:pStyle w:val="TOC2"/>
        <w:rPr>
          <w:del w:id="255" w:author="Huawei_Ling Lin" w:date="2025-10-21T16:05:00Z"/>
          <w:rFonts w:ascii="Calibri" w:hAnsi="Calibri"/>
          <w:noProof/>
          <w:sz w:val="22"/>
          <w:szCs w:val="22"/>
          <w:lang w:eastAsia="en-GB"/>
        </w:rPr>
      </w:pPr>
      <w:del w:id="256" w:author="Huawei_Ling Lin" w:date="2025-10-21T16:05:00Z">
        <w:r w:rsidDel="009009D9">
          <w:rPr>
            <w:noProof/>
          </w:rPr>
          <w:delText>X.1</w:delText>
        </w:r>
        <w:r w:rsidRPr="00C551FF" w:rsidDel="009009D9">
          <w:rPr>
            <w:rFonts w:ascii="Calibri" w:hAnsi="Calibri"/>
            <w:noProof/>
            <w:sz w:val="22"/>
            <w:szCs w:val="22"/>
            <w:lang w:eastAsia="en-GB"/>
          </w:rPr>
          <w:tab/>
        </w:r>
        <w:r w:rsidDel="009009D9">
          <w:rPr>
            <w:noProof/>
          </w:rPr>
          <w:delText>The right to copy</w:delText>
        </w:r>
        <w:r w:rsidDel="009009D9">
          <w:rPr>
            <w:noProof/>
          </w:rPr>
          <w:tab/>
          <w:delText>11</w:delText>
        </w:r>
      </w:del>
    </w:p>
    <w:p w14:paraId="3A3FA5B3" w14:textId="0AA0BE12" w:rsidR="00A26956" w:rsidRPr="00C551FF" w:rsidDel="009009D9" w:rsidRDefault="00A26956">
      <w:pPr>
        <w:pStyle w:val="TOC1"/>
        <w:rPr>
          <w:del w:id="257" w:author="Huawei_Ling Lin" w:date="2025-10-21T16:05:00Z"/>
          <w:rFonts w:ascii="Calibri" w:hAnsi="Calibri"/>
          <w:noProof/>
          <w:szCs w:val="22"/>
          <w:lang w:eastAsia="en-GB"/>
        </w:rPr>
      </w:pPr>
      <w:del w:id="258" w:author="Huawei_Ling Lin" w:date="2025-10-21T16:05:00Z">
        <w:r w:rsidDel="009009D9">
          <w:rPr>
            <w:noProof/>
          </w:rPr>
          <w:delText>Abstract Test Suite (ATS) text block</w:delText>
        </w:r>
        <w:r w:rsidDel="009009D9">
          <w:rPr>
            <w:noProof/>
          </w:rPr>
          <w:tab/>
          <w:delText>12</w:delText>
        </w:r>
      </w:del>
    </w:p>
    <w:p w14:paraId="36C4854A" w14:textId="7155D44A" w:rsidR="00A26956" w:rsidRPr="00C551FF" w:rsidDel="009009D9" w:rsidRDefault="00A26956">
      <w:pPr>
        <w:pStyle w:val="TOC1"/>
        <w:rPr>
          <w:del w:id="259" w:author="Huawei_Ling Lin" w:date="2025-10-21T16:05:00Z"/>
          <w:rFonts w:ascii="Calibri" w:hAnsi="Calibri"/>
          <w:noProof/>
          <w:szCs w:val="22"/>
          <w:lang w:eastAsia="en-GB"/>
        </w:rPr>
      </w:pPr>
      <w:del w:id="260" w:author="Huawei_Ling Lin" w:date="2025-10-21T16:05:00Z">
        <w:r w:rsidDel="009009D9">
          <w:rPr>
            <w:noProof/>
          </w:rPr>
          <w:delText>Y</w:delText>
        </w:r>
        <w:r w:rsidRPr="00C551FF" w:rsidDel="009009D9">
          <w:rPr>
            <w:rFonts w:ascii="Calibri" w:hAnsi="Calibri"/>
            <w:noProof/>
            <w:szCs w:val="22"/>
            <w:lang w:eastAsia="en-GB"/>
          </w:rPr>
          <w:tab/>
        </w:r>
        <w:r w:rsidDel="009009D9">
          <w:rPr>
            <w:noProof/>
          </w:rPr>
          <w:delText>Abstract Test Suite (ATS)</w:delText>
        </w:r>
        <w:r w:rsidDel="009009D9">
          <w:rPr>
            <w:noProof/>
          </w:rPr>
          <w:tab/>
          <w:delText>12</w:delText>
        </w:r>
      </w:del>
    </w:p>
    <w:p w14:paraId="2C3A49BE" w14:textId="1BFA0046" w:rsidR="00A26956" w:rsidRPr="00C551FF" w:rsidDel="009009D9" w:rsidRDefault="00A26956">
      <w:pPr>
        <w:pStyle w:val="TOC2"/>
        <w:rPr>
          <w:del w:id="261" w:author="Huawei_Ling Lin" w:date="2025-10-21T16:05:00Z"/>
          <w:rFonts w:ascii="Calibri" w:hAnsi="Calibri"/>
          <w:noProof/>
          <w:sz w:val="22"/>
          <w:szCs w:val="22"/>
          <w:lang w:eastAsia="en-GB"/>
        </w:rPr>
      </w:pPr>
      <w:del w:id="262" w:author="Huawei_Ling Lin" w:date="2025-10-21T16:05:00Z">
        <w:r w:rsidDel="009009D9">
          <w:rPr>
            <w:noProof/>
          </w:rPr>
          <w:delText>Y.1</w:delText>
        </w:r>
        <w:r w:rsidRPr="00C551FF" w:rsidDel="009009D9">
          <w:rPr>
            <w:rFonts w:ascii="Calibri" w:hAnsi="Calibri"/>
            <w:noProof/>
            <w:sz w:val="22"/>
            <w:szCs w:val="22"/>
            <w:lang w:eastAsia="en-GB"/>
          </w:rPr>
          <w:tab/>
        </w:r>
        <w:r w:rsidDel="009009D9">
          <w:rPr>
            <w:noProof/>
          </w:rPr>
          <w:delText>Introduction</w:delText>
        </w:r>
        <w:r w:rsidDel="009009D9">
          <w:rPr>
            <w:noProof/>
          </w:rPr>
          <w:tab/>
          <w:delText>12</w:delText>
        </w:r>
      </w:del>
    </w:p>
    <w:p w14:paraId="532BBA0A" w14:textId="122A63C2" w:rsidR="00A26956" w:rsidRPr="00C551FF" w:rsidDel="009009D9" w:rsidRDefault="00A26956">
      <w:pPr>
        <w:pStyle w:val="TOC1"/>
        <w:rPr>
          <w:del w:id="263" w:author="Huawei_Ling Lin" w:date="2025-10-21T16:05:00Z"/>
          <w:rFonts w:ascii="Calibri" w:hAnsi="Calibri"/>
          <w:noProof/>
          <w:szCs w:val="22"/>
          <w:lang w:eastAsia="en-GB"/>
        </w:rPr>
      </w:pPr>
      <w:del w:id="264" w:author="Huawei_Ling Lin" w:date="2025-10-21T16:05:00Z">
        <w:r w:rsidDel="009009D9">
          <w:rPr>
            <w:noProof/>
          </w:rPr>
          <w:delText>Y.2</w:delText>
        </w:r>
        <w:r w:rsidRPr="00C551FF" w:rsidDel="009009D9">
          <w:rPr>
            <w:rFonts w:ascii="Calibri" w:hAnsi="Calibri"/>
            <w:noProof/>
            <w:szCs w:val="22"/>
            <w:lang w:eastAsia="en-GB"/>
          </w:rPr>
          <w:tab/>
        </w:r>
        <w:r w:rsidDel="009009D9">
          <w:rPr>
            <w:noProof/>
          </w:rPr>
          <w:delText>The TTCN Graphical form (TTCN.GR)</w:delText>
        </w:r>
        <w:r w:rsidDel="009009D9">
          <w:rPr>
            <w:noProof/>
          </w:rPr>
          <w:tab/>
          <w:delText>12</w:delText>
        </w:r>
      </w:del>
    </w:p>
    <w:p w14:paraId="4F8CFE6E" w14:textId="0F3B5B5C" w:rsidR="00A26956" w:rsidRPr="00C551FF" w:rsidDel="009009D9" w:rsidRDefault="00A26956">
      <w:pPr>
        <w:pStyle w:val="TOC1"/>
        <w:rPr>
          <w:del w:id="265" w:author="Huawei_Ling Lin" w:date="2025-10-21T16:05:00Z"/>
          <w:rFonts w:ascii="Calibri" w:hAnsi="Calibri"/>
          <w:noProof/>
          <w:szCs w:val="22"/>
          <w:lang w:eastAsia="en-GB"/>
        </w:rPr>
      </w:pPr>
      <w:del w:id="266" w:author="Huawei_Ling Lin" w:date="2025-10-21T16:05:00Z">
        <w:r w:rsidDel="009009D9">
          <w:rPr>
            <w:noProof/>
          </w:rPr>
          <w:delText>Y.3</w:delText>
        </w:r>
        <w:r w:rsidRPr="00C551FF" w:rsidDel="009009D9">
          <w:rPr>
            <w:rFonts w:ascii="Calibri" w:hAnsi="Calibri"/>
            <w:noProof/>
            <w:szCs w:val="22"/>
            <w:lang w:eastAsia="en-GB"/>
          </w:rPr>
          <w:tab/>
        </w:r>
        <w:r w:rsidDel="009009D9">
          <w:rPr>
            <w:noProof/>
          </w:rPr>
          <w:delText>The TTCN Machine Processable form (TTCN.MP)</w:delText>
        </w:r>
        <w:r w:rsidDel="009009D9">
          <w:rPr>
            <w:noProof/>
          </w:rPr>
          <w:tab/>
          <w:delText>12</w:delText>
        </w:r>
      </w:del>
    </w:p>
    <w:p w14:paraId="6F0991E8" w14:textId="1F5F76F9" w:rsidR="00A26956" w:rsidRPr="00C551FF" w:rsidDel="009009D9" w:rsidRDefault="00A26956">
      <w:pPr>
        <w:pStyle w:val="TOC8"/>
        <w:rPr>
          <w:del w:id="267" w:author="Huawei_Ling Lin" w:date="2025-10-21T16:05:00Z"/>
          <w:rFonts w:ascii="Calibri" w:hAnsi="Calibri"/>
          <w:b w:val="0"/>
          <w:noProof/>
          <w:szCs w:val="22"/>
          <w:lang w:eastAsia="en-GB"/>
        </w:rPr>
      </w:pPr>
      <w:del w:id="268" w:author="Huawei_Ling Lin" w:date="2025-10-21T16:05:00Z">
        <w:r w:rsidDel="009009D9">
          <w:rPr>
            <w:noProof/>
          </w:rPr>
          <w:delText>Annex &lt;A&gt; (normative): &lt;Normative annex for a Technical Specification&gt;</w:delText>
        </w:r>
        <w:r w:rsidDel="009009D9">
          <w:rPr>
            <w:noProof/>
          </w:rPr>
          <w:tab/>
          <w:delText>13</w:delText>
        </w:r>
      </w:del>
    </w:p>
    <w:p w14:paraId="5D2F6A37" w14:textId="793B8D3F" w:rsidR="00A26956" w:rsidRPr="00C551FF" w:rsidDel="009009D9" w:rsidRDefault="00A26956">
      <w:pPr>
        <w:pStyle w:val="TOC8"/>
        <w:rPr>
          <w:del w:id="269" w:author="Huawei_Ling Lin" w:date="2025-10-21T16:05:00Z"/>
          <w:rFonts w:ascii="Calibri" w:hAnsi="Calibri"/>
          <w:b w:val="0"/>
          <w:noProof/>
          <w:szCs w:val="22"/>
          <w:lang w:eastAsia="en-GB"/>
        </w:rPr>
      </w:pPr>
      <w:del w:id="270" w:author="Huawei_Ling Lin" w:date="2025-10-21T16:05:00Z">
        <w:r w:rsidDel="009009D9">
          <w:rPr>
            <w:noProof/>
          </w:rPr>
          <w:delText>Annex &lt;B&gt; (informative): &lt;Informative annex for a Technical Specification&gt;</w:delText>
        </w:r>
        <w:r w:rsidDel="009009D9">
          <w:rPr>
            <w:noProof/>
          </w:rPr>
          <w:tab/>
          <w:delText>14</w:delText>
        </w:r>
      </w:del>
    </w:p>
    <w:p w14:paraId="7F0AA069" w14:textId="7FF2FF86" w:rsidR="00A26956" w:rsidRPr="00C551FF" w:rsidDel="009009D9" w:rsidRDefault="00A26956">
      <w:pPr>
        <w:pStyle w:val="TOC1"/>
        <w:rPr>
          <w:del w:id="271" w:author="Huawei_Ling Lin" w:date="2025-10-21T16:05:00Z"/>
          <w:rFonts w:ascii="Calibri" w:hAnsi="Calibri"/>
          <w:noProof/>
          <w:szCs w:val="22"/>
          <w:lang w:eastAsia="en-GB"/>
        </w:rPr>
      </w:pPr>
      <w:del w:id="272" w:author="Huawei_Ling Lin" w:date="2025-10-21T16:05:00Z">
        <w:r w:rsidDel="009009D9">
          <w:rPr>
            <w:noProof/>
          </w:rPr>
          <w:delText>B.1</w:delText>
        </w:r>
        <w:r w:rsidRPr="00C551FF" w:rsidDel="009009D9">
          <w:rPr>
            <w:rFonts w:ascii="Calibri" w:hAnsi="Calibri"/>
            <w:noProof/>
            <w:szCs w:val="22"/>
            <w:lang w:eastAsia="en-GB"/>
          </w:rPr>
          <w:tab/>
        </w:r>
        <w:r w:rsidDel="009009D9">
          <w:rPr>
            <w:noProof/>
          </w:rPr>
          <w:delText>Heading levels in an annex</w:delText>
        </w:r>
        <w:r w:rsidDel="009009D9">
          <w:rPr>
            <w:noProof/>
          </w:rPr>
          <w:tab/>
          <w:delText>14</w:delText>
        </w:r>
      </w:del>
    </w:p>
    <w:p w14:paraId="55B8D394" w14:textId="5CE1CEAA" w:rsidR="00A26956" w:rsidRPr="00C551FF" w:rsidDel="009009D9" w:rsidRDefault="00A26956">
      <w:pPr>
        <w:pStyle w:val="TOC9"/>
        <w:rPr>
          <w:del w:id="273" w:author="Huawei_Ling Lin" w:date="2025-10-21T16:05:00Z"/>
          <w:rFonts w:ascii="Calibri" w:hAnsi="Calibri"/>
          <w:b w:val="0"/>
          <w:noProof/>
          <w:szCs w:val="22"/>
          <w:lang w:eastAsia="en-GB"/>
        </w:rPr>
      </w:pPr>
      <w:del w:id="274" w:author="Huawei_Ling Lin" w:date="2025-10-21T16:05:00Z">
        <w:r w:rsidDel="009009D9">
          <w:rPr>
            <w:noProof/>
          </w:rPr>
          <w:delText>Annex &lt;B&gt;: &lt;Informative annex title for a Technical Report&gt;</w:delText>
        </w:r>
        <w:r w:rsidDel="009009D9">
          <w:rPr>
            <w:noProof/>
          </w:rPr>
          <w:tab/>
          <w:delText>15</w:delText>
        </w:r>
      </w:del>
    </w:p>
    <w:p w14:paraId="2E99C349" w14:textId="1525E63C" w:rsidR="00A26956" w:rsidRPr="00C551FF" w:rsidDel="009009D9" w:rsidRDefault="00A26956">
      <w:pPr>
        <w:pStyle w:val="TOC8"/>
        <w:rPr>
          <w:del w:id="275" w:author="Huawei_Ling Lin" w:date="2025-10-21T16:05:00Z"/>
          <w:rFonts w:ascii="Calibri" w:hAnsi="Calibri"/>
          <w:b w:val="0"/>
          <w:noProof/>
          <w:szCs w:val="22"/>
          <w:lang w:eastAsia="en-GB"/>
        </w:rPr>
      </w:pPr>
      <w:del w:id="276" w:author="Huawei_Ling Lin" w:date="2025-10-21T16:05:00Z">
        <w:r w:rsidDel="009009D9">
          <w:rPr>
            <w:noProof/>
          </w:rPr>
          <w:delText>Annex &lt;C&gt; (informative): Bibliography</w:delText>
        </w:r>
        <w:r w:rsidDel="009009D9">
          <w:rPr>
            <w:noProof/>
          </w:rPr>
          <w:tab/>
          <w:delText>16</w:delText>
        </w:r>
      </w:del>
    </w:p>
    <w:p w14:paraId="5BE59E49" w14:textId="1AE52F27" w:rsidR="00A26956" w:rsidRPr="00C551FF" w:rsidDel="009009D9" w:rsidRDefault="00A26956">
      <w:pPr>
        <w:pStyle w:val="TOC8"/>
        <w:rPr>
          <w:del w:id="277" w:author="Huawei_Ling Lin" w:date="2025-10-21T16:05:00Z"/>
          <w:rFonts w:ascii="Calibri" w:hAnsi="Calibri"/>
          <w:b w:val="0"/>
          <w:noProof/>
          <w:szCs w:val="22"/>
          <w:lang w:eastAsia="en-GB"/>
        </w:rPr>
      </w:pPr>
      <w:del w:id="278" w:author="Huawei_Ling Lin" w:date="2025-10-21T16:05:00Z">
        <w:r w:rsidDel="009009D9">
          <w:rPr>
            <w:noProof/>
          </w:rPr>
          <w:delText>Annex &lt;D&gt; (informative): Index</w:delText>
        </w:r>
        <w:r w:rsidDel="009009D9">
          <w:rPr>
            <w:noProof/>
          </w:rPr>
          <w:tab/>
          <w:delText>17</w:delText>
        </w:r>
      </w:del>
    </w:p>
    <w:p w14:paraId="12F63D66" w14:textId="06108252" w:rsidR="00A26956" w:rsidRPr="00C551FF" w:rsidDel="009009D9" w:rsidRDefault="00A26956">
      <w:pPr>
        <w:pStyle w:val="TOC8"/>
        <w:rPr>
          <w:del w:id="279" w:author="Huawei_Ling Lin" w:date="2025-10-21T16:05:00Z"/>
          <w:rFonts w:ascii="Calibri" w:hAnsi="Calibri"/>
          <w:b w:val="0"/>
          <w:noProof/>
          <w:szCs w:val="22"/>
          <w:lang w:eastAsia="en-GB"/>
        </w:rPr>
      </w:pPr>
      <w:del w:id="280" w:author="Huawei_Ling Lin" w:date="2025-10-21T16:05:00Z">
        <w:r w:rsidDel="009009D9">
          <w:rPr>
            <w:noProof/>
          </w:rPr>
          <w:delText>Annex &lt;X&gt; (informative): Change history</w:delText>
        </w:r>
        <w:r w:rsidDel="009009D9">
          <w:rPr>
            <w:noProof/>
          </w:rPr>
          <w:tab/>
          <w:delText>18</w:delText>
        </w:r>
      </w:del>
    </w:p>
    <w:p w14:paraId="0B9E3498" w14:textId="77777777"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1"/>
      </w:pPr>
      <w:bookmarkStart w:id="281" w:name="foreword"/>
      <w:bookmarkStart w:id="282" w:name="_Toc207695740"/>
      <w:bookmarkStart w:id="283" w:name="_Toc211955124"/>
      <w:bookmarkEnd w:id="281"/>
      <w:r w:rsidRPr="004D3578">
        <w:lastRenderedPageBreak/>
        <w:t>Foreword</w:t>
      </w:r>
      <w:bookmarkEnd w:id="282"/>
      <w:bookmarkEnd w:id="283"/>
    </w:p>
    <w:p w14:paraId="2511FBFA" w14:textId="3A1535A4" w:rsidR="00080512" w:rsidRPr="004D3578" w:rsidRDefault="00080512">
      <w:r w:rsidRPr="004D3578">
        <w:t xml:space="preserve">This Technical </w:t>
      </w:r>
      <w:bookmarkStart w:id="284" w:name="spectype3"/>
      <w:r w:rsidR="00602AEA" w:rsidRPr="00DA710A">
        <w:t>Report</w:t>
      </w:r>
      <w:bookmarkEnd w:id="28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85" w:name="introduction"/>
      <w:bookmarkEnd w:id="285"/>
      <w:r w:rsidRPr="004D3578">
        <w:br w:type="page"/>
      </w:r>
      <w:bookmarkStart w:id="286" w:name="scope"/>
      <w:bookmarkStart w:id="287" w:name="_Toc207695741"/>
      <w:bookmarkStart w:id="288" w:name="_Toc211955125"/>
      <w:bookmarkEnd w:id="286"/>
      <w:r w:rsidRPr="004D3578">
        <w:lastRenderedPageBreak/>
        <w:t>1</w:t>
      </w:r>
      <w:r w:rsidRPr="004D3578">
        <w:tab/>
        <w:t>Scope</w:t>
      </w:r>
      <w:bookmarkEnd w:id="287"/>
      <w:bookmarkEnd w:id="288"/>
    </w:p>
    <w:p w14:paraId="7599CCB4" w14:textId="415ED394" w:rsidR="00992AF1" w:rsidRDefault="00992AF1">
      <w:pPr>
        <w:rPr>
          <w:lang w:eastAsia="zh-CN"/>
        </w:rPr>
      </w:pPr>
      <w:r w:rsidRPr="00992AF1">
        <w:t xml:space="preserve">The present document is a technical report for </w:t>
      </w:r>
      <w:r w:rsidR="006D4E7B" w:rsidRPr="006D4E7B">
        <w:t>SUL configurations and CA band combinations with SUL(s)</w:t>
      </w:r>
      <w:r w:rsidRPr="00992AF1">
        <w:t xml:space="preserve"> under Rel-</w:t>
      </w:r>
      <w:proofErr w:type="gramStart"/>
      <w:r w:rsidRPr="00992AF1">
        <w:t>1</w:t>
      </w:r>
      <w:r w:rsidR="006D4E7B">
        <w:t>9</w:t>
      </w:r>
      <w:r w:rsidRPr="00992AF1">
        <w:t xml:space="preserve"> time</w:t>
      </w:r>
      <w:proofErr w:type="gramEnd"/>
      <w:r w:rsidRPr="00992AF1">
        <w:t xml:space="preserve"> frame. The purpose is to gather the relevant background information and studies in order to address NR SUL for the Rel-1</w:t>
      </w:r>
      <w:r w:rsidR="005E63DB">
        <w:t>9</w:t>
      </w:r>
      <w:r w:rsidRPr="00992AF1">
        <w:t xml:space="preserve"> bands/band combinations in Table 1-1 to Table 1-</w:t>
      </w:r>
      <w:r>
        <w:t>2</w:t>
      </w:r>
      <w:r w:rsidRPr="00992AF1">
        <w:t>.</w:t>
      </w:r>
    </w:p>
    <w:p w14:paraId="3A18A141" w14:textId="77777777" w:rsidR="005E63DB" w:rsidRDefault="005E63DB" w:rsidP="005E63DB"/>
    <w:p w14:paraId="5DEF0F5B" w14:textId="28F33DAC" w:rsidR="005E63DB" w:rsidRDefault="005E63DB" w:rsidP="005E63DB">
      <w:pPr>
        <w:pStyle w:val="TH"/>
        <w:rPr>
          <w:lang w:val="en-US" w:eastAsia="zh-CN"/>
        </w:rPr>
      </w:pPr>
      <w:r>
        <w:rPr>
          <w:lang w:val="en-US"/>
        </w:rPr>
        <w:t>Table 1-1: Release 1</w:t>
      </w:r>
      <w:r>
        <w:rPr>
          <w:rFonts w:eastAsia="MS Mincho"/>
          <w:lang w:val="en-US" w:eastAsia="ja-JP"/>
        </w:rPr>
        <w:t>9</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E63DB" w:rsidRPr="008D0B12" w14:paraId="06654EC3"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hideMark/>
          </w:tcPr>
          <w:p w14:paraId="372D009C"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547D1F6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5F29F41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6785784F"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Duplex mode</w:t>
            </w:r>
          </w:p>
        </w:tc>
      </w:tr>
      <w:tr w:rsidR="005E63DB" w:rsidRPr="008D0B12" w14:paraId="7B5925FE"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778B3D11"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3B2B827"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6A4F771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0599E0FE"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0D9EE4F4"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6138A8B"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6B6C758"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D0A546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5055FB84"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2326A2C6"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3C20AA2" w14:textId="77777777" w:rsidR="005E63DB" w:rsidRPr="00892223" w:rsidRDefault="005E63DB" w:rsidP="00883BBB">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661E9FD9" w14:textId="77777777" w:rsidR="005E63DB" w:rsidRPr="00892223" w:rsidRDefault="005E63DB" w:rsidP="00883BBB">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3FE72E1C" w14:textId="77777777" w:rsidR="005E63DB" w:rsidRPr="00892223" w:rsidRDefault="005E63DB" w:rsidP="00883BBB">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22E0BFB1" w14:textId="77777777" w:rsidR="005E63DB" w:rsidRPr="00892223" w:rsidRDefault="005E63DB" w:rsidP="00883BBB">
            <w:pPr>
              <w:keepNext/>
              <w:keepLines/>
              <w:spacing w:after="0"/>
              <w:jc w:val="center"/>
              <w:rPr>
                <w:rFonts w:ascii="Arial" w:hAnsi="Arial" w:cs="Arial"/>
                <w:sz w:val="18"/>
                <w:szCs w:val="18"/>
                <w:lang w:eastAsia="zh-CN"/>
              </w:rPr>
            </w:pPr>
          </w:p>
        </w:tc>
      </w:tr>
    </w:tbl>
    <w:p w14:paraId="1C3F459F" w14:textId="77777777" w:rsidR="005E63DB" w:rsidRDefault="005E63DB" w:rsidP="005E63DB">
      <w:pPr>
        <w:pStyle w:val="TH"/>
        <w:rPr>
          <w:lang w:val="en-US" w:eastAsia="zh-CN"/>
        </w:rPr>
      </w:pPr>
    </w:p>
    <w:p w14:paraId="425EA760" w14:textId="4A415FD2" w:rsidR="005E63DB" w:rsidRDefault="005E63DB" w:rsidP="005E63DB">
      <w:pPr>
        <w:pStyle w:val="TH"/>
        <w:rPr>
          <w:lang w:val="en-US" w:eastAsia="zh-CN"/>
        </w:rPr>
      </w:pPr>
      <w:r>
        <w:rPr>
          <w:lang w:val="en-US"/>
        </w:rPr>
        <w:t>Table 1-</w:t>
      </w:r>
      <w:r>
        <w:rPr>
          <w:lang w:val="en-US" w:eastAsia="zh-CN"/>
        </w:rPr>
        <w:t>2</w:t>
      </w:r>
      <w:r>
        <w:rPr>
          <w:lang w:val="en-US"/>
        </w:rPr>
        <w:t>: Release 1</w:t>
      </w:r>
      <w:r>
        <w:rPr>
          <w:rFonts w:eastAsia="MS Mincho"/>
          <w:lang w:val="en-US" w:eastAsia="ja-JP"/>
        </w:rPr>
        <w:t>9</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E63DB" w:rsidRPr="008D0B12" w14:paraId="797425BF"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447D3B5" w14:textId="77777777" w:rsidR="005E63DB" w:rsidRPr="008D0B12" w:rsidRDefault="005E63DB" w:rsidP="00883BBB">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1291ABAF" w14:textId="77777777" w:rsidR="005E63DB" w:rsidRPr="008D0B12" w:rsidRDefault="005E63DB" w:rsidP="00883BBB">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E63DB" w:rsidRPr="008D0B12" w14:paraId="54D4F55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7D91408" w14:textId="4DE09846" w:rsidR="005E63DB" w:rsidRPr="008D0B12"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5DE27CA7" w14:textId="48430340" w:rsidR="005E63DB" w:rsidRPr="003E2EDD" w:rsidRDefault="005E63DB" w:rsidP="00883BBB">
            <w:pPr>
              <w:pStyle w:val="TAL"/>
              <w:rPr>
                <w:lang w:eastAsia="zh-CN"/>
              </w:rPr>
            </w:pPr>
          </w:p>
        </w:tc>
      </w:tr>
      <w:tr w:rsidR="005E63DB" w:rsidRPr="008D0B12" w14:paraId="636E6210"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8D539A4" w14:textId="472ABA51"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7711080A" w14:textId="3C3E9018" w:rsidR="005E63DB" w:rsidRDefault="005E63DB" w:rsidP="00883BBB">
            <w:pPr>
              <w:pStyle w:val="TAL"/>
              <w:rPr>
                <w:rFonts w:eastAsia="MS Mincho"/>
                <w:lang w:eastAsia="ja-JP"/>
              </w:rPr>
            </w:pPr>
          </w:p>
        </w:tc>
      </w:tr>
      <w:tr w:rsidR="005E63DB" w:rsidRPr="008D0B12" w14:paraId="046F26F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B4F886" w14:textId="597A622D" w:rsidR="005E63DB" w:rsidRPr="00A8395B" w:rsidRDefault="005E63DB" w:rsidP="00883BBB">
            <w:pPr>
              <w:pStyle w:val="TAL"/>
              <w:rPr>
                <w:lang w:eastAsia="zh-CN"/>
              </w:rPr>
            </w:pPr>
            <w:bookmarkStart w:id="289" w:name="_Hlk63588982"/>
          </w:p>
        </w:tc>
        <w:tc>
          <w:tcPr>
            <w:tcW w:w="2533" w:type="dxa"/>
            <w:tcBorders>
              <w:top w:val="single" w:sz="4" w:space="0" w:color="auto"/>
              <w:left w:val="single" w:sz="4" w:space="0" w:color="auto"/>
              <w:bottom w:val="single" w:sz="4" w:space="0" w:color="auto"/>
              <w:right w:val="single" w:sz="4" w:space="0" w:color="auto"/>
            </w:tcBorders>
          </w:tcPr>
          <w:p w14:paraId="65AEF80E" w14:textId="4D3A87D9" w:rsidR="005E63DB" w:rsidRDefault="005E63DB" w:rsidP="00883BBB">
            <w:pPr>
              <w:pStyle w:val="TAL"/>
              <w:rPr>
                <w:rFonts w:eastAsia="MS Mincho"/>
                <w:lang w:eastAsia="ja-JP"/>
              </w:rPr>
            </w:pPr>
          </w:p>
        </w:tc>
      </w:tr>
      <w:tr w:rsidR="005E63DB" w:rsidRPr="008D0B12" w14:paraId="1BB5C611"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360767" w14:textId="16C823DB"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EC6CD11" w14:textId="47154A17" w:rsidR="005E63DB" w:rsidRDefault="005E63DB" w:rsidP="00883BBB">
            <w:pPr>
              <w:pStyle w:val="TAL"/>
              <w:rPr>
                <w:rFonts w:eastAsia="MS Mincho"/>
                <w:lang w:eastAsia="ja-JP"/>
              </w:rPr>
            </w:pPr>
          </w:p>
        </w:tc>
      </w:tr>
      <w:tr w:rsidR="005E63DB" w:rsidRPr="008D0B12" w14:paraId="2CFD632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77C3931" w14:textId="0274A739"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3AADD6C" w14:textId="171457B0" w:rsidR="005E63DB" w:rsidRDefault="005E63DB" w:rsidP="00883BBB">
            <w:pPr>
              <w:pStyle w:val="TAL"/>
              <w:rPr>
                <w:rFonts w:eastAsia="MS Mincho"/>
                <w:lang w:eastAsia="ja-JP"/>
              </w:rPr>
            </w:pPr>
          </w:p>
        </w:tc>
      </w:tr>
      <w:tr w:rsidR="005E63DB" w:rsidRPr="008D0B12" w14:paraId="18DF1C3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FD1D717" w14:textId="40E40A99"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003553DE" w14:textId="503FF698" w:rsidR="005E63DB" w:rsidRDefault="005E63DB" w:rsidP="00883BBB">
            <w:pPr>
              <w:pStyle w:val="TAL"/>
              <w:rPr>
                <w:rFonts w:eastAsia="MS Mincho"/>
                <w:lang w:eastAsia="ja-JP"/>
              </w:rPr>
            </w:pPr>
          </w:p>
        </w:tc>
      </w:tr>
      <w:tr w:rsidR="005E63DB" w:rsidRPr="008D0B12" w14:paraId="4BC0CE8A"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249C558" w14:textId="0D250E1D"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232489A2" w14:textId="07777736" w:rsidR="005E63DB" w:rsidRDefault="005E63DB" w:rsidP="00883BBB">
            <w:pPr>
              <w:pStyle w:val="TAL"/>
              <w:rPr>
                <w:rFonts w:eastAsia="MS Mincho"/>
                <w:lang w:eastAsia="ja-JP"/>
              </w:rPr>
            </w:pPr>
          </w:p>
        </w:tc>
      </w:tr>
      <w:tr w:rsidR="005E63DB" w:rsidRPr="008D0B12" w14:paraId="262A3167"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C050EF" w14:textId="18BC5005"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72EDC1A1" w14:textId="619B2A8D" w:rsidR="005E63DB" w:rsidRDefault="005E63DB" w:rsidP="00883BBB">
            <w:pPr>
              <w:pStyle w:val="TAL"/>
              <w:rPr>
                <w:rFonts w:eastAsia="MS Mincho"/>
                <w:lang w:eastAsia="ja-JP"/>
              </w:rPr>
            </w:pPr>
          </w:p>
        </w:tc>
      </w:tr>
      <w:bookmarkEnd w:id="289"/>
      <w:tr w:rsidR="005E63DB" w:rsidRPr="008D0B12" w14:paraId="0B78C0B3"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BB61642" w14:textId="1E685C26"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5380B3A6" w14:textId="4588711E" w:rsidR="005E63DB" w:rsidRPr="0083247C" w:rsidRDefault="005E63DB" w:rsidP="00883BBB">
            <w:pPr>
              <w:pStyle w:val="TAL"/>
              <w:rPr>
                <w:lang w:eastAsia="zh-CN"/>
              </w:rPr>
            </w:pPr>
          </w:p>
        </w:tc>
      </w:tr>
      <w:tr w:rsidR="005E63DB" w:rsidRPr="008D0B12" w14:paraId="4023081B"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2853AE4" w14:textId="3EB70544"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3C310895" w14:textId="24A3E5E3" w:rsidR="005E63DB" w:rsidRPr="0083247C" w:rsidRDefault="005E63DB" w:rsidP="00883BBB">
            <w:pPr>
              <w:pStyle w:val="TAL"/>
              <w:rPr>
                <w:lang w:eastAsia="zh-CN"/>
              </w:rPr>
            </w:pPr>
          </w:p>
        </w:tc>
      </w:tr>
    </w:tbl>
    <w:p w14:paraId="6DE7A098" w14:textId="77777777" w:rsidR="005E63DB" w:rsidRPr="004D3578" w:rsidRDefault="005E63DB">
      <w:pPr>
        <w:rPr>
          <w:lang w:eastAsia="zh-CN"/>
        </w:rPr>
      </w:pPr>
    </w:p>
    <w:p w14:paraId="794720D9" w14:textId="77777777" w:rsidR="00080512" w:rsidRPr="004D3578" w:rsidRDefault="00080512">
      <w:pPr>
        <w:pStyle w:val="1"/>
      </w:pPr>
      <w:bookmarkStart w:id="290" w:name="references"/>
      <w:bookmarkStart w:id="291" w:name="_Toc207695742"/>
      <w:bookmarkStart w:id="292" w:name="_Toc211955126"/>
      <w:bookmarkEnd w:id="290"/>
      <w:r w:rsidRPr="004D3578">
        <w:t>2</w:t>
      </w:r>
      <w:r w:rsidRPr="004D3578">
        <w:tab/>
        <w:t>References</w:t>
      </w:r>
      <w:bookmarkEnd w:id="291"/>
      <w:bookmarkEnd w:id="29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5DA1FFF8" w14:textId="793D8E1B" w:rsidR="005E63DB" w:rsidRDefault="005E63DB" w:rsidP="00EC4A25">
      <w:pPr>
        <w:pStyle w:val="EX"/>
        <w:rPr>
          <w:lang w:eastAsia="zh-CN"/>
        </w:rPr>
      </w:pPr>
      <w:r>
        <w:rPr>
          <w:rFonts w:hint="eastAsia"/>
          <w:lang w:eastAsia="zh-CN"/>
        </w:rPr>
        <w:t>[</w:t>
      </w:r>
      <w:r>
        <w:rPr>
          <w:lang w:eastAsia="zh-CN"/>
        </w:rPr>
        <w:t>2]</w:t>
      </w:r>
      <w:r>
        <w:rPr>
          <w:lang w:eastAsia="zh-CN"/>
        </w:rPr>
        <w:tab/>
      </w:r>
      <w:r w:rsidRPr="005E63DB">
        <w:rPr>
          <w:lang w:eastAsia="zh-CN"/>
        </w:rPr>
        <w:t>RP-241674</w:t>
      </w:r>
      <w:r>
        <w:rPr>
          <w:lang w:eastAsia="zh-CN"/>
        </w:rPr>
        <w:t xml:space="preserve">, </w:t>
      </w:r>
      <w:r w:rsidRPr="005E63DB">
        <w:rPr>
          <w:lang w:eastAsia="zh-CN"/>
        </w:rPr>
        <w:t>New WID: Rel-19 NR Carrier Aggregation (CA)/Dual Connectivity (DC) for x bands DL with y bands UL (x&lt;7, y&lt;3) and Supplementary Uplink (SUL) band combinations/CA band combinations with a single SUL or two SUL cells</w:t>
      </w:r>
      <w:r>
        <w:rPr>
          <w:lang w:eastAsia="zh-CN"/>
        </w:rPr>
        <w:t>, RAN#104</w:t>
      </w:r>
    </w:p>
    <w:p w14:paraId="4981A3CF" w14:textId="1F818DC5" w:rsidR="00994C36" w:rsidRDefault="00994C36" w:rsidP="00EC4A25">
      <w:pPr>
        <w:pStyle w:val="EX"/>
        <w:rPr>
          <w:lang w:eastAsia="zh-CN"/>
        </w:rPr>
      </w:pPr>
      <w:r>
        <w:rPr>
          <w:rFonts w:hint="eastAsia"/>
          <w:lang w:eastAsia="zh-CN"/>
        </w:rPr>
        <w:t>[</w:t>
      </w:r>
      <w:r>
        <w:rPr>
          <w:lang w:eastAsia="zh-CN"/>
        </w:rPr>
        <w:t>3]</w:t>
      </w:r>
      <w:r>
        <w:rPr>
          <w:lang w:eastAsia="zh-CN"/>
        </w:rPr>
        <w:tab/>
      </w:r>
      <w:r w:rsidRPr="00994C36">
        <w:rPr>
          <w:lang w:eastAsia="zh-CN"/>
        </w:rPr>
        <w:t>R4-2306546, "WF on the notation for single SUL CA combinations", Apple</w:t>
      </w:r>
    </w:p>
    <w:p w14:paraId="48287F01" w14:textId="36DF7CE8" w:rsidR="00994C36" w:rsidRDefault="00994C36" w:rsidP="00EC4A25">
      <w:pPr>
        <w:pStyle w:val="EX"/>
        <w:rPr>
          <w:lang w:eastAsia="zh-CN"/>
        </w:rPr>
      </w:pPr>
      <w:r>
        <w:rPr>
          <w:rFonts w:hint="eastAsia"/>
          <w:lang w:eastAsia="zh-CN"/>
        </w:rPr>
        <w:t>[</w:t>
      </w:r>
      <w:r>
        <w:rPr>
          <w:lang w:eastAsia="zh-CN"/>
        </w:rPr>
        <w:t>4]</w:t>
      </w:r>
      <w:r>
        <w:rPr>
          <w:lang w:eastAsia="zh-CN"/>
        </w:rPr>
        <w:tab/>
      </w:r>
      <w:r w:rsidR="007E40EE" w:rsidRPr="007E40EE">
        <w:rPr>
          <w:lang w:eastAsia="zh-CN"/>
        </w:rPr>
        <w:t>R4-2309086, "CR for 38.101-1: Single SUL CA combination notation modifications", Apple</w:t>
      </w:r>
    </w:p>
    <w:p w14:paraId="36C7A4A7" w14:textId="42F33858" w:rsidR="007E40EE" w:rsidRDefault="007E40EE" w:rsidP="00EC4A25">
      <w:pPr>
        <w:pStyle w:val="EX"/>
        <w:rPr>
          <w:lang w:eastAsia="zh-CN"/>
        </w:rPr>
      </w:pPr>
      <w:r>
        <w:rPr>
          <w:rFonts w:hint="eastAsia"/>
          <w:lang w:eastAsia="zh-CN"/>
        </w:rPr>
        <w:t>[</w:t>
      </w:r>
      <w:r>
        <w:rPr>
          <w:lang w:eastAsia="zh-CN"/>
        </w:rPr>
        <w:t>5]</w:t>
      </w:r>
      <w:r>
        <w:rPr>
          <w:lang w:eastAsia="zh-CN"/>
        </w:rPr>
        <w:tab/>
      </w:r>
      <w:r w:rsidRPr="007E40EE">
        <w:rPr>
          <w:lang w:eastAsia="zh-CN"/>
        </w:rPr>
        <w:t>R4-2303459</w:t>
      </w:r>
      <w:r>
        <w:rPr>
          <w:lang w:eastAsia="zh-CN"/>
        </w:rPr>
        <w:t xml:space="preserve">, </w:t>
      </w:r>
      <w:r w:rsidRPr="007E40EE">
        <w:rPr>
          <w:lang w:eastAsia="zh-CN"/>
        </w:rPr>
        <w:t>"WF on the notation for band combinations with two SUL</w:t>
      </w:r>
      <w:r w:rsidRPr="00994C36">
        <w:rPr>
          <w:lang w:eastAsia="zh-CN"/>
        </w:rPr>
        <w:t>",</w:t>
      </w:r>
      <w:r>
        <w:rPr>
          <w:lang w:eastAsia="zh-CN"/>
        </w:rPr>
        <w:t xml:space="preserve"> CMCC</w:t>
      </w:r>
    </w:p>
    <w:p w14:paraId="24ACB616" w14:textId="77777777" w:rsidR="00080512" w:rsidRPr="004D3578" w:rsidRDefault="00080512">
      <w:pPr>
        <w:pStyle w:val="1"/>
      </w:pPr>
      <w:bookmarkStart w:id="293" w:name="definitions"/>
      <w:bookmarkStart w:id="294" w:name="_Toc207695743"/>
      <w:bookmarkStart w:id="295" w:name="_Toc211955127"/>
      <w:bookmarkEnd w:id="293"/>
      <w:r w:rsidRPr="004D3578">
        <w:lastRenderedPageBreak/>
        <w:t>3</w:t>
      </w:r>
      <w:r w:rsidRPr="004D3578">
        <w:tab/>
        <w:t>Definitions</w:t>
      </w:r>
      <w:r w:rsidR="00602AEA">
        <w:t xml:space="preserve"> of terms, symbols and abbreviations</w:t>
      </w:r>
      <w:bookmarkEnd w:id="294"/>
      <w:bookmarkEnd w:id="295"/>
    </w:p>
    <w:p w14:paraId="6CBABCF9" w14:textId="77777777" w:rsidR="00080512" w:rsidRPr="004D3578" w:rsidRDefault="00080512">
      <w:pPr>
        <w:pStyle w:val="21"/>
      </w:pPr>
      <w:bookmarkStart w:id="296" w:name="_Toc207695744"/>
      <w:bookmarkStart w:id="297" w:name="_Toc211955128"/>
      <w:r w:rsidRPr="004D3578">
        <w:t>3.1</w:t>
      </w:r>
      <w:r w:rsidRPr="004D3578">
        <w:tab/>
      </w:r>
      <w:r w:rsidR="002B6339">
        <w:t>Terms</w:t>
      </w:r>
      <w:bookmarkEnd w:id="296"/>
      <w:bookmarkEnd w:id="29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8" w:name="_Toc207695745"/>
      <w:bookmarkStart w:id="299" w:name="_Toc211955129"/>
      <w:r w:rsidRPr="004D3578">
        <w:t>3.2</w:t>
      </w:r>
      <w:r w:rsidRPr="004D3578">
        <w:tab/>
        <w:t>Symbols</w:t>
      </w:r>
      <w:bookmarkEnd w:id="298"/>
      <w:bookmarkEnd w:id="299"/>
    </w:p>
    <w:p w14:paraId="03E2FB54" w14:textId="77777777" w:rsidR="005E63DB" w:rsidRPr="004D3578" w:rsidRDefault="005E63DB" w:rsidP="005E63DB">
      <w:pPr>
        <w:keepNext/>
      </w:pPr>
      <w:r w:rsidRPr="004D3578">
        <w:t>For the purposes of the present document, the following symbols apply:</w:t>
      </w:r>
    </w:p>
    <w:p w14:paraId="35D06CEE" w14:textId="77777777" w:rsidR="005E63DB" w:rsidRPr="004D3578" w:rsidRDefault="005E63DB" w:rsidP="005E63DB">
      <w:pPr>
        <w:pStyle w:val="EW"/>
      </w:pPr>
      <w:r w:rsidRPr="004D3578">
        <w:t>&lt;symbol&gt;</w:t>
      </w:r>
      <w:r w:rsidRPr="004D3578">
        <w:tab/>
        <w:t>&lt;Explanation&gt;</w:t>
      </w:r>
    </w:p>
    <w:p w14:paraId="17EFAEC5" w14:textId="4420F721" w:rsidR="005E63DB" w:rsidRPr="00C5632F" w:rsidRDefault="005E63DB" w:rsidP="005E63DB">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Allowed reference sensitivity relaxation due to support for inter-band CA</w:t>
      </w:r>
      <w:r>
        <w:t xml:space="preserve"> and/or SUL</w:t>
      </w:r>
      <w:r w:rsidRPr="00C5632F">
        <w:t xml:space="preserve"> operation, for serving cell </w:t>
      </w:r>
      <w:r w:rsidRPr="00C5632F">
        <w:rPr>
          <w:i/>
        </w:rPr>
        <w:t>c</w:t>
      </w:r>
      <w:r w:rsidRPr="00C5632F">
        <w:t>.</w:t>
      </w:r>
    </w:p>
    <w:p w14:paraId="611079E8" w14:textId="6715425E" w:rsidR="005E63DB" w:rsidRPr="00C5632F" w:rsidRDefault="005E63DB" w:rsidP="005E63DB">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w:t>
      </w:r>
      <w:r>
        <w:t>and/or SUL</w:t>
      </w:r>
      <w:r w:rsidRPr="00C5632F">
        <w:t xml:space="preserve"> operation, for serving cell </w:t>
      </w:r>
      <w:r w:rsidRPr="00C5632F">
        <w:rPr>
          <w:i/>
        </w:rPr>
        <w:t>c</w:t>
      </w:r>
      <w:r w:rsidRPr="00C5632F">
        <w:t>.</w:t>
      </w:r>
    </w:p>
    <w:p w14:paraId="50F83E7B" w14:textId="77777777" w:rsidR="00080512" w:rsidRPr="005E63DB" w:rsidRDefault="00080512">
      <w:pPr>
        <w:pStyle w:val="EW"/>
      </w:pPr>
    </w:p>
    <w:p w14:paraId="5E81C5C1" w14:textId="77777777" w:rsidR="00080512" w:rsidRPr="004D3578" w:rsidRDefault="00080512">
      <w:pPr>
        <w:pStyle w:val="21"/>
      </w:pPr>
      <w:bookmarkStart w:id="300" w:name="_Toc207695746"/>
      <w:bookmarkStart w:id="301" w:name="_Toc211955130"/>
      <w:r w:rsidRPr="004D3578">
        <w:t>3.3</w:t>
      </w:r>
      <w:r w:rsidRPr="004D3578">
        <w:tab/>
        <w:t>Abbreviations</w:t>
      </w:r>
      <w:bookmarkEnd w:id="300"/>
      <w:bookmarkEnd w:id="30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2DFE3C9" w14:textId="77777777" w:rsidR="00883BBB" w:rsidRPr="004D3578" w:rsidRDefault="00883BBB" w:rsidP="00883BBB">
      <w:pPr>
        <w:pStyle w:val="EW"/>
      </w:pPr>
      <w:r w:rsidRPr="004D3578">
        <w:t>&lt;</w:t>
      </w:r>
      <w:r>
        <w:t>ABBREVIATION</w:t>
      </w:r>
      <w:r w:rsidRPr="004D3578">
        <w:t>&gt;</w:t>
      </w:r>
      <w:r w:rsidRPr="004D3578">
        <w:tab/>
        <w:t>&lt;</w:t>
      </w:r>
      <w:r>
        <w:t>Expansion</w:t>
      </w:r>
      <w:r w:rsidRPr="004D3578">
        <w:t>&gt;</w:t>
      </w:r>
    </w:p>
    <w:p w14:paraId="02324B26" w14:textId="77777777" w:rsidR="00883BBB" w:rsidRPr="00C5632F" w:rsidRDefault="00883BBB" w:rsidP="00883BBB">
      <w:pPr>
        <w:pStyle w:val="EW"/>
        <w:rPr>
          <w:lang w:eastAsia="zh-CN"/>
        </w:rPr>
      </w:pPr>
      <w:r w:rsidRPr="00C5632F">
        <w:t>BS</w:t>
      </w:r>
      <w:r w:rsidRPr="00C5632F">
        <w:tab/>
      </w:r>
      <w:r>
        <w:tab/>
      </w:r>
      <w:r>
        <w:tab/>
      </w:r>
      <w:r>
        <w:tab/>
      </w:r>
      <w:r w:rsidRPr="00C5632F">
        <w:t>Base Station</w:t>
      </w:r>
    </w:p>
    <w:p w14:paraId="5E799BF6" w14:textId="77777777" w:rsidR="00883BBB" w:rsidRPr="00C5632F" w:rsidRDefault="00883BBB" w:rsidP="00883BBB">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7A611E2F" w14:textId="77777777" w:rsidR="00883BBB" w:rsidRPr="00C5632F" w:rsidRDefault="00883BBB" w:rsidP="00883BBB">
      <w:pPr>
        <w:pStyle w:val="EW"/>
      </w:pPr>
      <w:r w:rsidRPr="00C5632F">
        <w:t>CA</w:t>
      </w:r>
      <w:r w:rsidRPr="00C5632F">
        <w:tab/>
      </w:r>
      <w:r>
        <w:tab/>
      </w:r>
      <w:r>
        <w:tab/>
      </w:r>
      <w:r>
        <w:tab/>
      </w:r>
      <w:r w:rsidRPr="00C5632F">
        <w:t>Carrier Aggregation</w:t>
      </w:r>
    </w:p>
    <w:p w14:paraId="7ACFDE8B" w14:textId="77777777" w:rsidR="00883BBB" w:rsidRPr="00C5632F" w:rsidRDefault="00883BBB" w:rsidP="00883BBB">
      <w:pPr>
        <w:pStyle w:val="EW"/>
      </w:pPr>
      <w:r w:rsidRPr="00C5632F">
        <w:t>CC</w:t>
      </w:r>
      <w:r w:rsidRPr="00C5632F">
        <w:tab/>
      </w:r>
      <w:r>
        <w:tab/>
      </w:r>
      <w:r>
        <w:tab/>
      </w:r>
      <w:r>
        <w:tab/>
      </w:r>
      <w:r w:rsidRPr="00C5632F">
        <w:t>Component Carriers</w:t>
      </w:r>
    </w:p>
    <w:p w14:paraId="139962E0" w14:textId="77777777" w:rsidR="00883BBB" w:rsidRPr="00C5632F" w:rsidRDefault="00883BBB" w:rsidP="00883BBB">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E72DFE5" w14:textId="77777777" w:rsidR="00883BBB" w:rsidRPr="00C5632F" w:rsidRDefault="00883BBB" w:rsidP="00883BBB">
      <w:pPr>
        <w:pStyle w:val="EW"/>
        <w:rPr>
          <w:lang w:eastAsia="zh-CN"/>
        </w:rPr>
      </w:pPr>
      <w:r w:rsidRPr="00C5632F">
        <w:t>DL</w:t>
      </w:r>
      <w:r w:rsidRPr="00C5632F">
        <w:tab/>
      </w:r>
      <w:r>
        <w:tab/>
      </w:r>
      <w:r>
        <w:tab/>
      </w:r>
      <w:r>
        <w:tab/>
      </w:r>
      <w:r w:rsidRPr="00C5632F">
        <w:t>Downlink</w:t>
      </w:r>
    </w:p>
    <w:p w14:paraId="1804610F" w14:textId="77777777" w:rsidR="00883BBB" w:rsidRPr="00C5632F" w:rsidRDefault="00883BBB" w:rsidP="00883BBB">
      <w:pPr>
        <w:pStyle w:val="EW"/>
      </w:pPr>
      <w:r w:rsidRPr="00C5632F">
        <w:t xml:space="preserve">E-UTRA </w:t>
      </w:r>
      <w:r w:rsidRPr="00C5632F">
        <w:tab/>
      </w:r>
      <w:r>
        <w:tab/>
      </w:r>
      <w:r>
        <w:tab/>
      </w:r>
      <w:r>
        <w:tab/>
      </w:r>
      <w:r w:rsidRPr="00C5632F">
        <w:t>Evolved UMTS Terrestrial Radio Access</w:t>
      </w:r>
    </w:p>
    <w:p w14:paraId="7B0C4281" w14:textId="77777777" w:rsidR="00883BBB" w:rsidRPr="00C5632F" w:rsidRDefault="00883BBB" w:rsidP="00883BBB">
      <w:pPr>
        <w:pStyle w:val="EW"/>
      </w:pPr>
      <w:r w:rsidRPr="00C5632F">
        <w:t>FDD</w:t>
      </w:r>
      <w:r w:rsidRPr="00C5632F">
        <w:tab/>
      </w:r>
      <w:r>
        <w:tab/>
      </w:r>
      <w:r>
        <w:tab/>
      </w:r>
      <w:r>
        <w:tab/>
      </w:r>
      <w:r w:rsidRPr="00C5632F">
        <w:t>Frequency Division Duplex</w:t>
      </w:r>
    </w:p>
    <w:p w14:paraId="206048B3" w14:textId="77777777" w:rsidR="00883BBB" w:rsidRPr="00C5632F" w:rsidRDefault="00883BBB" w:rsidP="00883BBB">
      <w:pPr>
        <w:pStyle w:val="EW"/>
      </w:pPr>
      <w:r w:rsidRPr="00C5632F">
        <w:t xml:space="preserve">MPR </w:t>
      </w:r>
      <w:r w:rsidRPr="00C5632F">
        <w:tab/>
      </w:r>
      <w:r>
        <w:tab/>
      </w:r>
      <w:r>
        <w:tab/>
      </w:r>
      <w:r>
        <w:tab/>
      </w:r>
      <w:r w:rsidRPr="00C5632F">
        <w:t>Allowed maximum power reduction</w:t>
      </w:r>
    </w:p>
    <w:p w14:paraId="28D1BBFE" w14:textId="77777777" w:rsidR="00883BBB" w:rsidRDefault="00883BBB" w:rsidP="00883BBB">
      <w:pPr>
        <w:pStyle w:val="EW"/>
      </w:pPr>
      <w:r w:rsidRPr="00C5632F">
        <w:t>MSD</w:t>
      </w:r>
      <w:r w:rsidRPr="00C5632F">
        <w:tab/>
      </w:r>
      <w:r>
        <w:tab/>
      </w:r>
      <w:r>
        <w:tab/>
      </w:r>
      <w:r>
        <w:tab/>
      </w:r>
      <w:r w:rsidRPr="00C5632F">
        <w:t>Maximum Sensitivity Degradation</w:t>
      </w:r>
    </w:p>
    <w:p w14:paraId="1125C542" w14:textId="77777777" w:rsidR="00883BBB" w:rsidRDefault="00883BBB" w:rsidP="00883BBB">
      <w:pPr>
        <w:pStyle w:val="EW"/>
      </w:pPr>
      <w:r>
        <w:t>NR</w:t>
      </w:r>
      <w:r>
        <w:tab/>
      </w:r>
      <w:r>
        <w:tab/>
      </w:r>
      <w:r>
        <w:tab/>
      </w:r>
      <w:r>
        <w:tab/>
        <w:t>New Radio</w:t>
      </w:r>
    </w:p>
    <w:p w14:paraId="710D417A" w14:textId="77777777" w:rsidR="00883BBB" w:rsidRPr="004450C6" w:rsidRDefault="00883BBB" w:rsidP="00883BBB">
      <w:pPr>
        <w:pStyle w:val="EW"/>
      </w:pPr>
      <w:r>
        <w:t>NSA</w:t>
      </w:r>
      <w:r>
        <w:tab/>
      </w:r>
      <w:r>
        <w:tab/>
      </w:r>
      <w:r>
        <w:tab/>
      </w:r>
      <w:r>
        <w:tab/>
        <w:t>Non-Stand Alone</w:t>
      </w:r>
    </w:p>
    <w:p w14:paraId="2495D09F" w14:textId="77777777" w:rsidR="00883BBB" w:rsidRDefault="00883BBB" w:rsidP="00883BBB">
      <w:pPr>
        <w:pStyle w:val="EW"/>
      </w:pPr>
      <w:r w:rsidRPr="00C5632F">
        <w:t>REFSENS</w:t>
      </w:r>
      <w:r w:rsidRPr="00C5632F">
        <w:tab/>
      </w:r>
      <w:r>
        <w:tab/>
      </w:r>
      <w:r>
        <w:tab/>
      </w:r>
      <w:r>
        <w:tab/>
      </w:r>
      <w:r w:rsidRPr="00C5632F">
        <w:t>Reference Sensitivity power level</w:t>
      </w:r>
    </w:p>
    <w:p w14:paraId="22711B70" w14:textId="77777777" w:rsidR="00883BBB" w:rsidRPr="00C5632F" w:rsidRDefault="00883BBB" w:rsidP="00883BBB">
      <w:pPr>
        <w:pStyle w:val="EW"/>
        <w:rPr>
          <w:lang w:eastAsia="zh-CN"/>
        </w:rPr>
      </w:pPr>
      <w:r>
        <w:t>SA</w:t>
      </w:r>
      <w:r>
        <w:tab/>
      </w:r>
      <w:r>
        <w:tab/>
      </w:r>
      <w:r>
        <w:tab/>
      </w:r>
      <w:r>
        <w:tab/>
        <w:t>Stand Alone</w:t>
      </w:r>
    </w:p>
    <w:p w14:paraId="68364996" w14:textId="77777777" w:rsidR="00883BBB" w:rsidRPr="00C5632F" w:rsidRDefault="00883BBB" w:rsidP="00883BBB">
      <w:pPr>
        <w:pStyle w:val="EW"/>
        <w:rPr>
          <w:lang w:eastAsia="zh-CN"/>
        </w:rPr>
      </w:pPr>
      <w:r w:rsidRPr="00C5632F">
        <w:t>SCS</w:t>
      </w:r>
      <w:r w:rsidRPr="00C5632F">
        <w:tab/>
      </w:r>
      <w:r>
        <w:tab/>
      </w:r>
      <w:r>
        <w:tab/>
      </w:r>
      <w:r>
        <w:tab/>
      </w:r>
      <w:r w:rsidRPr="00C5632F">
        <w:t>Subcarrier spacing</w:t>
      </w:r>
    </w:p>
    <w:p w14:paraId="05B1FEA6" w14:textId="77777777" w:rsidR="00883BBB" w:rsidRPr="00C5632F" w:rsidRDefault="00883BBB" w:rsidP="00883BBB">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882E326" w14:textId="77777777" w:rsidR="00883BBB" w:rsidRPr="00C5632F" w:rsidRDefault="00883BBB" w:rsidP="00883BBB">
      <w:pPr>
        <w:pStyle w:val="EW"/>
      </w:pPr>
      <w:r w:rsidRPr="00C5632F">
        <w:t>TDD</w:t>
      </w:r>
      <w:r w:rsidRPr="00C5632F">
        <w:tab/>
      </w:r>
      <w:r>
        <w:tab/>
      </w:r>
      <w:r>
        <w:tab/>
      </w:r>
      <w:r>
        <w:tab/>
      </w:r>
      <w:r w:rsidRPr="00C5632F">
        <w:t>Time Division Duplex</w:t>
      </w:r>
    </w:p>
    <w:p w14:paraId="7050EF29" w14:textId="77777777" w:rsidR="00883BBB" w:rsidRPr="00C5632F" w:rsidRDefault="00883BBB" w:rsidP="00883BBB">
      <w:pPr>
        <w:pStyle w:val="EW"/>
        <w:rPr>
          <w:lang w:eastAsia="zh-CN"/>
        </w:rPr>
      </w:pPr>
      <w:r w:rsidRPr="00C5632F">
        <w:t>UE</w:t>
      </w:r>
      <w:r w:rsidRPr="00C5632F">
        <w:tab/>
      </w:r>
      <w:r>
        <w:tab/>
      </w:r>
      <w:r>
        <w:tab/>
      </w:r>
      <w:r>
        <w:tab/>
      </w:r>
      <w:r w:rsidRPr="00C5632F">
        <w:t>User Equipment</w:t>
      </w:r>
    </w:p>
    <w:p w14:paraId="6BF3E73C" w14:textId="77777777" w:rsidR="00883BBB" w:rsidRPr="00C5632F" w:rsidRDefault="00883BBB" w:rsidP="00883BBB">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6A04C7F" w14:textId="04531D66" w:rsidR="00080512" w:rsidRPr="00883BBB" w:rsidRDefault="00883BBB">
      <w:pPr>
        <w:pStyle w:val="EW"/>
      </w:pPr>
      <w:r w:rsidRPr="009C3BBE">
        <w:t>ULSUP</w:t>
      </w:r>
      <w:r>
        <w:tab/>
      </w:r>
      <w:r>
        <w:tab/>
      </w:r>
      <w:r>
        <w:tab/>
      </w:r>
      <w:r>
        <w:tab/>
      </w:r>
      <w:r w:rsidRPr="009C3BBE">
        <w:t>UL sharing from the UE perspective</w:t>
      </w:r>
    </w:p>
    <w:p w14:paraId="1EA365ED" w14:textId="77777777" w:rsidR="00080512" w:rsidRPr="004D3578" w:rsidRDefault="00080512">
      <w:pPr>
        <w:pStyle w:val="EW"/>
      </w:pPr>
    </w:p>
    <w:p w14:paraId="7D89FB01" w14:textId="7F488AB1" w:rsidR="00080512" w:rsidRPr="004D3578" w:rsidRDefault="00080512">
      <w:pPr>
        <w:pStyle w:val="1"/>
      </w:pPr>
      <w:bookmarkStart w:id="302" w:name="clause4"/>
      <w:bookmarkStart w:id="303" w:name="_Toc207695747"/>
      <w:bookmarkStart w:id="304" w:name="_Toc211955131"/>
      <w:bookmarkEnd w:id="302"/>
      <w:r w:rsidRPr="004D3578">
        <w:t>4</w:t>
      </w:r>
      <w:r w:rsidRPr="004D3578">
        <w:tab/>
      </w:r>
      <w:r w:rsidR="008058BD" w:rsidRPr="008058BD">
        <w:t>Background</w:t>
      </w:r>
      <w:bookmarkEnd w:id="303"/>
      <w:bookmarkEnd w:id="304"/>
    </w:p>
    <w:p w14:paraId="09F45266" w14:textId="59C96F9B" w:rsidR="00C27BAA" w:rsidRPr="004D3578" w:rsidRDefault="00C27BAA" w:rsidP="00C27BAA">
      <w:r w:rsidRPr="00C27BAA">
        <w:t>The present document is a technical report for SA NR SUL</w:t>
      </w:r>
      <w:r>
        <w:t xml:space="preserve"> configurations and </w:t>
      </w:r>
      <w:r w:rsidRPr="00C27BAA">
        <w:t>CA band combinations with SUL</w:t>
      </w:r>
      <w:r>
        <w:t xml:space="preserve"> cell</w:t>
      </w:r>
      <w:r w:rsidRPr="00C27BAA">
        <w:t>(</w:t>
      </w:r>
      <w:proofErr w:type="gramStart"/>
      <w:r w:rsidRPr="00C27BAA">
        <w:t>s)  under</w:t>
      </w:r>
      <w:proofErr w:type="gramEnd"/>
      <w:r w:rsidRPr="00C27BAA">
        <w:t xml:space="preserve"> Rel-1</w:t>
      </w:r>
      <w:r>
        <w:t>9</w:t>
      </w:r>
      <w:r w:rsidRPr="00C27BAA">
        <w:t xml:space="preserve"> time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t>
      </w:r>
      <w:r w:rsidRPr="00C27BAA">
        <w:lastRenderedPageBreak/>
        <w:t>WI. SUL configurations will be introduced in a release independent manner based on TS38.307, which will be updated depending on newly introduced SUL configurations.</w:t>
      </w:r>
    </w:p>
    <w:p w14:paraId="480FB05A" w14:textId="3A807514" w:rsidR="00080512" w:rsidRPr="004D3578" w:rsidRDefault="00080512">
      <w:pPr>
        <w:pStyle w:val="21"/>
      </w:pPr>
      <w:bookmarkStart w:id="305" w:name="_Toc207695748"/>
      <w:bookmarkStart w:id="306" w:name="_Toc211955132"/>
      <w:r w:rsidRPr="004D3578">
        <w:t>4.1</w:t>
      </w:r>
      <w:r w:rsidRPr="004D3578">
        <w:tab/>
      </w:r>
      <w:r w:rsidR="00C27BAA" w:rsidRPr="00C27BAA">
        <w:t>TR Maintenance</w:t>
      </w:r>
      <w:bookmarkEnd w:id="305"/>
      <w:bookmarkEnd w:id="306"/>
    </w:p>
    <w:p w14:paraId="42FD324B" w14:textId="5106CE63" w:rsidR="00C27BAA" w:rsidRDefault="00C27BAA">
      <w:r w:rsidRPr="00C27BAA">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4D3578" w:rsidRDefault="00080512">
      <w:pPr>
        <w:pStyle w:val="21"/>
      </w:pPr>
      <w:bookmarkStart w:id="307" w:name="_Toc207695749"/>
      <w:bookmarkStart w:id="308" w:name="_Toc211955133"/>
      <w:r w:rsidRPr="004D3578">
        <w:t>4.2</w:t>
      </w:r>
      <w:r w:rsidRPr="004D3578">
        <w:tab/>
      </w:r>
      <w:r w:rsidR="007E40EE">
        <w:t>N</w:t>
      </w:r>
      <w:r w:rsidR="007E40EE" w:rsidRPr="007E40EE">
        <w:t xml:space="preserve">otation </w:t>
      </w:r>
      <w:r w:rsidR="007E40EE">
        <w:t xml:space="preserve">for </w:t>
      </w:r>
      <w:r w:rsidR="007E40EE" w:rsidRPr="007E40EE">
        <w:t xml:space="preserve">CA </w:t>
      </w:r>
      <w:r w:rsidR="007E40EE">
        <w:t xml:space="preserve">with </w:t>
      </w:r>
      <w:r w:rsidR="007E40EE" w:rsidRPr="007E40EE">
        <w:t>SUL</w:t>
      </w:r>
      <w:r w:rsidR="007E40EE">
        <w:t>(s)</w:t>
      </w:r>
      <w:bookmarkEnd w:id="307"/>
      <w:bookmarkEnd w:id="308"/>
    </w:p>
    <w:p w14:paraId="5E1522CB" w14:textId="4F8DADE2" w:rsidR="007E40EE" w:rsidRDefault="007E40EE" w:rsidP="007E40EE">
      <w:pPr>
        <w:rPr>
          <w:lang w:eastAsia="zh-CN"/>
        </w:rPr>
      </w:pPr>
      <w:r>
        <w:rPr>
          <w:lang w:eastAsia="zh-CN"/>
        </w:rPr>
        <w:t>Referring to the WFs [3][5]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BE49DB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Note</w:t>
            </w:r>
          </w:p>
        </w:tc>
      </w:tr>
      <w:tr w:rsidR="007E40E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7E40E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7E40E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r w:rsidR="007E40E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Default="007E40EE" w:rsidP="000F727C">
            <w:pPr>
              <w:pStyle w:val="TAL"/>
              <w:widowControl w:val="0"/>
              <w:rPr>
                <w:rFonts w:cs="Arial"/>
                <w:kern w:val="2"/>
                <w:szCs w:val="18"/>
                <w:lang w:val="en-US" w:eastAsia="zh-CN"/>
              </w:rPr>
            </w:pPr>
          </w:p>
        </w:tc>
      </w:tr>
      <w:tr w:rsidR="007E40E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Default="007E40EE" w:rsidP="000F727C">
            <w:pPr>
              <w:pStyle w:val="TAL"/>
              <w:widowControl w:val="0"/>
              <w:rPr>
                <w:rFonts w:cs="Arial"/>
                <w:kern w:val="2"/>
                <w:szCs w:val="18"/>
                <w:lang w:val="en-US" w:eastAsia="zh-CN"/>
              </w:rPr>
            </w:pPr>
          </w:p>
        </w:tc>
      </w:tr>
    </w:tbl>
    <w:p w14:paraId="6ABBD820" w14:textId="2865B494" w:rsidR="004A35C7" w:rsidRDefault="004A35C7" w:rsidP="004A35C7">
      <w:pPr>
        <w:pStyle w:val="1"/>
      </w:pPr>
      <w:bookmarkStart w:id="309" w:name="_Toc63588630"/>
      <w:bookmarkStart w:id="310" w:name="_Toc70596807"/>
      <w:bookmarkStart w:id="311" w:name="_Toc104375529"/>
      <w:bookmarkStart w:id="312" w:name="_Toc160611237"/>
      <w:bookmarkStart w:id="313" w:name="_Toc207695750"/>
      <w:bookmarkStart w:id="314" w:name="_Toc211955134"/>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09"/>
      <w:bookmarkEnd w:id="310"/>
      <w:bookmarkEnd w:id="311"/>
      <w:bookmarkEnd w:id="312"/>
      <w:bookmarkEnd w:id="313"/>
      <w:bookmarkEnd w:id="314"/>
    </w:p>
    <w:p w14:paraId="41590078" w14:textId="398D3011" w:rsidR="00852A02" w:rsidRPr="00A01BF1" w:rsidRDefault="00852A02" w:rsidP="00852A02">
      <w:pPr>
        <w:pStyle w:val="21"/>
        <w:rPr>
          <w:rFonts w:cs="Arial"/>
          <w:lang w:eastAsia="zh-CN"/>
        </w:rPr>
      </w:pPr>
      <w:bookmarkStart w:id="315" w:name="_Toc207695751"/>
      <w:bookmarkStart w:id="316" w:name="_Toc211955135"/>
      <w:r>
        <w:rPr>
          <w:rFonts w:hint="eastAsia"/>
          <w:lang w:eastAsia="zh-CN"/>
        </w:rPr>
        <w:t>5.1</w:t>
      </w:r>
      <w:r>
        <w:rPr>
          <w:lang w:eastAsia="zh-CN"/>
        </w:rPr>
        <w:tab/>
      </w:r>
      <w:r w:rsidRPr="008D0443">
        <w:rPr>
          <w:rFonts w:cs="Arial"/>
          <w:lang w:eastAsia="zh-CN"/>
        </w:rPr>
        <w:t>CA_n1-n3_n78-n80</w:t>
      </w:r>
      <w:bookmarkEnd w:id="315"/>
      <w:bookmarkEnd w:id="316"/>
    </w:p>
    <w:p w14:paraId="0E73C8B3" w14:textId="76281CB5" w:rsidR="00852A02" w:rsidRDefault="00852A02" w:rsidP="00852A02">
      <w:pPr>
        <w:pStyle w:val="31"/>
        <w:rPr>
          <w:rFonts w:cs="Arial"/>
          <w:szCs w:val="28"/>
        </w:rPr>
      </w:pPr>
      <w:bookmarkStart w:id="317" w:name="_Toc207695752"/>
      <w:bookmarkStart w:id="318" w:name="_Toc211955136"/>
      <w:r>
        <w:rPr>
          <w:rFonts w:cs="Arial"/>
          <w:szCs w:val="28"/>
          <w:lang w:eastAsia="zh-CN"/>
        </w:rPr>
        <w:t>5.1</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17"/>
      <w:bookmarkEnd w:id="318"/>
    </w:p>
    <w:p w14:paraId="0AE72AFC" w14:textId="31B15CF6" w:rsidR="00852A02" w:rsidRDefault="00852A02" w:rsidP="00852A02">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852A02" w:rsidRPr="001C0CC4" w14:paraId="7BDFA2AB"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168C29D" w14:textId="77777777" w:rsidR="00852A02" w:rsidRPr="001C0CC4" w:rsidRDefault="00852A02" w:rsidP="00113F8F">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AFEDC4D" w14:textId="77777777" w:rsidR="00852A02" w:rsidRPr="001C0CC4" w:rsidRDefault="00852A02" w:rsidP="00113F8F">
            <w:pPr>
              <w:pStyle w:val="TAH"/>
            </w:pPr>
            <w:r w:rsidRPr="001C0CC4">
              <w:t>NR Band</w:t>
            </w:r>
          </w:p>
          <w:p w14:paraId="6E563296" w14:textId="77777777" w:rsidR="00852A02" w:rsidRPr="001C0CC4" w:rsidRDefault="00852A02" w:rsidP="00113F8F">
            <w:pPr>
              <w:pStyle w:val="TAH"/>
            </w:pPr>
            <w:r w:rsidRPr="001C0CC4">
              <w:t>(Table 5.2-1</w:t>
            </w:r>
            <w:r>
              <w:t xml:space="preserve"> from TS 38.101-1</w:t>
            </w:r>
            <w:r w:rsidRPr="001C0CC4">
              <w:t>)</w:t>
            </w:r>
          </w:p>
        </w:tc>
      </w:tr>
      <w:tr w:rsidR="00852A02" w:rsidRPr="001C0CC4" w14:paraId="37E2ED79" w14:textId="77777777" w:rsidTr="00113F8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D7075D4" w14:textId="77777777" w:rsidR="00852A02" w:rsidRPr="00FE5AFD" w:rsidRDefault="00852A02" w:rsidP="00113F8F">
            <w:pPr>
              <w:pStyle w:val="TAC"/>
              <w:rPr>
                <w:vertAlign w:val="superscript"/>
              </w:rPr>
            </w:pPr>
            <w:r w:rsidRPr="008D0443">
              <w:rPr>
                <w:rFonts w:cs="Arial"/>
                <w:lang w:eastAsia="zh-CN"/>
              </w:rPr>
              <w:t>CA_n1-n3_n78-n80</w:t>
            </w:r>
          </w:p>
        </w:tc>
        <w:tc>
          <w:tcPr>
            <w:tcW w:w="2892" w:type="dxa"/>
            <w:tcBorders>
              <w:top w:val="single" w:sz="4" w:space="0" w:color="auto"/>
              <w:left w:val="single" w:sz="4" w:space="0" w:color="auto"/>
              <w:bottom w:val="single" w:sz="4" w:space="0" w:color="auto"/>
              <w:right w:val="single" w:sz="4" w:space="0" w:color="auto"/>
            </w:tcBorders>
            <w:vAlign w:val="center"/>
          </w:tcPr>
          <w:p w14:paraId="6E651BA8" w14:textId="77777777" w:rsidR="00852A02" w:rsidRPr="001C0CC4" w:rsidRDefault="00852A02" w:rsidP="00113F8F">
            <w:pPr>
              <w:pStyle w:val="TAC"/>
              <w:rPr>
                <w:lang w:eastAsia="zh-CN"/>
              </w:rPr>
            </w:pPr>
            <w:r>
              <w:rPr>
                <w:lang w:eastAsia="zh-CN"/>
              </w:rPr>
              <w:t>n1, n3, n78, n80</w:t>
            </w:r>
          </w:p>
        </w:tc>
      </w:tr>
      <w:tr w:rsidR="00852A02" w:rsidRPr="001C0CC4" w14:paraId="4BDF2743" w14:textId="77777777" w:rsidTr="00113F8F">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7BD1519" w14:textId="77777777" w:rsidR="00852A02" w:rsidRPr="001C0CC4" w:rsidRDefault="00852A02" w:rsidP="00113F8F">
            <w:pPr>
              <w:pStyle w:val="TAN"/>
            </w:pPr>
          </w:p>
        </w:tc>
      </w:tr>
    </w:tbl>
    <w:p w14:paraId="4AF2249C" w14:textId="77777777" w:rsidR="00852A02" w:rsidRPr="00E85FA4" w:rsidRDefault="00852A02" w:rsidP="00852A02">
      <w:pPr>
        <w:rPr>
          <w:lang w:eastAsia="zh-CN"/>
        </w:rPr>
      </w:pPr>
    </w:p>
    <w:p w14:paraId="46734465" w14:textId="754507E4" w:rsidR="00852A02" w:rsidRDefault="00852A02" w:rsidP="00852A02">
      <w:pPr>
        <w:pStyle w:val="31"/>
        <w:rPr>
          <w:rFonts w:cs="Arial"/>
          <w:szCs w:val="28"/>
          <w:lang w:eastAsia="zh-CN"/>
        </w:rPr>
      </w:pPr>
      <w:bookmarkStart w:id="319" w:name="_Toc207695753"/>
      <w:bookmarkStart w:id="320" w:name="_Toc211955137"/>
      <w:r>
        <w:rPr>
          <w:rFonts w:cs="Arial"/>
          <w:szCs w:val="28"/>
          <w:lang w:eastAsia="zh-CN"/>
        </w:rPr>
        <w:t>5.1</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19"/>
      <w:bookmarkEnd w:id="320"/>
    </w:p>
    <w:p w14:paraId="4F13BAB8" w14:textId="3B9A3D8E" w:rsidR="00852A02" w:rsidRDefault="00852A02" w:rsidP="00852A02">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852A02" w14:paraId="5DDBDA88" w14:textId="77777777" w:rsidTr="00113F8F">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F117D" w14:textId="77777777" w:rsidR="00852A02" w:rsidRDefault="00852A02" w:rsidP="00113F8F">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87ED0C8" w14:textId="77777777" w:rsidR="00852A02" w:rsidRDefault="00852A02" w:rsidP="00113F8F">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C89D5" w14:textId="77777777" w:rsidR="00852A02" w:rsidRDefault="00852A02" w:rsidP="00113F8F">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5E08FEA" w14:textId="77777777" w:rsidR="00852A02" w:rsidRPr="00F35B2B" w:rsidRDefault="00852A02" w:rsidP="00113F8F">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2FDCE31" w14:textId="77777777" w:rsidR="00852A02" w:rsidRDefault="00852A02" w:rsidP="00113F8F">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52A02" w14:paraId="48CF708F" w14:textId="77777777" w:rsidTr="00113F8F">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65B7E1B" w14:textId="77777777" w:rsidR="00852A02" w:rsidRDefault="00852A02" w:rsidP="00113F8F">
            <w:pPr>
              <w:pStyle w:val="TAC"/>
            </w:pPr>
            <w:r w:rsidRPr="008D0443">
              <w:t>CA_n1A-n3A_n78A-n80A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0F01B577" w14:textId="77777777" w:rsidR="00852A02" w:rsidRDefault="00852A02" w:rsidP="00113F8F">
            <w:pPr>
              <w:pStyle w:val="TAC"/>
            </w:pPr>
            <w:r>
              <w:t>SUL_</w:t>
            </w:r>
            <w:r w:rsidRPr="008D0443">
              <w:t>n78A-n80A</w:t>
            </w:r>
          </w:p>
        </w:tc>
        <w:tc>
          <w:tcPr>
            <w:tcW w:w="0" w:type="auto"/>
            <w:tcBorders>
              <w:top w:val="single" w:sz="4" w:space="0" w:color="auto"/>
              <w:left w:val="single" w:sz="4" w:space="0" w:color="auto"/>
              <w:bottom w:val="single" w:sz="4" w:space="0" w:color="auto"/>
              <w:right w:val="single" w:sz="4" w:space="0" w:color="auto"/>
            </w:tcBorders>
            <w:vAlign w:val="center"/>
          </w:tcPr>
          <w:p w14:paraId="4F9B6009" w14:textId="77777777" w:rsidR="00852A02" w:rsidRDefault="00852A02" w:rsidP="00113F8F">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16C00FE4" w14:textId="77777777" w:rsidR="00852A02" w:rsidRDefault="00852A02" w:rsidP="00113F8F">
            <w:pPr>
              <w:pStyle w:val="TAC"/>
              <w:rPr>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5067" w14:textId="77777777" w:rsidR="00852A02" w:rsidRDefault="00852A02" w:rsidP="00113F8F">
            <w:pPr>
              <w:spacing w:after="0"/>
              <w:jc w:val="center"/>
              <w:rPr>
                <w:rFonts w:ascii="Arial" w:hAnsi="Arial"/>
                <w:sz w:val="18"/>
                <w:lang w:eastAsia="zh-CN"/>
              </w:rPr>
            </w:pPr>
            <w:r w:rsidRPr="00DD2D6F">
              <w:rPr>
                <w:lang w:eastAsia="zh-CN"/>
              </w:rPr>
              <w:t>4 and 5</w:t>
            </w:r>
          </w:p>
        </w:tc>
      </w:tr>
      <w:tr w:rsidR="00852A02" w14:paraId="2C61197D"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91E026D"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F4FFFB0"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10F8F2" w14:textId="77777777" w:rsidR="00852A02" w:rsidRDefault="00852A02" w:rsidP="00113F8F">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052B5F6B" w14:textId="77777777" w:rsidR="00852A02" w:rsidRDefault="00852A02" w:rsidP="00113F8F">
            <w:pPr>
              <w:pStyle w:val="TAC"/>
              <w:rPr>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36F4" w14:textId="77777777" w:rsidR="00852A02" w:rsidRDefault="00852A02" w:rsidP="00113F8F">
            <w:pPr>
              <w:spacing w:after="0"/>
              <w:rPr>
                <w:rFonts w:ascii="Arial" w:hAnsi="Arial"/>
                <w:sz w:val="18"/>
                <w:lang w:eastAsia="zh-CN"/>
              </w:rPr>
            </w:pPr>
          </w:p>
        </w:tc>
      </w:tr>
      <w:tr w:rsidR="00852A02" w14:paraId="784AB521" w14:textId="77777777" w:rsidTr="00113F8F">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41BAB26"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481A95E"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4B6FD1" w14:textId="77777777" w:rsidR="00852A02" w:rsidRDefault="00852A02" w:rsidP="00113F8F">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220D5149" w14:textId="77777777" w:rsidR="00852A02" w:rsidRDefault="00852A02" w:rsidP="00113F8F">
            <w:pPr>
              <w:pStyle w:val="TAC"/>
              <w:rPr>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73F4255F" w14:textId="77777777" w:rsidR="00852A02" w:rsidRDefault="00852A02" w:rsidP="00113F8F">
            <w:pPr>
              <w:spacing w:after="0"/>
              <w:rPr>
                <w:rFonts w:ascii="Arial" w:hAnsi="Arial"/>
                <w:sz w:val="18"/>
                <w:lang w:eastAsia="zh-CN"/>
              </w:rPr>
            </w:pPr>
          </w:p>
        </w:tc>
      </w:tr>
      <w:tr w:rsidR="00852A02" w14:paraId="5CCC3B76" w14:textId="77777777" w:rsidTr="00113F8F">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6513AA7F" w14:textId="77777777" w:rsidR="00852A02" w:rsidRDefault="00852A02" w:rsidP="00113F8F">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E80BF8D" w14:textId="77777777" w:rsidR="00852A02" w:rsidRDefault="00852A02" w:rsidP="00113F8F">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14FE6" w14:textId="77777777" w:rsidR="00852A02" w:rsidRDefault="00852A02" w:rsidP="00113F8F">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20A315EE" w14:textId="77777777" w:rsidR="00852A02" w:rsidRDefault="00852A02" w:rsidP="00113F8F">
            <w:pPr>
              <w:pStyle w:val="TAC"/>
              <w:rPr>
                <w:lang w:eastAsia="zh-CN"/>
              </w:rPr>
            </w:pPr>
            <w:r w:rsidRPr="00421BAC">
              <w:rPr>
                <w:lang w:eastAsia="zh-CN"/>
              </w:rPr>
              <w:t>See n</w:t>
            </w:r>
            <w:r>
              <w:rPr>
                <w:lang w:eastAsia="zh-CN"/>
              </w:rPr>
              <w:t>80</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0A2D" w14:textId="77777777" w:rsidR="00852A02" w:rsidRDefault="00852A02" w:rsidP="00113F8F">
            <w:pPr>
              <w:spacing w:after="0"/>
              <w:rPr>
                <w:rFonts w:ascii="Arial" w:hAnsi="Arial"/>
                <w:sz w:val="18"/>
                <w:lang w:eastAsia="zh-CN"/>
              </w:rPr>
            </w:pPr>
          </w:p>
        </w:tc>
      </w:tr>
      <w:tr w:rsidR="00852A02" w14:paraId="25A0B4B4" w14:textId="77777777" w:rsidTr="00113F8F">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11F2EA" w14:textId="77777777" w:rsidR="00852A02" w:rsidRDefault="00852A02" w:rsidP="00113F8F">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214131FD" w14:textId="77777777" w:rsidR="00852A02" w:rsidRPr="00D37690" w:rsidRDefault="00852A02" w:rsidP="00852A02">
      <w:pPr>
        <w:rPr>
          <w:lang w:eastAsia="zh-CN"/>
        </w:rPr>
      </w:pPr>
    </w:p>
    <w:p w14:paraId="5D276D28" w14:textId="32C32958" w:rsidR="00852A02" w:rsidRDefault="00852A02" w:rsidP="00852A02">
      <w:pPr>
        <w:pStyle w:val="31"/>
        <w:rPr>
          <w:rFonts w:cs="Arial"/>
          <w:szCs w:val="28"/>
          <w:lang w:val="en-US" w:eastAsia="zh-CN"/>
        </w:rPr>
      </w:pPr>
      <w:bookmarkStart w:id="321" w:name="_Toc207695754"/>
      <w:bookmarkStart w:id="322" w:name="_Toc211955138"/>
      <w:r>
        <w:rPr>
          <w:rFonts w:cs="Arial"/>
          <w:lang w:eastAsia="zh-CN"/>
        </w:rPr>
        <w:t>5.1</w:t>
      </w:r>
      <w:r w:rsidRPr="003347DE">
        <w:rPr>
          <w:rFonts w:cs="Arial"/>
          <w:lang w:eastAsia="zh-CN"/>
        </w:rPr>
        <w:t>.3</w:t>
      </w:r>
      <w:r w:rsidRPr="003347DE">
        <w:rPr>
          <w:rFonts w:cs="Arial"/>
          <w:lang w:eastAsia="zh-CN"/>
        </w:rPr>
        <w:tab/>
      </w:r>
      <w:r>
        <w:rPr>
          <w:rFonts w:cs="Arial"/>
          <w:szCs w:val="28"/>
          <w:lang w:val="en-US" w:eastAsia="zh-CN"/>
        </w:rPr>
        <w:t>Maximum output power</w:t>
      </w:r>
      <w:bookmarkEnd w:id="321"/>
      <w:bookmarkEnd w:id="322"/>
    </w:p>
    <w:p w14:paraId="4C9384DA" w14:textId="77777777" w:rsidR="00852A02" w:rsidRPr="00480624" w:rsidRDefault="00852A02" w:rsidP="00852A02">
      <w:pPr>
        <w:rPr>
          <w:lang w:eastAsia="zh-CN"/>
        </w:rPr>
      </w:pPr>
      <w:r w:rsidRPr="00480624">
        <w:rPr>
          <w:lang w:eastAsia="zh-CN"/>
        </w:rPr>
        <w:t>There is only single UL in uplink so the requirement for each band in clause 6.2.1 from 38.101-1 is applicable.</w:t>
      </w:r>
    </w:p>
    <w:p w14:paraId="525C798F" w14:textId="56552571" w:rsidR="00852A02" w:rsidRDefault="00852A02" w:rsidP="00852A02">
      <w:pPr>
        <w:pStyle w:val="31"/>
        <w:rPr>
          <w:rFonts w:cs="Arial"/>
          <w:lang w:eastAsia="zh-CN"/>
        </w:rPr>
      </w:pPr>
      <w:bookmarkStart w:id="323" w:name="_Toc207695755"/>
      <w:bookmarkStart w:id="324" w:name="_Toc211955139"/>
      <w:r>
        <w:rPr>
          <w:rFonts w:cs="Arial"/>
          <w:lang w:eastAsia="zh-CN"/>
        </w:rPr>
        <w:t>5.1.4</w:t>
      </w:r>
      <w:r w:rsidRPr="003347DE">
        <w:rPr>
          <w:rFonts w:cs="Arial"/>
          <w:lang w:eastAsia="zh-CN"/>
        </w:rPr>
        <w:tab/>
      </w:r>
      <w:r w:rsidRPr="00C96E9B">
        <w:rPr>
          <w:rFonts w:cs="Arial"/>
          <w:lang w:eastAsia="zh-CN"/>
        </w:rPr>
        <w:t>UE co-existence studies for 1 band UL</w:t>
      </w:r>
      <w:bookmarkEnd w:id="323"/>
      <w:bookmarkEnd w:id="324"/>
    </w:p>
    <w:p w14:paraId="40B03F09" w14:textId="2326171F" w:rsidR="00852A02" w:rsidRDefault="00852A02" w:rsidP="00852A02">
      <w:pPr>
        <w:rPr>
          <w:lang w:eastAsia="zh-CN"/>
        </w:rPr>
      </w:pPr>
      <w:r w:rsidRPr="0022354F">
        <w:rPr>
          <w:lang w:eastAsia="zh-CN"/>
        </w:rPr>
        <w:t xml:space="preserve">Table </w:t>
      </w:r>
      <w:r>
        <w:rPr>
          <w:lang w:eastAsia="zh-CN"/>
        </w:rPr>
        <w:t>5.1</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CA_n1-n3_n78-n80</w:t>
      </w:r>
      <w:r w:rsidRPr="0022354F">
        <w:rPr>
          <w:lang w:eastAsia="zh-CN"/>
        </w:rPr>
        <w:t>.</w:t>
      </w:r>
    </w:p>
    <w:p w14:paraId="446F1F2D" w14:textId="64D6666A" w:rsidR="00852A02" w:rsidRDefault="00852A02" w:rsidP="00852A02">
      <w:pPr>
        <w:pStyle w:val="af5"/>
        <w:keepNext/>
        <w:keepLines/>
        <w:jc w:val="center"/>
        <w:rPr>
          <w:sz w:val="22"/>
          <w:lang w:eastAsia="zh-CN"/>
        </w:rPr>
      </w:pPr>
      <w:r>
        <w:t xml:space="preserve">Table </w:t>
      </w:r>
      <w:r>
        <w:rPr>
          <w:lang w:eastAsia="zh-CN"/>
        </w:rPr>
        <w:t>5.1.4-1</w:t>
      </w:r>
      <w:r>
        <w:t xml:space="preserve">: Harmonic/Harmonic mixing </w:t>
      </w:r>
      <w:r>
        <w:rPr>
          <w:lang w:eastAsia="zh-CN"/>
        </w:rPr>
        <w:t>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852A02" w14:paraId="3ABDE62F" w14:textId="77777777" w:rsidTr="00113F8F">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60BD231"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E8BA1A1"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0DC472D6"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4762AF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045A7064"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C966414"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508A0C23"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B006F6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852A02" w14:paraId="4A8FBD06" w14:textId="77777777" w:rsidTr="00113F8F">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2345BEA" w14:textId="77777777" w:rsidR="00852A02"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4DB6D462"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79FE8C2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35541B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76BFFF8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3EBAD33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20465B9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633C169" w14:textId="77777777" w:rsidR="00852A02" w:rsidRDefault="00852A02" w:rsidP="00113F8F">
            <w:pPr>
              <w:spacing w:after="0"/>
              <w:rPr>
                <w:rFonts w:ascii="Arial" w:hAnsi="Arial" w:cs="Arial"/>
                <w:b/>
                <w:bCs/>
                <w:sz w:val="18"/>
                <w:szCs w:val="18"/>
                <w:lang w:val="en-US"/>
              </w:rPr>
            </w:pPr>
          </w:p>
        </w:tc>
      </w:tr>
      <w:tr w:rsidR="00852A02" w14:paraId="388F18FC" w14:textId="77777777" w:rsidTr="00113F8F">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7536DE5"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6AB8E15"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1E7695B2"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46598DE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74A4BDC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6F10D78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742A23D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0FAE1DC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5B8AB44" w14:textId="77777777" w:rsidR="00852A02" w:rsidRDefault="00852A02" w:rsidP="00113F8F">
            <w:pPr>
              <w:spacing w:after="0"/>
              <w:rPr>
                <w:rFonts w:ascii="Arial" w:hAnsi="Arial" w:cs="Arial"/>
                <w:b/>
                <w:bCs/>
                <w:sz w:val="18"/>
                <w:szCs w:val="18"/>
                <w:lang w:val="en-US"/>
              </w:rPr>
            </w:pPr>
          </w:p>
        </w:tc>
      </w:tr>
      <w:tr w:rsidR="00852A02" w14:paraId="1F160F85"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BE47BF"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2D3602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321D668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2CF239B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39C9C3C" w14:textId="59D3DD01" w:rsidR="00852A02" w:rsidRDefault="005B5696" w:rsidP="00113F8F">
            <w:pPr>
              <w:keepNext/>
              <w:keepLines/>
              <w:spacing w:after="0"/>
              <w:jc w:val="center"/>
              <w:rPr>
                <w:rFonts w:ascii="Arial" w:hAnsi="Arial" w:cs="Arial"/>
                <w:sz w:val="18"/>
                <w:szCs w:val="18"/>
                <w:lang w:val="en-US"/>
              </w:rPr>
            </w:pPr>
            <w:r>
              <w:rPr>
                <w:rFonts w:ascii="Arial" w:hAnsi="Arial" w:cs="Arial"/>
                <w:sz w:val="18"/>
                <w:szCs w:val="18"/>
              </w:rPr>
              <w:t>D</w:t>
            </w:r>
          </w:p>
        </w:tc>
        <w:tc>
          <w:tcPr>
            <w:tcW w:w="954" w:type="dxa"/>
            <w:tcBorders>
              <w:top w:val="nil"/>
              <w:left w:val="nil"/>
              <w:bottom w:val="single" w:sz="4" w:space="0" w:color="auto"/>
              <w:right w:val="single" w:sz="4" w:space="0" w:color="auto"/>
            </w:tcBorders>
            <w:noWrap/>
            <w:vAlign w:val="center"/>
          </w:tcPr>
          <w:p w14:paraId="0A228E9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6AC4830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0FE2A2E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48FE37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52A02" w14:paraId="042C5773" w14:textId="77777777" w:rsidTr="00113F8F">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C5E1924"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0F739E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1775BC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7600</w:t>
            </w:r>
          </w:p>
        </w:tc>
        <w:tc>
          <w:tcPr>
            <w:tcW w:w="1029" w:type="dxa"/>
            <w:tcBorders>
              <w:top w:val="nil"/>
              <w:left w:val="nil"/>
              <w:bottom w:val="single" w:sz="4" w:space="0" w:color="auto"/>
              <w:right w:val="single" w:sz="4" w:space="0" w:color="auto"/>
            </w:tcBorders>
            <w:noWrap/>
            <w:vAlign w:val="center"/>
          </w:tcPr>
          <w:p w14:paraId="1ADD675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3AD1C0D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BDF7184"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612890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01FB49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0B60305F"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52A02" w14:paraId="16510DC8" w14:textId="77777777" w:rsidTr="00113F8F">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34238D54"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2F18BF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17940C6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25AD8F2F"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0E5AD2E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4D59665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79B81EE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787459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0B855D18" w14:textId="77777777" w:rsidR="00852A02" w:rsidRDefault="00852A02" w:rsidP="00113F8F">
            <w:pPr>
              <w:spacing w:after="0"/>
              <w:rPr>
                <w:rFonts w:ascii="Arial" w:hAnsi="Arial" w:cs="Arial"/>
                <w:b/>
                <w:bCs/>
                <w:sz w:val="18"/>
                <w:szCs w:val="18"/>
                <w:lang w:val="en-US"/>
              </w:rPr>
            </w:pPr>
          </w:p>
        </w:tc>
      </w:tr>
      <w:tr w:rsidR="00852A02" w14:paraId="141E70A1"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3E8A5DA4"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5D3727F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2804B181"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15200</w:t>
            </w:r>
          </w:p>
        </w:tc>
        <w:tc>
          <w:tcPr>
            <w:tcW w:w="1029" w:type="dxa"/>
            <w:tcBorders>
              <w:top w:val="nil"/>
              <w:left w:val="nil"/>
              <w:bottom w:val="single" w:sz="4" w:space="0" w:color="auto"/>
              <w:right w:val="single" w:sz="4" w:space="0" w:color="auto"/>
            </w:tcBorders>
            <w:noWrap/>
            <w:vAlign w:val="center"/>
          </w:tcPr>
          <w:p w14:paraId="571A70F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2C6D6C8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7CEA6AD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811791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1606AF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F42AE5" w14:textId="77777777" w:rsidR="00852A02" w:rsidRDefault="00852A02" w:rsidP="00113F8F">
            <w:pPr>
              <w:spacing w:after="0"/>
              <w:rPr>
                <w:rFonts w:ascii="Arial" w:hAnsi="Arial" w:cs="Arial"/>
                <w:b/>
                <w:bCs/>
                <w:sz w:val="18"/>
                <w:szCs w:val="18"/>
                <w:lang w:val="en-US"/>
              </w:rPr>
            </w:pPr>
          </w:p>
        </w:tc>
      </w:tr>
      <w:tr w:rsidR="00852A02" w14:paraId="104089CD"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ED3975E"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662EAE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5BDAA69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19000</w:t>
            </w:r>
          </w:p>
        </w:tc>
        <w:tc>
          <w:tcPr>
            <w:tcW w:w="1029" w:type="dxa"/>
            <w:tcBorders>
              <w:top w:val="nil"/>
              <w:left w:val="nil"/>
              <w:bottom w:val="single" w:sz="4" w:space="0" w:color="auto"/>
              <w:right w:val="single" w:sz="4" w:space="0" w:color="auto"/>
            </w:tcBorders>
            <w:noWrap/>
            <w:vAlign w:val="center"/>
          </w:tcPr>
          <w:p w14:paraId="6E34CBCF"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A7BBAC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77BA85B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9A8BAA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90EB97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F0284" w14:textId="77777777" w:rsidR="00852A02" w:rsidRDefault="00852A02" w:rsidP="00113F8F">
            <w:pPr>
              <w:spacing w:after="0"/>
              <w:rPr>
                <w:rFonts w:ascii="Arial" w:hAnsi="Arial" w:cs="Arial"/>
                <w:b/>
                <w:bCs/>
                <w:sz w:val="18"/>
                <w:szCs w:val="18"/>
                <w:lang w:val="en-US"/>
              </w:rPr>
            </w:pPr>
          </w:p>
        </w:tc>
      </w:tr>
      <w:tr w:rsidR="00852A02" w14:paraId="72C564F4" w14:textId="77777777" w:rsidTr="00113F8F">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6F33D1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0C7B5700" w14:textId="77777777" w:rsidR="00852A02" w:rsidRPr="00654A08" w:rsidRDefault="00852A02" w:rsidP="00113F8F">
            <w:pPr>
              <w:keepNext/>
              <w:keepLines/>
              <w:spacing w:after="0"/>
              <w:rPr>
                <w:rFonts w:ascii="Arial" w:hAnsi="Arial" w:cs="Arial"/>
                <w:b/>
                <w:sz w:val="18"/>
                <w:szCs w:val="18"/>
                <w:lang w:val="en-US"/>
              </w:rPr>
            </w:pPr>
            <w:r w:rsidRPr="00654A08">
              <w:rPr>
                <w:rFonts w:ascii="Arial" w:hAnsi="Arial" w:cs="Arial"/>
                <w:b/>
                <w:sz w:val="18"/>
                <w:szCs w:val="18"/>
                <w:lang w:val="en-US"/>
              </w:rPr>
              <w:t>The 2</w:t>
            </w:r>
            <w:r w:rsidRPr="00654A08">
              <w:rPr>
                <w:rFonts w:ascii="Arial" w:hAnsi="Arial" w:cs="Arial"/>
                <w:b/>
                <w:sz w:val="18"/>
                <w:szCs w:val="18"/>
                <w:vertAlign w:val="superscript"/>
                <w:lang w:val="en-US"/>
              </w:rPr>
              <w:t>nd</w:t>
            </w:r>
            <w:r w:rsidRPr="00654A08">
              <w:rPr>
                <w:rFonts w:ascii="Arial" w:hAnsi="Arial" w:cs="Arial"/>
                <w:b/>
                <w:sz w:val="18"/>
                <w:szCs w:val="18"/>
                <w:lang w:val="en-US"/>
              </w:rPr>
              <w:t xml:space="preserve"> harmonic interference from band n80 may fall into band n78.</w:t>
            </w:r>
          </w:p>
        </w:tc>
      </w:tr>
      <w:tr w:rsidR="00852A02" w14:paraId="6622C5F4" w14:textId="77777777" w:rsidTr="00113F8F">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19BEC93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47395403"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nil"/>
              <w:left w:val="nil"/>
              <w:bottom w:val="single" w:sz="4" w:space="0" w:color="auto"/>
              <w:right w:val="single" w:sz="4" w:space="0" w:color="auto"/>
            </w:tcBorders>
            <w:noWrap/>
            <w:vAlign w:val="bottom"/>
            <w:hideMark/>
          </w:tcPr>
          <w:p w14:paraId="7D58D08D"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5345ACC7"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33023C5D" w14:textId="77777777" w:rsidR="00852A02" w:rsidRDefault="00852A02" w:rsidP="00113F8F">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7D28F1A"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63C8D80C"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2B152B16"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852A02" w14:paraId="4DBEE3CF" w14:textId="77777777" w:rsidTr="00113F8F">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5F110F1C" w14:textId="77777777" w:rsidR="00852A02" w:rsidRDefault="00852A02" w:rsidP="00113F8F">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C7D8D79"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67A92EC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6075522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0FDC85C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1A05935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62F32FB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8550</w:t>
            </w:r>
          </w:p>
        </w:tc>
        <w:tc>
          <w:tcPr>
            <w:tcW w:w="1756" w:type="dxa"/>
            <w:vMerge/>
            <w:tcBorders>
              <w:top w:val="nil"/>
              <w:left w:val="single" w:sz="4" w:space="0" w:color="auto"/>
              <w:bottom w:val="single" w:sz="4" w:space="0" w:color="auto"/>
              <w:right w:val="single" w:sz="4" w:space="0" w:color="auto"/>
            </w:tcBorders>
            <w:vAlign w:val="center"/>
            <w:hideMark/>
          </w:tcPr>
          <w:p w14:paraId="267ABD5A" w14:textId="77777777" w:rsidR="00852A02" w:rsidRDefault="00852A02" w:rsidP="00113F8F">
            <w:pPr>
              <w:spacing w:after="0"/>
              <w:rPr>
                <w:rFonts w:ascii="Arial" w:hAnsi="Arial" w:cs="Arial"/>
                <w:b/>
                <w:bCs/>
                <w:sz w:val="18"/>
                <w:szCs w:val="18"/>
                <w:lang w:val="en-US"/>
              </w:rPr>
            </w:pPr>
          </w:p>
        </w:tc>
      </w:tr>
      <w:tr w:rsidR="00852A02" w14:paraId="7E3D3AD8"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2F366C4B"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55E548E5"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bottom"/>
            <w:hideMark/>
          </w:tcPr>
          <w:p w14:paraId="582A5640" w14:textId="77777777" w:rsidR="00852A02" w:rsidRDefault="00852A02" w:rsidP="00113F8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6B3BC60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6F286F7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7D48937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644E7D2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3224D05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8925</w:t>
            </w:r>
          </w:p>
        </w:tc>
        <w:tc>
          <w:tcPr>
            <w:tcW w:w="1756" w:type="dxa"/>
            <w:vMerge/>
            <w:tcBorders>
              <w:top w:val="nil"/>
              <w:left w:val="single" w:sz="4" w:space="0" w:color="auto"/>
              <w:bottom w:val="single" w:sz="4" w:space="0" w:color="auto"/>
              <w:right w:val="single" w:sz="4" w:space="0" w:color="auto"/>
            </w:tcBorders>
            <w:vAlign w:val="center"/>
            <w:hideMark/>
          </w:tcPr>
          <w:p w14:paraId="4959346E" w14:textId="77777777" w:rsidR="00852A02" w:rsidRDefault="00852A02" w:rsidP="00113F8F">
            <w:pPr>
              <w:spacing w:after="0"/>
              <w:rPr>
                <w:rFonts w:ascii="Arial" w:hAnsi="Arial" w:cs="Arial"/>
                <w:b/>
                <w:bCs/>
                <w:sz w:val="18"/>
                <w:szCs w:val="18"/>
                <w:lang w:val="en-US"/>
              </w:rPr>
            </w:pPr>
          </w:p>
        </w:tc>
      </w:tr>
      <w:tr w:rsidR="00852A02" w14:paraId="467684F3"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E077D56"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5060124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2110</w:t>
            </w:r>
          </w:p>
        </w:tc>
        <w:tc>
          <w:tcPr>
            <w:tcW w:w="982" w:type="dxa"/>
            <w:tcBorders>
              <w:top w:val="nil"/>
              <w:left w:val="nil"/>
              <w:bottom w:val="single" w:sz="4" w:space="0" w:color="auto"/>
              <w:right w:val="single" w:sz="4" w:space="0" w:color="auto"/>
            </w:tcBorders>
            <w:noWrap/>
            <w:vAlign w:val="center"/>
          </w:tcPr>
          <w:p w14:paraId="10AAE77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2170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077DC13B"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7E6AAC7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noWrap/>
            <w:vAlign w:val="center"/>
          </w:tcPr>
          <w:p w14:paraId="5D67BF6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7027A33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3BAD8764"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B2FDE79"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52A02" w14:paraId="3E10B9E8"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BD73292"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9BBF22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4220</w:t>
            </w:r>
          </w:p>
        </w:tc>
        <w:tc>
          <w:tcPr>
            <w:tcW w:w="982" w:type="dxa"/>
            <w:tcBorders>
              <w:top w:val="nil"/>
              <w:left w:val="nil"/>
              <w:bottom w:val="single" w:sz="4" w:space="0" w:color="auto"/>
              <w:right w:val="single" w:sz="4" w:space="0" w:color="auto"/>
            </w:tcBorders>
            <w:noWrap/>
            <w:vAlign w:val="center"/>
          </w:tcPr>
          <w:p w14:paraId="5A45268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4340</w:t>
            </w:r>
          </w:p>
        </w:tc>
        <w:tc>
          <w:tcPr>
            <w:tcW w:w="1029" w:type="dxa"/>
            <w:tcBorders>
              <w:top w:val="nil"/>
              <w:left w:val="nil"/>
              <w:bottom w:val="single" w:sz="4" w:space="0" w:color="auto"/>
              <w:right w:val="single" w:sz="4" w:space="0" w:color="auto"/>
            </w:tcBorders>
            <w:noWrap/>
            <w:vAlign w:val="center"/>
          </w:tcPr>
          <w:p w14:paraId="29E3952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ADEEFE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5A599B3"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D0657B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7610DA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154D232"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52A02" w14:paraId="5BD09934"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B8C8C8"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25FB6FC8"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6330</w:t>
            </w:r>
          </w:p>
        </w:tc>
        <w:tc>
          <w:tcPr>
            <w:tcW w:w="982" w:type="dxa"/>
            <w:tcBorders>
              <w:top w:val="nil"/>
              <w:left w:val="nil"/>
              <w:bottom w:val="single" w:sz="4" w:space="0" w:color="auto"/>
              <w:right w:val="single" w:sz="4" w:space="0" w:color="auto"/>
            </w:tcBorders>
            <w:noWrap/>
            <w:vAlign w:val="center"/>
          </w:tcPr>
          <w:p w14:paraId="39FC1E4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6510</w:t>
            </w:r>
          </w:p>
        </w:tc>
        <w:tc>
          <w:tcPr>
            <w:tcW w:w="1029" w:type="dxa"/>
            <w:tcBorders>
              <w:top w:val="nil"/>
              <w:left w:val="nil"/>
              <w:bottom w:val="single" w:sz="4" w:space="0" w:color="auto"/>
              <w:right w:val="single" w:sz="4" w:space="0" w:color="auto"/>
            </w:tcBorders>
            <w:noWrap/>
            <w:vAlign w:val="center"/>
          </w:tcPr>
          <w:p w14:paraId="1823573A"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1ED60B16"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14741B9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455440F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4C4CD88F"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3B1CD2D2" w14:textId="77777777" w:rsidR="00852A02" w:rsidRDefault="00852A02" w:rsidP="00113F8F">
            <w:pPr>
              <w:spacing w:after="0"/>
              <w:rPr>
                <w:rFonts w:ascii="Arial" w:hAnsi="Arial" w:cs="Arial"/>
                <w:b/>
                <w:bCs/>
                <w:sz w:val="18"/>
                <w:szCs w:val="18"/>
                <w:lang w:val="en-US"/>
              </w:rPr>
            </w:pPr>
          </w:p>
        </w:tc>
      </w:tr>
      <w:tr w:rsidR="00852A02" w14:paraId="714B71FA"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C9254B4" w14:textId="77777777" w:rsidR="00852A02" w:rsidRDefault="00852A02" w:rsidP="00113F8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C85E0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8440</w:t>
            </w:r>
          </w:p>
        </w:tc>
        <w:tc>
          <w:tcPr>
            <w:tcW w:w="982" w:type="dxa"/>
            <w:tcBorders>
              <w:top w:val="nil"/>
              <w:left w:val="nil"/>
              <w:bottom w:val="single" w:sz="4" w:space="0" w:color="auto"/>
              <w:right w:val="single" w:sz="4" w:space="0" w:color="auto"/>
            </w:tcBorders>
            <w:noWrap/>
            <w:vAlign w:val="center"/>
          </w:tcPr>
          <w:p w14:paraId="55CCD87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8680</w:t>
            </w:r>
          </w:p>
        </w:tc>
        <w:tc>
          <w:tcPr>
            <w:tcW w:w="1029" w:type="dxa"/>
            <w:tcBorders>
              <w:top w:val="nil"/>
              <w:left w:val="nil"/>
              <w:bottom w:val="single" w:sz="4" w:space="0" w:color="auto"/>
              <w:right w:val="single" w:sz="4" w:space="0" w:color="auto"/>
            </w:tcBorders>
            <w:noWrap/>
            <w:vAlign w:val="center"/>
          </w:tcPr>
          <w:p w14:paraId="2E99FCF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48B5DFC"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51A171D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99981DA"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11750E0"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6868290" w14:textId="77777777" w:rsidR="00852A02" w:rsidRDefault="00852A02" w:rsidP="00113F8F">
            <w:pPr>
              <w:spacing w:after="0"/>
              <w:rPr>
                <w:rFonts w:ascii="Arial" w:hAnsi="Arial" w:cs="Arial"/>
                <w:b/>
                <w:bCs/>
                <w:sz w:val="18"/>
                <w:szCs w:val="18"/>
                <w:lang w:val="en-US"/>
              </w:rPr>
            </w:pPr>
          </w:p>
        </w:tc>
      </w:tr>
      <w:tr w:rsidR="00852A02" w14:paraId="0CAC03C5" w14:textId="77777777" w:rsidTr="00113F8F">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606F57" w14:textId="77777777" w:rsidR="00852A02" w:rsidRDefault="00852A02" w:rsidP="00113F8F">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C9C4F9E"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10550</w:t>
            </w:r>
          </w:p>
        </w:tc>
        <w:tc>
          <w:tcPr>
            <w:tcW w:w="982" w:type="dxa"/>
            <w:tcBorders>
              <w:top w:val="nil"/>
              <w:left w:val="nil"/>
              <w:bottom w:val="single" w:sz="4" w:space="0" w:color="auto"/>
              <w:right w:val="single" w:sz="4" w:space="0" w:color="auto"/>
            </w:tcBorders>
            <w:noWrap/>
            <w:vAlign w:val="center"/>
          </w:tcPr>
          <w:p w14:paraId="43A759B5"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10850</w:t>
            </w:r>
          </w:p>
        </w:tc>
        <w:tc>
          <w:tcPr>
            <w:tcW w:w="1029" w:type="dxa"/>
            <w:tcBorders>
              <w:top w:val="nil"/>
              <w:left w:val="nil"/>
              <w:bottom w:val="single" w:sz="4" w:space="0" w:color="auto"/>
              <w:right w:val="single" w:sz="4" w:space="0" w:color="auto"/>
            </w:tcBorders>
            <w:noWrap/>
            <w:vAlign w:val="center"/>
          </w:tcPr>
          <w:p w14:paraId="06295198"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A2BE9B7"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1B205D9"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25970CC2"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ED1276D" w14:textId="77777777" w:rsidR="00852A02" w:rsidRDefault="00852A02" w:rsidP="00113F8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8E24CE0" w14:textId="77777777" w:rsidR="00852A02" w:rsidRDefault="00852A02" w:rsidP="00113F8F">
            <w:pPr>
              <w:spacing w:after="0"/>
              <w:rPr>
                <w:rFonts w:ascii="Arial" w:hAnsi="Arial" w:cs="Arial"/>
                <w:b/>
                <w:bCs/>
                <w:sz w:val="18"/>
                <w:szCs w:val="18"/>
                <w:lang w:val="en-US"/>
              </w:rPr>
            </w:pPr>
          </w:p>
        </w:tc>
      </w:tr>
      <w:tr w:rsidR="00852A02" w14:paraId="69CAEE58" w14:textId="77777777" w:rsidTr="00113F8F">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E19609A" w14:textId="77777777" w:rsidR="00852A02" w:rsidRDefault="00852A02" w:rsidP="00113F8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6E9BCB16" w14:textId="77777777" w:rsidR="00852A02" w:rsidRPr="00654A08" w:rsidRDefault="00852A02" w:rsidP="00113F8F">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n80 and DL band n1.</w:t>
            </w:r>
          </w:p>
        </w:tc>
      </w:tr>
      <w:tr w:rsidR="00852A02" w14:paraId="19515618" w14:textId="77777777" w:rsidTr="00113F8F">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926A0C7" w14:textId="77777777" w:rsidR="00852A02" w:rsidRDefault="00852A02" w:rsidP="00113F8F">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49F2C0F8" w14:textId="77777777" w:rsidR="00852A02" w:rsidRDefault="00852A02" w:rsidP="00113F8F">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0E1B94C" w14:textId="77777777" w:rsidR="00852A02" w:rsidRDefault="00852A02" w:rsidP="00113F8F">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6E8E4BDC" w14:textId="77777777" w:rsidR="00852A02" w:rsidRDefault="00852A02" w:rsidP="00113F8F">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64011A0D" w14:textId="77777777" w:rsidR="00852A02" w:rsidRDefault="00852A02" w:rsidP="00113F8F">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60608360" w14:textId="77777777" w:rsidR="00852A02" w:rsidRPr="0022354F" w:rsidRDefault="00852A02" w:rsidP="00852A02">
      <w:pPr>
        <w:rPr>
          <w:lang w:val="en-US" w:eastAsia="zh-CN"/>
        </w:rPr>
      </w:pPr>
    </w:p>
    <w:p w14:paraId="719CDD9A" w14:textId="4D4C4DFF" w:rsidR="00852A02" w:rsidRDefault="00852A02" w:rsidP="00852A02">
      <w:r>
        <w:rPr>
          <w:lang w:eastAsia="zh-CN"/>
        </w:rPr>
        <w:t xml:space="preserve">Table </w:t>
      </w:r>
      <w:r>
        <w:rPr>
          <w:lang w:val="en-US" w:eastAsia="zh-CN"/>
        </w:rPr>
        <w:t>5.1</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CA_n1-n3_n78-n80</w:t>
      </w:r>
      <w:r>
        <w:rPr>
          <w:lang w:eastAsia="zh-CN"/>
        </w:rPr>
        <w:t>.</w:t>
      </w:r>
    </w:p>
    <w:p w14:paraId="29EE5415" w14:textId="0AA2156D" w:rsidR="00852A02" w:rsidRDefault="00852A02" w:rsidP="00852A02">
      <w:pPr>
        <w:pStyle w:val="af5"/>
        <w:keepNext/>
        <w:keepLines/>
        <w:jc w:val="center"/>
        <w:rPr>
          <w:sz w:val="22"/>
          <w:lang w:eastAsia="zh-CN"/>
        </w:rPr>
      </w:pPr>
      <w:r>
        <w:t xml:space="preserve">Table </w:t>
      </w:r>
      <w:r>
        <w:rPr>
          <w:lang w:eastAsia="zh-CN"/>
        </w:rPr>
        <w:t>5.1.4-2</w:t>
      </w:r>
      <w:r>
        <w:t xml:space="preserve">: Cross-band isolation </w:t>
      </w:r>
      <w:r>
        <w:rPr>
          <w:lang w:eastAsia="zh-CN"/>
        </w:rPr>
        <w:t>analysis</w:t>
      </w:r>
    </w:p>
    <w:tbl>
      <w:tblPr>
        <w:tblW w:w="5147" w:type="pct"/>
        <w:tblInd w:w="-133" w:type="dxa"/>
        <w:tblLook w:val="04A0" w:firstRow="1" w:lastRow="0" w:firstColumn="1" w:lastColumn="0" w:noHBand="0" w:noVBand="1"/>
      </w:tblPr>
      <w:tblGrid>
        <w:gridCol w:w="1481"/>
        <w:gridCol w:w="1870"/>
        <w:gridCol w:w="2282"/>
        <w:gridCol w:w="1892"/>
        <w:gridCol w:w="2389"/>
      </w:tblGrid>
      <w:tr w:rsidR="00852A02" w14:paraId="6FBB797A" w14:textId="77777777" w:rsidTr="00113F8F">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71C7C4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5AD870A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3C67A89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n80</w:t>
            </w:r>
          </w:p>
        </w:tc>
      </w:tr>
      <w:tr w:rsidR="00852A02" w14:paraId="13337BF5"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630283F"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084B429"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E003001" w14:textId="77777777" w:rsidR="00852A02" w:rsidRDefault="00852A02" w:rsidP="00113F8F">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683E8F8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14E21E" w14:textId="77777777" w:rsidR="00852A02" w:rsidRDefault="00852A02" w:rsidP="00113F8F">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852A02" w14:paraId="3441DF71" w14:textId="77777777" w:rsidTr="00113F8F">
        <w:trPr>
          <w:trHeight w:val="60"/>
        </w:trPr>
        <w:tc>
          <w:tcPr>
            <w:tcW w:w="747" w:type="pct"/>
            <w:tcBorders>
              <w:top w:val="nil"/>
              <w:left w:val="single" w:sz="4" w:space="0" w:color="auto"/>
              <w:bottom w:val="single" w:sz="4" w:space="0" w:color="auto"/>
              <w:right w:val="single" w:sz="4" w:space="0" w:color="auto"/>
            </w:tcBorders>
            <w:vAlign w:val="center"/>
            <w:hideMark/>
          </w:tcPr>
          <w:p w14:paraId="39271E6D" w14:textId="77777777" w:rsidR="00852A02" w:rsidRDefault="00852A02" w:rsidP="00113F8F">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2CC70CD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6B43AA3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1DE6806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1710</w:t>
            </w:r>
          </w:p>
        </w:tc>
        <w:tc>
          <w:tcPr>
            <w:tcW w:w="1205" w:type="pct"/>
            <w:tcBorders>
              <w:top w:val="nil"/>
              <w:left w:val="nil"/>
              <w:bottom w:val="single" w:sz="4" w:space="0" w:color="auto"/>
              <w:right w:val="single" w:sz="4" w:space="0" w:color="auto"/>
            </w:tcBorders>
            <w:vAlign w:val="center"/>
          </w:tcPr>
          <w:p w14:paraId="2ED81F9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1785</w:t>
            </w:r>
          </w:p>
        </w:tc>
      </w:tr>
      <w:tr w:rsidR="00852A02" w14:paraId="667C0DAC"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5E25D33B" w14:textId="77777777" w:rsidR="00852A02" w:rsidRDefault="00852A02" w:rsidP="00113F8F">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6C256ED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7319802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4570B00" w14:textId="77777777" w:rsidR="00852A02" w:rsidRDefault="00852A02" w:rsidP="00113F8F">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0A4DD1F3" w14:textId="77777777" w:rsidR="00852A02" w:rsidRDefault="00852A02" w:rsidP="00113F8F">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852A02" w14:paraId="07619503" w14:textId="77777777" w:rsidTr="00113F8F">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40257AB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78E29D24"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28B37148" w14:textId="77777777" w:rsidR="00852A02" w:rsidRDefault="00852A02" w:rsidP="00113F8F">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070D8CB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2DDCB6E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852A02" w14:paraId="4502C6A5" w14:textId="77777777" w:rsidTr="00113F8F">
        <w:trPr>
          <w:trHeight w:val="56"/>
        </w:trPr>
        <w:tc>
          <w:tcPr>
            <w:tcW w:w="747" w:type="pct"/>
            <w:vMerge/>
            <w:tcBorders>
              <w:top w:val="nil"/>
              <w:left w:val="single" w:sz="4" w:space="0" w:color="auto"/>
              <w:bottom w:val="single" w:sz="4" w:space="0" w:color="auto"/>
              <w:right w:val="single" w:sz="4" w:space="0" w:color="auto"/>
            </w:tcBorders>
            <w:vAlign w:val="center"/>
            <w:hideMark/>
          </w:tcPr>
          <w:p w14:paraId="459E4671" w14:textId="77777777" w:rsidR="00852A02" w:rsidRDefault="00852A02" w:rsidP="00113F8F">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401394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1DFF965D"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71383663"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148B748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50</w:t>
            </w:r>
          </w:p>
        </w:tc>
      </w:tr>
      <w:tr w:rsidR="00852A02" w14:paraId="02085A8E"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68B9317"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3" w:type="pct"/>
            <w:tcBorders>
              <w:top w:val="nil"/>
              <w:left w:val="nil"/>
              <w:bottom w:val="single" w:sz="4" w:space="0" w:color="auto"/>
              <w:right w:val="single" w:sz="4" w:space="0" w:color="auto"/>
            </w:tcBorders>
            <w:vAlign w:val="center"/>
            <w:hideMark/>
          </w:tcPr>
          <w:p w14:paraId="0396A975" w14:textId="77777777" w:rsidR="00852A02" w:rsidRDefault="00852A02" w:rsidP="00113F8F">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45EFA7A6" w14:textId="77777777" w:rsidR="00852A02" w:rsidRDefault="00852A02" w:rsidP="00113F8F">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hideMark/>
          </w:tcPr>
          <w:p w14:paraId="15FF6359" w14:textId="77777777" w:rsidR="00852A02" w:rsidRDefault="00852A02" w:rsidP="00113F8F">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05" w:type="pct"/>
            <w:tcBorders>
              <w:top w:val="nil"/>
              <w:left w:val="nil"/>
              <w:bottom w:val="single" w:sz="4" w:space="0" w:color="auto"/>
              <w:right w:val="single" w:sz="4" w:space="0" w:color="auto"/>
            </w:tcBorders>
            <w:vAlign w:val="center"/>
            <w:hideMark/>
          </w:tcPr>
          <w:p w14:paraId="01931139" w14:textId="77777777" w:rsidR="00852A02" w:rsidRDefault="00852A02" w:rsidP="00113F8F">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852A02" w14:paraId="59383775"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5869876"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67939F8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255CA3A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6DFEFB1B"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1660</w:t>
            </w:r>
          </w:p>
        </w:tc>
        <w:tc>
          <w:tcPr>
            <w:tcW w:w="1205" w:type="pct"/>
            <w:tcBorders>
              <w:top w:val="single" w:sz="4" w:space="0" w:color="auto"/>
              <w:left w:val="single" w:sz="4" w:space="0" w:color="auto"/>
              <w:bottom w:val="single" w:sz="4" w:space="0" w:color="auto"/>
              <w:right w:val="single" w:sz="4" w:space="0" w:color="auto"/>
            </w:tcBorders>
            <w:vAlign w:val="center"/>
          </w:tcPr>
          <w:p w14:paraId="69F438E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1835</w:t>
            </w:r>
          </w:p>
        </w:tc>
      </w:tr>
      <w:tr w:rsidR="00852A02" w14:paraId="2B0CC7F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5CB46429"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0F735EE0"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80B7304"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4A4850C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34F7A1F"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852A02" w14:paraId="7C9700F0"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45FF3E6"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101C75A1"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2ED9685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6585D7E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1610</w:t>
            </w:r>
          </w:p>
        </w:tc>
        <w:tc>
          <w:tcPr>
            <w:tcW w:w="1205" w:type="pct"/>
            <w:tcBorders>
              <w:top w:val="single" w:sz="4" w:space="0" w:color="auto"/>
              <w:left w:val="single" w:sz="4" w:space="0" w:color="auto"/>
              <w:bottom w:val="single" w:sz="4" w:space="0" w:color="auto"/>
              <w:right w:val="single" w:sz="4" w:space="0" w:color="auto"/>
            </w:tcBorders>
            <w:vAlign w:val="center"/>
          </w:tcPr>
          <w:p w14:paraId="5AB8BF7D"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1885</w:t>
            </w:r>
          </w:p>
        </w:tc>
      </w:tr>
      <w:tr w:rsidR="00852A02" w14:paraId="4C2E072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480BF1EB"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0D4CB29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26C2C1D"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1AE52589"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3DDB9CE"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852A02" w14:paraId="3BDC02A8"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1CD52B8D"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38F48588"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17B38CEC"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5E31FD6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1560</w:t>
            </w:r>
          </w:p>
        </w:tc>
        <w:tc>
          <w:tcPr>
            <w:tcW w:w="1205" w:type="pct"/>
            <w:tcBorders>
              <w:top w:val="single" w:sz="4" w:space="0" w:color="auto"/>
              <w:left w:val="single" w:sz="4" w:space="0" w:color="auto"/>
              <w:bottom w:val="single" w:sz="4" w:space="0" w:color="auto"/>
              <w:right w:val="single" w:sz="4" w:space="0" w:color="auto"/>
            </w:tcBorders>
            <w:vAlign w:val="center"/>
          </w:tcPr>
          <w:p w14:paraId="3ED2E65B"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1935</w:t>
            </w:r>
          </w:p>
        </w:tc>
      </w:tr>
      <w:tr w:rsidR="00852A02" w14:paraId="0C6582F7"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25EB97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6FD697E"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42C4ABC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0DFF4AE1"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15E85084"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852A02" w14:paraId="27043489"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D5DFB40"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097C7E9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08117DD7"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221554C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1510</w:t>
            </w:r>
          </w:p>
        </w:tc>
        <w:tc>
          <w:tcPr>
            <w:tcW w:w="1205" w:type="pct"/>
            <w:tcBorders>
              <w:top w:val="single" w:sz="4" w:space="0" w:color="auto"/>
              <w:left w:val="single" w:sz="4" w:space="0" w:color="auto"/>
              <w:bottom w:val="single" w:sz="4" w:space="0" w:color="auto"/>
              <w:right w:val="single" w:sz="4" w:space="0" w:color="auto"/>
            </w:tcBorders>
            <w:vAlign w:val="center"/>
          </w:tcPr>
          <w:p w14:paraId="2763496A"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1985</w:t>
            </w:r>
          </w:p>
        </w:tc>
      </w:tr>
      <w:tr w:rsidR="00852A02" w14:paraId="06FCC96B"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67603B1E"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71C8D57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40B177AA"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73489B55"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437BFF45"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852A02" w14:paraId="6EDF2446"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2AC7CF0F"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E5F4D56"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3926C2BF"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1F09DF72" w14:textId="77777777" w:rsidR="00852A02" w:rsidRDefault="00852A02" w:rsidP="00113F8F">
            <w:pPr>
              <w:keepNext/>
              <w:keepLines/>
              <w:spacing w:after="0"/>
              <w:jc w:val="center"/>
              <w:rPr>
                <w:rFonts w:ascii="Arial" w:hAnsi="Arial" w:cs="Arial"/>
                <w:sz w:val="18"/>
                <w:szCs w:val="18"/>
              </w:rPr>
            </w:pPr>
            <w:r>
              <w:rPr>
                <w:rFonts w:ascii="Arial" w:hAnsi="Arial" w:cs="Arial"/>
                <w:sz w:val="18"/>
                <w:szCs w:val="18"/>
              </w:rPr>
              <w:t>1460</w:t>
            </w:r>
          </w:p>
        </w:tc>
        <w:tc>
          <w:tcPr>
            <w:tcW w:w="1205" w:type="pct"/>
            <w:tcBorders>
              <w:top w:val="single" w:sz="4" w:space="0" w:color="auto"/>
              <w:left w:val="single" w:sz="4" w:space="0" w:color="auto"/>
              <w:bottom w:val="single" w:sz="4" w:space="0" w:color="auto"/>
              <w:right w:val="single" w:sz="4" w:space="0" w:color="auto"/>
            </w:tcBorders>
            <w:vAlign w:val="center"/>
          </w:tcPr>
          <w:p w14:paraId="58CDEBE2" w14:textId="77777777" w:rsidR="00852A02" w:rsidRDefault="00852A02" w:rsidP="00113F8F">
            <w:pPr>
              <w:keepNext/>
              <w:keepLines/>
              <w:spacing w:after="0"/>
              <w:jc w:val="center"/>
              <w:rPr>
                <w:rFonts w:ascii="Arial" w:hAnsi="Arial" w:cs="Arial"/>
                <w:sz w:val="18"/>
                <w:szCs w:val="18"/>
                <w:highlight w:val="red"/>
              </w:rPr>
            </w:pPr>
            <w:r>
              <w:rPr>
                <w:rFonts w:ascii="Arial" w:hAnsi="Arial" w:cs="Arial"/>
                <w:sz w:val="18"/>
                <w:szCs w:val="18"/>
              </w:rPr>
              <w:t>2035</w:t>
            </w:r>
          </w:p>
        </w:tc>
      </w:tr>
      <w:tr w:rsidR="00852A02" w14:paraId="7126CBA2" w14:textId="77777777" w:rsidTr="00113F8F">
        <w:trPr>
          <w:trHeight w:val="56"/>
        </w:trPr>
        <w:tc>
          <w:tcPr>
            <w:tcW w:w="747" w:type="pct"/>
            <w:tcBorders>
              <w:top w:val="nil"/>
              <w:left w:val="single" w:sz="4" w:space="0" w:color="auto"/>
              <w:bottom w:val="single" w:sz="4" w:space="0" w:color="auto"/>
              <w:right w:val="single" w:sz="4" w:space="0" w:color="auto"/>
            </w:tcBorders>
            <w:vAlign w:val="center"/>
            <w:hideMark/>
          </w:tcPr>
          <w:p w14:paraId="017F9635" w14:textId="77777777" w:rsidR="00852A02" w:rsidRDefault="00852A02" w:rsidP="00113F8F">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6B21DA3" w14:textId="77777777" w:rsidR="00852A02" w:rsidRPr="00654A08" w:rsidRDefault="00852A02" w:rsidP="00113F8F">
            <w:pPr>
              <w:keepNext/>
              <w:keepLines/>
              <w:spacing w:after="0"/>
              <w:rPr>
                <w:rFonts w:ascii="Arial" w:hAnsi="Arial" w:cs="Arial"/>
                <w:b/>
                <w:sz w:val="18"/>
                <w:szCs w:val="18"/>
                <w:lang w:eastAsia="zh-CN"/>
              </w:rPr>
            </w:pPr>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4A27BA67" w14:textId="77777777" w:rsidR="00852A02" w:rsidRDefault="00852A02" w:rsidP="00113F8F">
            <w:pPr>
              <w:keepNext/>
              <w:keepLines/>
              <w:spacing w:after="0"/>
              <w:rPr>
                <w:rFonts w:ascii="Arial" w:hAnsi="Arial" w:cs="Arial"/>
                <w:sz w:val="18"/>
                <w:szCs w:val="18"/>
              </w:rPr>
            </w:pPr>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w:t>
            </w:r>
            <w:r>
              <w:rPr>
                <w:rFonts w:ascii="Arial" w:hAnsi="Arial" w:cs="Arial"/>
                <w:b/>
                <w:sz w:val="18"/>
                <w:szCs w:val="18"/>
                <w:lang w:eastAsia="zh-CN"/>
              </w:rPr>
              <w:t>80</w:t>
            </w:r>
            <w:r w:rsidRPr="00654A08">
              <w:rPr>
                <w:rFonts w:ascii="Arial" w:hAnsi="Arial" w:cs="Arial"/>
                <w:b/>
                <w:sz w:val="18"/>
                <w:szCs w:val="18"/>
                <w:lang w:eastAsia="zh-CN"/>
              </w:rPr>
              <w:t>.</w:t>
            </w:r>
          </w:p>
        </w:tc>
      </w:tr>
      <w:tr w:rsidR="00852A02" w14:paraId="264322E5" w14:textId="77777777" w:rsidTr="00113F8F">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85EEFA6" w14:textId="77777777" w:rsidR="00852A02" w:rsidRDefault="00852A02" w:rsidP="00113F8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D1C9F6C"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7E1CF6A1"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382E7D31"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A85A0A2" w14:textId="77777777" w:rsidR="00852A02" w:rsidRDefault="00852A02" w:rsidP="00113F8F">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23704CE8" w14:textId="77777777" w:rsidR="00852A02" w:rsidRDefault="00852A02" w:rsidP="00113F8F">
            <w:pPr>
              <w:pStyle w:val="TAN"/>
              <w:rPr>
                <w:rFonts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789E7105" w14:textId="77777777" w:rsidR="00852A02" w:rsidRDefault="00852A02" w:rsidP="00852A02">
      <w:pPr>
        <w:rPr>
          <w:lang w:eastAsia="zh-CN"/>
        </w:rPr>
      </w:pPr>
    </w:p>
    <w:p w14:paraId="7162D81B" w14:textId="71EEE9FC" w:rsidR="00852A02" w:rsidRDefault="00852A02" w:rsidP="00852A02">
      <w:pPr>
        <w:pStyle w:val="31"/>
        <w:rPr>
          <w:rFonts w:eastAsia="Symbol"/>
          <w:lang w:eastAsia="ja-JP"/>
        </w:rPr>
      </w:pPr>
      <w:bookmarkStart w:id="325" w:name="_Toc207695756"/>
      <w:bookmarkStart w:id="326" w:name="_Toc211955140"/>
      <w:r>
        <w:t>5.1.</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325"/>
      <w:bookmarkEnd w:id="326"/>
    </w:p>
    <w:p w14:paraId="7809776B" w14:textId="77777777" w:rsidR="00852A02" w:rsidRPr="002B68ED" w:rsidRDefault="00852A02" w:rsidP="00852A02">
      <w:pPr>
        <w:rPr>
          <w:rFonts w:eastAsia="Symbol"/>
          <w:lang w:val="en-US" w:eastAsia="zh-CN"/>
        </w:rPr>
      </w:pPr>
      <w:r>
        <w:rPr>
          <w:rFonts w:eastAsia="Symbol" w:hint="eastAsia"/>
          <w:lang w:val="en-US" w:eastAsia="zh-CN"/>
        </w:rPr>
        <w:t>T</w:t>
      </w:r>
      <w:r>
        <w:rPr>
          <w:rFonts w:eastAsia="Symbol"/>
          <w:lang w:val="en-US" w:eastAsia="zh-CN"/>
        </w:rPr>
        <w:t>he 2</w:t>
      </w:r>
      <w:r w:rsidRPr="00654A08">
        <w:rPr>
          <w:rFonts w:eastAsia="Symbol"/>
          <w:vertAlign w:val="superscript"/>
          <w:lang w:val="en-US" w:eastAsia="zh-CN"/>
        </w:rPr>
        <w:t>nd</w:t>
      </w:r>
      <w:r>
        <w:rPr>
          <w:rFonts w:eastAsia="Symbol"/>
          <w:lang w:val="en-US" w:eastAsia="zh-CN"/>
        </w:rPr>
        <w:t xml:space="preserve"> harmonic MSD requirements for DL band n78 affected by UL band n80 have been specified in the spec.</w:t>
      </w:r>
    </w:p>
    <w:p w14:paraId="1E374E91" w14:textId="323AAA1A" w:rsidR="00852A02" w:rsidRDefault="00852A02" w:rsidP="00852A02">
      <w:pPr>
        <w:pStyle w:val="31"/>
      </w:pPr>
      <w:bookmarkStart w:id="327" w:name="_Toc207695757"/>
      <w:bookmarkStart w:id="328" w:name="_Toc211955141"/>
      <w:r>
        <w:t>5.1</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327"/>
      <w:bookmarkEnd w:id="328"/>
    </w:p>
    <w:p w14:paraId="4ACDCC8B" w14:textId="01FBE07D" w:rsidR="00852A02" w:rsidRDefault="00852A02" w:rsidP="00852A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7EF89F11"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CF5B" w14:textId="77777777" w:rsidR="00852A02" w:rsidRDefault="00852A02" w:rsidP="00113F8F">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AE40" w14:textId="77777777" w:rsidR="00852A02" w:rsidRDefault="00852A02" w:rsidP="00113F8F">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852A02" w14:paraId="7EA4D138"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FB5CDE" w14:textId="77777777" w:rsidR="00852A02"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76B5" w14:textId="77777777" w:rsidR="00852A02" w:rsidRDefault="00852A02" w:rsidP="00113F8F">
            <w:pPr>
              <w:pStyle w:val="TAH"/>
              <w:spacing w:line="259" w:lineRule="auto"/>
            </w:pPr>
            <w:r>
              <w:rPr>
                <w:color w:val="000000" w:themeColor="text1"/>
              </w:rPr>
              <w:t>Component band in order of bands in configuration</w:t>
            </w:r>
            <w:r>
              <w:rPr>
                <w:color w:val="000000" w:themeColor="text1"/>
                <w:vertAlign w:val="superscript"/>
              </w:rPr>
              <w:t>**</w:t>
            </w:r>
          </w:p>
        </w:tc>
      </w:tr>
      <w:tr w:rsidR="00852A02" w14:paraId="43CCA054"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B5EE3" w14:textId="77777777" w:rsidR="00852A02" w:rsidRDefault="00852A02" w:rsidP="00113F8F">
            <w:pPr>
              <w:pStyle w:val="TAC"/>
              <w:spacing w:line="259" w:lineRule="auto"/>
              <w:rPr>
                <w:lang w:val="en-US" w:eastAsia="zh-CN"/>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E296"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C87034"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56152"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F345E1"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.6</w:t>
            </w:r>
          </w:p>
        </w:tc>
      </w:tr>
      <w:tr w:rsidR="00852A02" w14:paraId="153AA269"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F9D52" w14:textId="77777777" w:rsidR="00852A02" w:rsidRDefault="00852A02" w:rsidP="00113F8F">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69B30E5B" w14:textId="77777777" w:rsidR="00852A02" w:rsidRDefault="00852A02" w:rsidP="00113F8F">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05755876" w14:textId="77777777" w:rsidR="00852A02" w:rsidRPr="005C4E32" w:rsidRDefault="00852A02" w:rsidP="00852A02">
      <w:pPr>
        <w:widowControl w:val="0"/>
        <w:jc w:val="both"/>
        <w:rPr>
          <w:rFonts w:ascii="Cambria" w:hAnsi="Cambria"/>
          <w:kern w:val="2"/>
          <w:sz w:val="24"/>
          <w:szCs w:val="24"/>
          <w:lang w:val="en-US" w:eastAsia="zh-CN"/>
        </w:rPr>
      </w:pPr>
    </w:p>
    <w:p w14:paraId="01CF50D5" w14:textId="436CA800" w:rsidR="00852A02" w:rsidRDefault="00852A02" w:rsidP="00852A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517B0C8F" w14:textId="77777777" w:rsidTr="00113F8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CA412" w14:textId="77777777" w:rsidR="00852A02" w:rsidRDefault="00852A02" w:rsidP="00113F8F">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EEBDB" w14:textId="77777777" w:rsidR="00852A02" w:rsidRDefault="00852A02" w:rsidP="00113F8F">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852A02" w14:paraId="4DA743E3" w14:textId="77777777" w:rsidTr="00113F8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9DBCF6" w14:textId="77777777" w:rsidR="00852A02" w:rsidRDefault="00852A02" w:rsidP="00113F8F">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229A" w14:textId="77777777" w:rsidR="00852A02" w:rsidRDefault="00852A02" w:rsidP="00113F8F">
            <w:pPr>
              <w:pStyle w:val="TAH"/>
              <w:spacing w:line="259" w:lineRule="auto"/>
            </w:pPr>
            <w:r>
              <w:rPr>
                <w:color w:val="000000" w:themeColor="text1"/>
              </w:rPr>
              <w:t>Component band in order of bands in configuration</w:t>
            </w:r>
            <w:r>
              <w:rPr>
                <w:color w:val="000000" w:themeColor="text1"/>
                <w:vertAlign w:val="superscript"/>
              </w:rPr>
              <w:t>**</w:t>
            </w:r>
          </w:p>
        </w:tc>
      </w:tr>
      <w:tr w:rsidR="00852A02" w14:paraId="22B532B7" w14:textId="77777777" w:rsidTr="00113F8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4426B" w14:textId="77777777" w:rsidR="00852A02" w:rsidRDefault="00852A02" w:rsidP="00113F8F">
            <w:pPr>
              <w:pStyle w:val="TAC"/>
              <w:spacing w:line="259" w:lineRule="auto"/>
              <w:rPr>
                <w:lang w:val="en-US" w:eastAsia="zh-CN"/>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63D4CC60"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B15FFB"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0BC099C" w14:textId="77777777" w:rsidR="00852A02" w:rsidRDefault="00852A02" w:rsidP="00113F8F">
            <w:pPr>
              <w:pStyle w:val="TAC"/>
              <w:spacing w:line="259" w:lineRule="auto"/>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C96F07" w14:textId="77777777" w:rsidR="00852A02" w:rsidRDefault="00852A02" w:rsidP="00113F8F">
            <w:pPr>
              <w:pStyle w:val="TAC"/>
              <w:spacing w:line="259" w:lineRule="auto"/>
              <w:rPr>
                <w:lang w:val="en-US" w:eastAsia="zh-CN"/>
              </w:rPr>
            </w:pPr>
            <w:r>
              <w:rPr>
                <w:color w:val="000000" w:themeColor="text1"/>
                <w:lang w:val="en-US" w:eastAsia="zh-CN"/>
              </w:rPr>
              <w:t>N/A</w:t>
            </w:r>
          </w:p>
        </w:tc>
      </w:tr>
      <w:tr w:rsidR="00852A02" w14:paraId="56CA0878" w14:textId="77777777" w:rsidTr="00113F8F">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761C9" w14:textId="77777777" w:rsidR="00852A02" w:rsidRDefault="00852A02" w:rsidP="00113F8F">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451F248D" w14:textId="77777777" w:rsidR="00852A02" w:rsidRDefault="00852A02" w:rsidP="00113F8F">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1FB3B5DE" w14:textId="77777777" w:rsidR="00852A02" w:rsidRPr="005C4E32" w:rsidRDefault="00852A02" w:rsidP="00852A02"/>
    <w:p w14:paraId="4C54CA0F" w14:textId="58431CD1" w:rsidR="00852A02" w:rsidRDefault="00852A02" w:rsidP="00852A02">
      <w:pPr>
        <w:pStyle w:val="31"/>
      </w:pPr>
      <w:bookmarkStart w:id="329" w:name="_Toc207695758"/>
      <w:bookmarkStart w:id="330" w:name="_Toc211955142"/>
      <w:r>
        <w:t>5.1</w:t>
      </w:r>
      <w:r w:rsidRPr="00F51697">
        <w:t>.</w:t>
      </w:r>
      <w:r>
        <w:rPr>
          <w:lang w:eastAsia="zh-CN"/>
        </w:rPr>
        <w:t>7</w:t>
      </w:r>
      <w:r w:rsidRPr="00F51697">
        <w:rPr>
          <w:lang w:eastAsia="sv-SE"/>
        </w:rPr>
        <w:tab/>
      </w:r>
      <w:r>
        <w:t>O</w:t>
      </w:r>
      <w:r w:rsidRPr="006A3DA2">
        <w:t>ut-of-band blocking exception</w:t>
      </w:r>
      <w:bookmarkEnd w:id="329"/>
      <w:bookmarkEnd w:id="330"/>
    </w:p>
    <w:p w14:paraId="6BD87511" w14:textId="77777777" w:rsidR="00852A02" w:rsidRPr="004A35C7" w:rsidRDefault="00852A02" w:rsidP="00852A02">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p>
    <w:p w14:paraId="2E820C5A" w14:textId="69C4B8F6" w:rsidR="000F727C" w:rsidRPr="00A01BF1" w:rsidRDefault="00852A02" w:rsidP="000F727C">
      <w:pPr>
        <w:pStyle w:val="21"/>
        <w:rPr>
          <w:rFonts w:cs="Arial"/>
          <w:lang w:eastAsia="zh-CN"/>
        </w:rPr>
      </w:pPr>
      <w:bookmarkStart w:id="331" w:name="_Toc207695759"/>
      <w:bookmarkStart w:id="332" w:name="_Toc211955143"/>
      <w:r>
        <w:rPr>
          <w:rFonts w:hint="eastAsia"/>
          <w:lang w:eastAsia="zh-CN"/>
        </w:rPr>
        <w:lastRenderedPageBreak/>
        <w:t>5.2</w:t>
      </w:r>
      <w:r w:rsidR="000F727C">
        <w:rPr>
          <w:lang w:eastAsia="zh-CN"/>
        </w:rPr>
        <w:tab/>
      </w:r>
      <w:r w:rsidR="000F727C" w:rsidRPr="008D0443">
        <w:rPr>
          <w:rFonts w:cs="Arial"/>
          <w:lang w:eastAsia="zh-CN"/>
        </w:rPr>
        <w:t>CA_n1-n3_n78-</w:t>
      </w:r>
      <w:r w:rsidR="000F727C">
        <w:rPr>
          <w:rFonts w:cs="Arial"/>
          <w:lang w:eastAsia="zh-CN"/>
        </w:rPr>
        <w:t>n84</w:t>
      </w:r>
      <w:bookmarkEnd w:id="331"/>
      <w:bookmarkEnd w:id="332"/>
    </w:p>
    <w:p w14:paraId="4E20B53B" w14:textId="12783B6D" w:rsidR="000F727C" w:rsidRDefault="00852A02" w:rsidP="000F727C">
      <w:pPr>
        <w:pStyle w:val="31"/>
        <w:rPr>
          <w:rFonts w:cs="Arial"/>
          <w:szCs w:val="28"/>
        </w:rPr>
      </w:pPr>
      <w:bookmarkStart w:id="333" w:name="_Toc207695760"/>
      <w:bookmarkStart w:id="334" w:name="_Toc211955144"/>
      <w:r>
        <w:rPr>
          <w:rFonts w:cs="Arial"/>
          <w:szCs w:val="28"/>
          <w:lang w:eastAsia="zh-CN"/>
        </w:rPr>
        <w:t>5.2</w:t>
      </w:r>
      <w:r w:rsidR="000F727C" w:rsidRPr="003347DE">
        <w:rPr>
          <w:rFonts w:cs="Arial"/>
          <w:szCs w:val="28"/>
        </w:rPr>
        <w:t>.</w:t>
      </w:r>
      <w:r w:rsidR="000F727C" w:rsidRPr="003347DE">
        <w:rPr>
          <w:rFonts w:cs="Arial"/>
          <w:szCs w:val="28"/>
          <w:lang w:eastAsia="zh-CN"/>
        </w:rPr>
        <w:t>1</w:t>
      </w:r>
      <w:r w:rsidR="000F727C" w:rsidRPr="003347DE">
        <w:rPr>
          <w:rFonts w:cs="Arial"/>
          <w:szCs w:val="28"/>
        </w:rPr>
        <w:tab/>
      </w:r>
      <w:r w:rsidR="000F727C" w:rsidRPr="003347DE">
        <w:rPr>
          <w:rFonts w:cs="Arial"/>
          <w:szCs w:val="28"/>
          <w:lang w:eastAsia="zh-CN"/>
        </w:rPr>
        <w:t>O</w:t>
      </w:r>
      <w:r w:rsidR="000F727C" w:rsidRPr="003347DE">
        <w:rPr>
          <w:rFonts w:cs="Arial"/>
          <w:szCs w:val="28"/>
        </w:rPr>
        <w:t>perating bands</w:t>
      </w:r>
      <w:bookmarkEnd w:id="333"/>
      <w:bookmarkEnd w:id="334"/>
    </w:p>
    <w:p w14:paraId="57D57EC9" w14:textId="0F14E97D" w:rsidR="000F727C" w:rsidRDefault="000F727C" w:rsidP="000F727C">
      <w:pPr>
        <w:jc w:val="center"/>
        <w:rPr>
          <w:rFonts w:ascii="Arial" w:hAnsi="Arial" w:cs="Arial"/>
          <w:b/>
          <w:kern w:val="2"/>
          <w:szCs w:val="24"/>
          <w:lang w:val="en-US"/>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F727C" w:rsidRPr="001C0CC4" w14:paraId="053D428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46DC381" w14:textId="77777777" w:rsidR="000F727C" w:rsidRPr="001C0CC4" w:rsidRDefault="000F727C"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1F20793" w14:textId="77777777" w:rsidR="000F727C" w:rsidRPr="001C0CC4" w:rsidRDefault="000F727C" w:rsidP="000F727C">
            <w:pPr>
              <w:pStyle w:val="TAH"/>
            </w:pPr>
            <w:r w:rsidRPr="001C0CC4">
              <w:t>NR Band</w:t>
            </w:r>
          </w:p>
          <w:p w14:paraId="6D1978D4" w14:textId="77777777" w:rsidR="000F727C" w:rsidRPr="001C0CC4" w:rsidRDefault="000F727C" w:rsidP="000F727C">
            <w:pPr>
              <w:pStyle w:val="TAH"/>
            </w:pPr>
            <w:r w:rsidRPr="001C0CC4">
              <w:t>(Table 5.2-1</w:t>
            </w:r>
            <w:r>
              <w:t xml:space="preserve"> from TS 38.101-1</w:t>
            </w:r>
            <w:r w:rsidRPr="001C0CC4">
              <w:t>)</w:t>
            </w:r>
          </w:p>
        </w:tc>
      </w:tr>
      <w:tr w:rsidR="000F727C" w:rsidRPr="001C0CC4" w14:paraId="2E82AF67"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A2EAD22" w14:textId="77777777" w:rsidR="000F727C" w:rsidRPr="00FE5AFD" w:rsidRDefault="000F727C" w:rsidP="000F727C">
            <w:pPr>
              <w:pStyle w:val="TAC"/>
              <w:rPr>
                <w:vertAlign w:val="superscript"/>
              </w:rPr>
            </w:pPr>
            <w:bookmarkStart w:id="335" w:name="_Hlk173399272"/>
            <w:r w:rsidRPr="008D0443">
              <w:rPr>
                <w:rFonts w:cs="Arial"/>
                <w:lang w:eastAsia="zh-CN"/>
              </w:rPr>
              <w:t>CA_n1-n3_n78-</w:t>
            </w:r>
            <w:r>
              <w:rPr>
                <w:rFonts w:cs="Arial"/>
                <w:lang w:eastAsia="zh-CN"/>
              </w:rPr>
              <w:t>n84</w:t>
            </w:r>
            <w:bookmarkEnd w:id="335"/>
          </w:p>
        </w:tc>
        <w:tc>
          <w:tcPr>
            <w:tcW w:w="2892" w:type="dxa"/>
            <w:tcBorders>
              <w:top w:val="single" w:sz="4" w:space="0" w:color="auto"/>
              <w:left w:val="single" w:sz="4" w:space="0" w:color="auto"/>
              <w:bottom w:val="single" w:sz="4" w:space="0" w:color="auto"/>
              <w:right w:val="single" w:sz="4" w:space="0" w:color="auto"/>
            </w:tcBorders>
            <w:vAlign w:val="center"/>
          </w:tcPr>
          <w:p w14:paraId="0BB4B4A4" w14:textId="77777777" w:rsidR="000F727C" w:rsidRPr="001C0CC4" w:rsidRDefault="000F727C" w:rsidP="000F727C">
            <w:pPr>
              <w:pStyle w:val="TAC"/>
              <w:rPr>
                <w:lang w:eastAsia="zh-CN"/>
              </w:rPr>
            </w:pPr>
            <w:r>
              <w:rPr>
                <w:lang w:eastAsia="zh-CN"/>
              </w:rPr>
              <w:t>n1, n3, n78, n84</w:t>
            </w:r>
          </w:p>
        </w:tc>
      </w:tr>
      <w:tr w:rsidR="000F727C" w:rsidRPr="001C0CC4" w14:paraId="341C2E87"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668FC241" w14:textId="77777777" w:rsidR="000F727C" w:rsidRPr="001C0CC4" w:rsidRDefault="000F727C" w:rsidP="000F727C">
            <w:pPr>
              <w:pStyle w:val="TAN"/>
            </w:pPr>
          </w:p>
        </w:tc>
      </w:tr>
    </w:tbl>
    <w:p w14:paraId="3831AEA3" w14:textId="77777777" w:rsidR="000F727C" w:rsidRPr="00E85FA4" w:rsidRDefault="000F727C" w:rsidP="000F727C">
      <w:pPr>
        <w:rPr>
          <w:lang w:eastAsia="zh-CN"/>
        </w:rPr>
      </w:pPr>
    </w:p>
    <w:p w14:paraId="65056287" w14:textId="3F38334F" w:rsidR="000F727C" w:rsidRDefault="00852A02" w:rsidP="000F727C">
      <w:pPr>
        <w:pStyle w:val="31"/>
        <w:rPr>
          <w:rFonts w:cs="Arial"/>
          <w:szCs w:val="28"/>
          <w:lang w:eastAsia="zh-CN"/>
        </w:rPr>
      </w:pPr>
      <w:bookmarkStart w:id="336" w:name="_Toc207695761"/>
      <w:bookmarkStart w:id="337" w:name="_Toc211955145"/>
      <w:r>
        <w:rPr>
          <w:rFonts w:cs="Arial"/>
          <w:szCs w:val="28"/>
          <w:lang w:eastAsia="zh-CN"/>
        </w:rPr>
        <w:t>5.2</w:t>
      </w:r>
      <w:r w:rsidR="000F727C" w:rsidRPr="003347DE">
        <w:rPr>
          <w:rFonts w:cs="Arial"/>
          <w:szCs w:val="28"/>
          <w:lang w:eastAsia="zh-CN"/>
        </w:rPr>
        <w:t>.</w:t>
      </w:r>
      <w:r w:rsidR="000F727C" w:rsidRPr="003347DE">
        <w:rPr>
          <w:rFonts w:cs="Arial" w:hint="eastAsia"/>
          <w:szCs w:val="28"/>
          <w:lang w:eastAsia="zh-CN"/>
        </w:rPr>
        <w:t>2</w:t>
      </w:r>
      <w:r w:rsidR="000F727C" w:rsidRPr="003347DE">
        <w:rPr>
          <w:rFonts w:cs="Arial"/>
          <w:szCs w:val="28"/>
          <w:lang w:eastAsia="zh-CN"/>
        </w:rPr>
        <w:tab/>
        <w:t>C</w:t>
      </w:r>
      <w:r w:rsidR="000F727C">
        <w:rPr>
          <w:rFonts w:cs="Arial"/>
          <w:szCs w:val="28"/>
          <w:lang w:eastAsia="zh-CN"/>
        </w:rPr>
        <w:t>onfiguration</w:t>
      </w:r>
      <w:bookmarkEnd w:id="336"/>
      <w:bookmarkEnd w:id="337"/>
    </w:p>
    <w:p w14:paraId="1AA1C18B" w14:textId="49FDC672" w:rsidR="000F727C" w:rsidRDefault="000F727C" w:rsidP="000F727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0F727C" w14:paraId="4E4DA2C6"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A8AA592" w14:textId="77777777" w:rsidR="000F727C" w:rsidRDefault="000F727C"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3FEB518" w14:textId="77777777" w:rsidR="000F727C" w:rsidRDefault="000F727C"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63881" w14:textId="77777777" w:rsidR="000F727C" w:rsidRDefault="000F727C"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B627E16" w14:textId="77777777" w:rsidR="000F727C" w:rsidRPr="00F35B2B" w:rsidRDefault="000F727C" w:rsidP="000F727C">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C8BE7EF" w14:textId="77777777" w:rsidR="000F727C" w:rsidRDefault="000F727C"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F727C" w14:paraId="3697F074"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136A75F3" w14:textId="77777777" w:rsidR="000F727C" w:rsidRDefault="000F727C" w:rsidP="000F727C">
            <w:pPr>
              <w:pStyle w:val="TAC"/>
            </w:pPr>
            <w:r w:rsidRPr="008D0443">
              <w:t>CA_n1A-n3A_n78A-</w:t>
            </w:r>
            <w:r>
              <w:t>n84</w:t>
            </w:r>
            <w:r w:rsidRPr="008D0443">
              <w:t>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63BB3F4" w14:textId="77777777" w:rsidR="000F727C" w:rsidRDefault="000F727C" w:rsidP="000F727C">
            <w:pPr>
              <w:pStyle w:val="TAC"/>
            </w:pPr>
            <w:r>
              <w:t>SUL_</w:t>
            </w:r>
            <w:r w:rsidRPr="008D0443">
              <w:t>n78A-</w:t>
            </w:r>
            <w:r>
              <w:t>n84</w:t>
            </w:r>
            <w:r w:rsidRPr="008D0443">
              <w:t>A</w:t>
            </w:r>
          </w:p>
        </w:tc>
        <w:tc>
          <w:tcPr>
            <w:tcW w:w="0" w:type="auto"/>
            <w:tcBorders>
              <w:top w:val="single" w:sz="4" w:space="0" w:color="auto"/>
              <w:left w:val="single" w:sz="4" w:space="0" w:color="auto"/>
              <w:bottom w:val="single" w:sz="4" w:space="0" w:color="auto"/>
              <w:right w:val="single" w:sz="4" w:space="0" w:color="auto"/>
            </w:tcBorders>
            <w:vAlign w:val="center"/>
          </w:tcPr>
          <w:p w14:paraId="6B739F2F" w14:textId="77777777" w:rsidR="000F727C" w:rsidRDefault="000F727C" w:rsidP="000F727C">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DAEBE8B" w14:textId="77777777" w:rsidR="000F727C" w:rsidRDefault="000F727C" w:rsidP="000F727C">
            <w:pPr>
              <w:pStyle w:val="TAC"/>
              <w:rPr>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D0A6B3" w14:textId="77777777" w:rsidR="000F727C" w:rsidRDefault="000F727C" w:rsidP="000F727C">
            <w:pPr>
              <w:spacing w:after="0"/>
              <w:jc w:val="center"/>
              <w:rPr>
                <w:rFonts w:ascii="Arial" w:hAnsi="Arial"/>
                <w:sz w:val="18"/>
                <w:lang w:eastAsia="zh-CN"/>
              </w:rPr>
            </w:pPr>
            <w:r w:rsidRPr="00DD2D6F">
              <w:rPr>
                <w:lang w:eastAsia="zh-CN"/>
              </w:rPr>
              <w:t>4 and 5</w:t>
            </w:r>
          </w:p>
        </w:tc>
      </w:tr>
      <w:tr w:rsidR="000F727C" w14:paraId="6C2932DC"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DF05A4B"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C4EC61"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AD05E8" w14:textId="77777777" w:rsidR="000F727C" w:rsidRDefault="000F727C" w:rsidP="000F727C">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59C83F64" w14:textId="77777777" w:rsidR="000F727C" w:rsidRDefault="000F727C" w:rsidP="000F727C">
            <w:pPr>
              <w:pStyle w:val="TAC"/>
              <w:rPr>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BC50" w14:textId="77777777" w:rsidR="000F727C" w:rsidRDefault="000F727C" w:rsidP="000F727C">
            <w:pPr>
              <w:spacing w:after="0"/>
              <w:rPr>
                <w:rFonts w:ascii="Arial" w:hAnsi="Arial"/>
                <w:sz w:val="18"/>
                <w:lang w:eastAsia="zh-CN"/>
              </w:rPr>
            </w:pPr>
          </w:p>
        </w:tc>
      </w:tr>
      <w:tr w:rsidR="000F727C" w14:paraId="29AA8CBA"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3910E0C"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ED49A07"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25FD2B" w14:textId="77777777" w:rsidR="000F727C" w:rsidRDefault="000F727C" w:rsidP="000F727C">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56E59EC" w14:textId="77777777" w:rsidR="000F727C" w:rsidRDefault="000F727C" w:rsidP="000F727C">
            <w:pPr>
              <w:pStyle w:val="TAC"/>
              <w:rPr>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557CA3F3" w14:textId="77777777" w:rsidR="000F727C" w:rsidRDefault="000F727C" w:rsidP="000F727C">
            <w:pPr>
              <w:spacing w:after="0"/>
              <w:rPr>
                <w:rFonts w:ascii="Arial" w:hAnsi="Arial"/>
                <w:sz w:val="18"/>
                <w:lang w:eastAsia="zh-CN"/>
              </w:rPr>
            </w:pPr>
          </w:p>
        </w:tc>
      </w:tr>
      <w:tr w:rsidR="000F727C" w14:paraId="1C23D27A"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EE5812F"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9991BD"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78B2D6" w14:textId="77777777" w:rsidR="000F727C" w:rsidRDefault="000F727C" w:rsidP="000F727C">
            <w:pPr>
              <w:pStyle w:val="TAC"/>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47197E8" w14:textId="77777777" w:rsidR="000F727C" w:rsidRDefault="000F727C" w:rsidP="000F727C">
            <w:pPr>
              <w:pStyle w:val="TAC"/>
              <w:rPr>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62CA" w14:textId="77777777" w:rsidR="000F727C" w:rsidRDefault="000F727C" w:rsidP="000F727C">
            <w:pPr>
              <w:spacing w:after="0"/>
              <w:rPr>
                <w:rFonts w:ascii="Arial" w:hAnsi="Arial"/>
                <w:sz w:val="18"/>
                <w:lang w:eastAsia="zh-CN"/>
              </w:rPr>
            </w:pPr>
          </w:p>
        </w:tc>
      </w:tr>
      <w:tr w:rsidR="000F727C" w14:paraId="46D874C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54E45CC" w14:textId="77777777" w:rsidR="000F727C" w:rsidRDefault="000F727C"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7904F60B" w14:textId="77777777" w:rsidR="000F727C" w:rsidRPr="00D37690" w:rsidRDefault="000F727C" w:rsidP="000F727C">
      <w:pPr>
        <w:rPr>
          <w:lang w:eastAsia="zh-CN"/>
        </w:rPr>
      </w:pPr>
    </w:p>
    <w:p w14:paraId="4E5FF895" w14:textId="11E4EF0D" w:rsidR="000F727C" w:rsidRDefault="00852A02" w:rsidP="000F727C">
      <w:pPr>
        <w:pStyle w:val="31"/>
        <w:rPr>
          <w:rFonts w:cs="Arial"/>
          <w:szCs w:val="28"/>
          <w:lang w:val="en-US" w:eastAsia="zh-CN"/>
        </w:rPr>
      </w:pPr>
      <w:bookmarkStart w:id="338" w:name="_Toc207695762"/>
      <w:bookmarkStart w:id="339" w:name="_Toc211955146"/>
      <w:r>
        <w:rPr>
          <w:rFonts w:cs="Arial"/>
          <w:lang w:eastAsia="zh-CN"/>
        </w:rPr>
        <w:t>5.2</w:t>
      </w:r>
      <w:r w:rsidR="000F727C" w:rsidRPr="003347DE">
        <w:rPr>
          <w:rFonts w:cs="Arial"/>
          <w:lang w:eastAsia="zh-CN"/>
        </w:rPr>
        <w:t>.3</w:t>
      </w:r>
      <w:r w:rsidR="000F727C" w:rsidRPr="003347DE">
        <w:rPr>
          <w:rFonts w:cs="Arial"/>
          <w:lang w:eastAsia="zh-CN"/>
        </w:rPr>
        <w:tab/>
      </w:r>
      <w:r w:rsidR="000F727C">
        <w:rPr>
          <w:rFonts w:cs="Arial"/>
          <w:szCs w:val="28"/>
          <w:lang w:val="en-US" w:eastAsia="zh-CN"/>
        </w:rPr>
        <w:t>Maximum output power</w:t>
      </w:r>
      <w:bookmarkEnd w:id="338"/>
      <w:bookmarkEnd w:id="339"/>
    </w:p>
    <w:p w14:paraId="52D05E3E" w14:textId="77777777" w:rsidR="000F727C" w:rsidRPr="00480624" w:rsidRDefault="000F727C" w:rsidP="000F727C">
      <w:pPr>
        <w:rPr>
          <w:lang w:eastAsia="zh-CN"/>
        </w:rPr>
      </w:pPr>
      <w:r w:rsidRPr="00480624">
        <w:rPr>
          <w:lang w:eastAsia="zh-CN"/>
        </w:rPr>
        <w:t>There is only single UL in uplink so the requirement for each band in clause 6.2.1 from 38.101-1 is applicable.</w:t>
      </w:r>
    </w:p>
    <w:p w14:paraId="1EBC62DE" w14:textId="7DA2322E" w:rsidR="000F727C" w:rsidRDefault="00852A02" w:rsidP="000F727C">
      <w:pPr>
        <w:pStyle w:val="31"/>
        <w:rPr>
          <w:rFonts w:cs="Arial"/>
          <w:lang w:eastAsia="zh-CN"/>
        </w:rPr>
      </w:pPr>
      <w:bookmarkStart w:id="340" w:name="_Toc207695763"/>
      <w:bookmarkStart w:id="341" w:name="_Toc211955147"/>
      <w:r>
        <w:rPr>
          <w:rFonts w:cs="Arial"/>
          <w:lang w:eastAsia="zh-CN"/>
        </w:rPr>
        <w:t>5.2</w:t>
      </w:r>
      <w:r w:rsidR="000F727C">
        <w:rPr>
          <w:rFonts w:cs="Arial"/>
          <w:lang w:eastAsia="zh-CN"/>
        </w:rPr>
        <w:t>.4</w:t>
      </w:r>
      <w:r w:rsidR="000F727C" w:rsidRPr="003347DE">
        <w:rPr>
          <w:rFonts w:cs="Arial"/>
          <w:lang w:eastAsia="zh-CN"/>
        </w:rPr>
        <w:tab/>
      </w:r>
      <w:r w:rsidR="000F727C" w:rsidRPr="00C96E9B">
        <w:rPr>
          <w:rFonts w:cs="Arial"/>
          <w:lang w:eastAsia="zh-CN"/>
        </w:rPr>
        <w:t>UE co-existence studies for 1 band UL</w:t>
      </w:r>
      <w:bookmarkEnd w:id="340"/>
      <w:bookmarkEnd w:id="341"/>
    </w:p>
    <w:p w14:paraId="3C29992B" w14:textId="154E86BA" w:rsidR="000F727C" w:rsidRDefault="000F727C" w:rsidP="000F727C">
      <w:pPr>
        <w:rPr>
          <w:lang w:eastAsia="zh-CN"/>
        </w:rPr>
      </w:pPr>
      <w:r w:rsidRPr="0022354F">
        <w:rPr>
          <w:lang w:eastAsia="zh-CN"/>
        </w:rPr>
        <w:t xml:space="preserve">Table </w:t>
      </w:r>
      <w:r w:rsidR="00852A02">
        <w:rPr>
          <w:lang w:eastAsia="zh-CN"/>
        </w:rPr>
        <w:t>5.2</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w:t>
      </w:r>
      <w:r>
        <w:rPr>
          <w:lang w:eastAsia="zh-CN"/>
        </w:rPr>
        <w:t>n84</w:t>
      </w:r>
      <w:r w:rsidRPr="0022354F">
        <w:rPr>
          <w:lang w:eastAsia="zh-CN"/>
        </w:rPr>
        <w:t>.</w:t>
      </w:r>
    </w:p>
    <w:p w14:paraId="22E5DB24" w14:textId="2AE2EA2A" w:rsidR="000F727C" w:rsidRDefault="000F727C" w:rsidP="000F727C">
      <w:pPr>
        <w:pStyle w:val="af5"/>
        <w:keepNext/>
        <w:keepLines/>
        <w:jc w:val="center"/>
        <w:rPr>
          <w:sz w:val="22"/>
          <w:lang w:eastAsia="zh-CN"/>
        </w:rPr>
      </w:pPr>
      <w:r>
        <w:t xml:space="preserve">Table </w:t>
      </w:r>
      <w:r w:rsidR="00852A02">
        <w:rPr>
          <w:lang w:eastAsia="zh-CN"/>
        </w:rPr>
        <w:t>5.2</w:t>
      </w:r>
      <w:r>
        <w:rPr>
          <w:lang w:eastAsia="zh-CN"/>
        </w:rPr>
        <w:t>.4-1</w:t>
      </w:r>
      <w:r>
        <w:t xml:space="preserve">: Harmonic/Harmonic mixing </w:t>
      </w:r>
      <w:r>
        <w:rPr>
          <w:lang w:eastAsia="zh-CN"/>
        </w:rPr>
        <w:t>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F727C" w14:paraId="63CC1C78" w14:textId="77777777" w:rsidTr="000F727C">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6714C9B8"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238B894A"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3B1E8F82"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1E744DD6"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EDADBE3"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5D3288CD"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6B70BB1"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674882BB"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F727C" w14:paraId="28FF3B79" w14:textId="77777777" w:rsidTr="000F727C">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86D0DF3" w14:textId="77777777" w:rsidR="000F727C"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ABCDB65"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3A39B3C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52B24CA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1D32A1F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3A7B722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CD6B5E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40C5AAB" w14:textId="77777777" w:rsidR="000F727C" w:rsidRDefault="000F727C" w:rsidP="000F727C">
            <w:pPr>
              <w:spacing w:after="0"/>
              <w:rPr>
                <w:rFonts w:ascii="Arial" w:hAnsi="Arial" w:cs="Arial"/>
                <w:b/>
                <w:bCs/>
                <w:sz w:val="18"/>
                <w:szCs w:val="18"/>
                <w:lang w:val="en-US"/>
              </w:rPr>
            </w:pPr>
          </w:p>
        </w:tc>
      </w:tr>
      <w:tr w:rsidR="000F727C" w14:paraId="1B6852D2" w14:textId="77777777" w:rsidTr="000F727C">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6299534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F1C4E64"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6BF82160"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292551E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17C4698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651152F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4A9597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4FD96AB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2DEE0F0" w14:textId="77777777" w:rsidR="000F727C" w:rsidRDefault="000F727C" w:rsidP="000F727C">
            <w:pPr>
              <w:spacing w:after="0"/>
              <w:rPr>
                <w:rFonts w:ascii="Arial" w:hAnsi="Arial" w:cs="Arial"/>
                <w:b/>
                <w:bCs/>
                <w:sz w:val="18"/>
                <w:szCs w:val="18"/>
                <w:lang w:val="en-US"/>
              </w:rPr>
            </w:pPr>
          </w:p>
        </w:tc>
      </w:tr>
      <w:tr w:rsidR="000F727C" w14:paraId="2D86D97B"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C3E10E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441AC30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51B9F42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65D991D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6BC5B4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noWrap/>
            <w:vAlign w:val="center"/>
          </w:tcPr>
          <w:p w14:paraId="6307079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1FBB004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640758A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8E0A782"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F727C" w14:paraId="02DE66A6" w14:textId="77777777" w:rsidTr="000F727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9520074"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9E8218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695B2B8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7600</w:t>
            </w:r>
          </w:p>
        </w:tc>
        <w:tc>
          <w:tcPr>
            <w:tcW w:w="1029" w:type="dxa"/>
            <w:tcBorders>
              <w:top w:val="nil"/>
              <w:left w:val="nil"/>
              <w:bottom w:val="single" w:sz="4" w:space="0" w:color="auto"/>
              <w:right w:val="single" w:sz="4" w:space="0" w:color="auto"/>
            </w:tcBorders>
            <w:noWrap/>
            <w:vAlign w:val="center"/>
          </w:tcPr>
          <w:p w14:paraId="69A0F08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5E38E7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48264A5C"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FFF8E6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A06DD3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44621C2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F727C" w14:paraId="6B3FC443" w14:textId="77777777" w:rsidTr="000F727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14B26B"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0D6A9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0FC025A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5970A9D1"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522F9B5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766CEA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E123D5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CC85C0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5D7EF9BE" w14:textId="77777777" w:rsidR="000F727C" w:rsidRDefault="000F727C" w:rsidP="000F727C">
            <w:pPr>
              <w:spacing w:after="0"/>
              <w:rPr>
                <w:rFonts w:ascii="Arial" w:hAnsi="Arial" w:cs="Arial"/>
                <w:b/>
                <w:bCs/>
                <w:sz w:val="18"/>
                <w:szCs w:val="18"/>
                <w:lang w:val="en-US"/>
              </w:rPr>
            </w:pPr>
          </w:p>
        </w:tc>
      </w:tr>
      <w:tr w:rsidR="000F727C" w14:paraId="61D426C8"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859412B"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6325C7C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3B6E80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15200</w:t>
            </w:r>
          </w:p>
        </w:tc>
        <w:tc>
          <w:tcPr>
            <w:tcW w:w="1029" w:type="dxa"/>
            <w:tcBorders>
              <w:top w:val="nil"/>
              <w:left w:val="nil"/>
              <w:bottom w:val="single" w:sz="4" w:space="0" w:color="auto"/>
              <w:right w:val="single" w:sz="4" w:space="0" w:color="auto"/>
            </w:tcBorders>
            <w:noWrap/>
            <w:vAlign w:val="center"/>
          </w:tcPr>
          <w:p w14:paraId="1954D73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6D05D7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29FC42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2634DF0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55D586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916269C" w14:textId="77777777" w:rsidR="000F727C" w:rsidRDefault="000F727C" w:rsidP="000F727C">
            <w:pPr>
              <w:spacing w:after="0"/>
              <w:rPr>
                <w:rFonts w:ascii="Arial" w:hAnsi="Arial" w:cs="Arial"/>
                <w:b/>
                <w:bCs/>
                <w:sz w:val="18"/>
                <w:szCs w:val="18"/>
                <w:lang w:val="en-US"/>
              </w:rPr>
            </w:pPr>
          </w:p>
        </w:tc>
      </w:tr>
      <w:tr w:rsidR="000F727C" w14:paraId="7AF9C4BE"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E0A717"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F76EE6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30A5B9F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19000</w:t>
            </w:r>
          </w:p>
        </w:tc>
        <w:tc>
          <w:tcPr>
            <w:tcW w:w="1029" w:type="dxa"/>
            <w:tcBorders>
              <w:top w:val="nil"/>
              <w:left w:val="nil"/>
              <w:bottom w:val="single" w:sz="4" w:space="0" w:color="auto"/>
              <w:right w:val="single" w:sz="4" w:space="0" w:color="auto"/>
            </w:tcBorders>
            <w:noWrap/>
            <w:vAlign w:val="center"/>
          </w:tcPr>
          <w:p w14:paraId="60DC27EC"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8F477D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55A6CE5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B46F26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BCDB9C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E5DAE6F" w14:textId="77777777" w:rsidR="000F727C" w:rsidRDefault="000F727C" w:rsidP="000F727C">
            <w:pPr>
              <w:spacing w:after="0"/>
              <w:rPr>
                <w:rFonts w:ascii="Arial" w:hAnsi="Arial" w:cs="Arial"/>
                <w:b/>
                <w:bCs/>
                <w:sz w:val="18"/>
                <w:szCs w:val="18"/>
                <w:lang w:val="en-US"/>
              </w:rPr>
            </w:pPr>
          </w:p>
        </w:tc>
      </w:tr>
      <w:tr w:rsidR="000F727C" w14:paraId="52CFF872"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AFDA6DB"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4FF706E2" w14:textId="77777777" w:rsidR="000F727C" w:rsidRPr="00654A08" w:rsidRDefault="000F727C" w:rsidP="000F727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78</w:t>
            </w:r>
            <w:r w:rsidRPr="00654A08">
              <w:rPr>
                <w:rFonts w:ascii="Arial" w:hAnsi="Arial" w:cs="Arial"/>
                <w:b/>
                <w:sz w:val="18"/>
                <w:szCs w:val="18"/>
                <w:lang w:val="en-US"/>
              </w:rPr>
              <w:t>.</w:t>
            </w:r>
          </w:p>
        </w:tc>
      </w:tr>
      <w:tr w:rsidR="000F727C" w14:paraId="1C76B43D" w14:textId="77777777" w:rsidTr="000F727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0F7B2048"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01922F18"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nil"/>
              <w:left w:val="nil"/>
              <w:bottom w:val="single" w:sz="4" w:space="0" w:color="auto"/>
              <w:right w:val="single" w:sz="4" w:space="0" w:color="auto"/>
            </w:tcBorders>
            <w:noWrap/>
            <w:vAlign w:val="bottom"/>
            <w:hideMark/>
          </w:tcPr>
          <w:p w14:paraId="60256364"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562CB99"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0A296A7A"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1E67F2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2A88A7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06D46015"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0F727C" w14:paraId="0AFF16DE" w14:textId="77777777" w:rsidTr="000F727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10ED3AE4" w14:textId="77777777" w:rsidR="000F727C"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7F8EF2D"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23FC93F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2BC49BD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309B09F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46D9ABB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79E19D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9600</w:t>
            </w:r>
          </w:p>
        </w:tc>
        <w:tc>
          <w:tcPr>
            <w:tcW w:w="1756" w:type="dxa"/>
            <w:vMerge/>
            <w:tcBorders>
              <w:top w:val="nil"/>
              <w:left w:val="single" w:sz="4" w:space="0" w:color="auto"/>
              <w:bottom w:val="single" w:sz="4" w:space="0" w:color="auto"/>
              <w:right w:val="single" w:sz="4" w:space="0" w:color="auto"/>
            </w:tcBorders>
            <w:vAlign w:val="center"/>
            <w:hideMark/>
          </w:tcPr>
          <w:p w14:paraId="775174E9" w14:textId="77777777" w:rsidR="000F727C" w:rsidRDefault="000F727C" w:rsidP="000F727C">
            <w:pPr>
              <w:spacing w:after="0"/>
              <w:rPr>
                <w:rFonts w:ascii="Arial" w:hAnsi="Arial" w:cs="Arial"/>
                <w:b/>
                <w:bCs/>
                <w:sz w:val="18"/>
                <w:szCs w:val="18"/>
                <w:lang w:val="en-US"/>
              </w:rPr>
            </w:pPr>
          </w:p>
        </w:tc>
      </w:tr>
      <w:tr w:rsidR="000F727C" w14:paraId="3B4A091C"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771CFED0"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lastRenderedPageBreak/>
              <w:t>n1</w:t>
            </w:r>
          </w:p>
        </w:tc>
        <w:tc>
          <w:tcPr>
            <w:tcW w:w="820" w:type="dxa"/>
            <w:tcBorders>
              <w:top w:val="nil"/>
              <w:left w:val="nil"/>
              <w:bottom w:val="single" w:sz="4" w:space="0" w:color="auto"/>
              <w:right w:val="single" w:sz="4" w:space="0" w:color="auto"/>
            </w:tcBorders>
            <w:noWrap/>
            <w:vAlign w:val="center"/>
            <w:hideMark/>
          </w:tcPr>
          <w:p w14:paraId="2E686C4C"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bottom"/>
            <w:hideMark/>
          </w:tcPr>
          <w:p w14:paraId="770F6776"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2501217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376E898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26A001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376A5C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59C3BF5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1756" w:type="dxa"/>
            <w:vMerge/>
            <w:tcBorders>
              <w:top w:val="nil"/>
              <w:left w:val="single" w:sz="4" w:space="0" w:color="auto"/>
              <w:bottom w:val="single" w:sz="4" w:space="0" w:color="auto"/>
              <w:right w:val="single" w:sz="4" w:space="0" w:color="auto"/>
            </w:tcBorders>
            <w:vAlign w:val="center"/>
            <w:hideMark/>
          </w:tcPr>
          <w:p w14:paraId="458FDE25" w14:textId="77777777" w:rsidR="000F727C" w:rsidRDefault="000F727C" w:rsidP="000F727C">
            <w:pPr>
              <w:spacing w:after="0"/>
              <w:rPr>
                <w:rFonts w:ascii="Arial" w:hAnsi="Arial" w:cs="Arial"/>
                <w:b/>
                <w:bCs/>
                <w:sz w:val="18"/>
                <w:szCs w:val="18"/>
                <w:lang w:val="en-US"/>
              </w:rPr>
            </w:pPr>
          </w:p>
        </w:tc>
      </w:tr>
      <w:tr w:rsidR="000F727C" w14:paraId="30A62E31"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4C3E95"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6209919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1805</w:t>
            </w:r>
          </w:p>
        </w:tc>
        <w:tc>
          <w:tcPr>
            <w:tcW w:w="982" w:type="dxa"/>
            <w:tcBorders>
              <w:top w:val="nil"/>
              <w:left w:val="nil"/>
              <w:bottom w:val="single" w:sz="4" w:space="0" w:color="auto"/>
              <w:right w:val="single" w:sz="4" w:space="0" w:color="auto"/>
            </w:tcBorders>
            <w:noWrap/>
            <w:vAlign w:val="center"/>
          </w:tcPr>
          <w:p w14:paraId="24229E2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1880</w:t>
            </w: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5F1916C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08BB25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noWrap/>
            <w:vAlign w:val="center"/>
          </w:tcPr>
          <w:p w14:paraId="6A46DDC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3BB7BB8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12A2949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22A6D0D"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F727C" w14:paraId="5A07F437"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246D68E"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22A204B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3610</w:t>
            </w:r>
          </w:p>
        </w:tc>
        <w:tc>
          <w:tcPr>
            <w:tcW w:w="982" w:type="dxa"/>
            <w:tcBorders>
              <w:top w:val="nil"/>
              <w:left w:val="nil"/>
              <w:bottom w:val="single" w:sz="4" w:space="0" w:color="auto"/>
              <w:right w:val="single" w:sz="4" w:space="0" w:color="auto"/>
            </w:tcBorders>
            <w:noWrap/>
            <w:vAlign w:val="center"/>
          </w:tcPr>
          <w:p w14:paraId="3C9CA9F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3760</w:t>
            </w:r>
          </w:p>
        </w:tc>
        <w:tc>
          <w:tcPr>
            <w:tcW w:w="1029" w:type="dxa"/>
            <w:tcBorders>
              <w:top w:val="nil"/>
              <w:left w:val="nil"/>
              <w:bottom w:val="single" w:sz="4" w:space="0" w:color="auto"/>
              <w:right w:val="single" w:sz="4" w:space="0" w:color="auto"/>
            </w:tcBorders>
            <w:noWrap/>
            <w:vAlign w:val="center"/>
          </w:tcPr>
          <w:p w14:paraId="61304FE0"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5752F9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4BAFD7A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33F0D7B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98F79B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03D4835"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F727C" w14:paraId="30B48496"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E30CF72"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193571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5415</w:t>
            </w:r>
          </w:p>
        </w:tc>
        <w:tc>
          <w:tcPr>
            <w:tcW w:w="982" w:type="dxa"/>
            <w:tcBorders>
              <w:top w:val="nil"/>
              <w:left w:val="nil"/>
              <w:bottom w:val="single" w:sz="4" w:space="0" w:color="auto"/>
              <w:right w:val="single" w:sz="4" w:space="0" w:color="auto"/>
            </w:tcBorders>
            <w:noWrap/>
            <w:vAlign w:val="center"/>
          </w:tcPr>
          <w:p w14:paraId="7C806E1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5640</w:t>
            </w:r>
          </w:p>
        </w:tc>
        <w:tc>
          <w:tcPr>
            <w:tcW w:w="1029" w:type="dxa"/>
            <w:tcBorders>
              <w:top w:val="nil"/>
              <w:left w:val="nil"/>
              <w:bottom w:val="single" w:sz="4" w:space="0" w:color="auto"/>
              <w:right w:val="single" w:sz="4" w:space="0" w:color="auto"/>
            </w:tcBorders>
            <w:noWrap/>
            <w:vAlign w:val="center"/>
          </w:tcPr>
          <w:p w14:paraId="660D0BD3"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1D8B8DF9"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DD247A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57137C00"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188FDE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1F80F144" w14:textId="77777777" w:rsidR="000F727C" w:rsidRDefault="000F727C" w:rsidP="000F727C">
            <w:pPr>
              <w:spacing w:after="0"/>
              <w:rPr>
                <w:rFonts w:ascii="Arial" w:hAnsi="Arial" w:cs="Arial"/>
                <w:b/>
                <w:bCs/>
                <w:sz w:val="18"/>
                <w:szCs w:val="18"/>
                <w:lang w:val="en-US"/>
              </w:rPr>
            </w:pPr>
          </w:p>
        </w:tc>
      </w:tr>
      <w:tr w:rsidR="000F727C" w14:paraId="5C5D2D09"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84F41E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39F81A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7220</w:t>
            </w:r>
          </w:p>
        </w:tc>
        <w:tc>
          <w:tcPr>
            <w:tcW w:w="982" w:type="dxa"/>
            <w:tcBorders>
              <w:top w:val="nil"/>
              <w:left w:val="nil"/>
              <w:bottom w:val="single" w:sz="4" w:space="0" w:color="auto"/>
              <w:right w:val="single" w:sz="4" w:space="0" w:color="auto"/>
            </w:tcBorders>
            <w:noWrap/>
            <w:vAlign w:val="center"/>
          </w:tcPr>
          <w:p w14:paraId="093E860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7520</w:t>
            </w:r>
          </w:p>
        </w:tc>
        <w:tc>
          <w:tcPr>
            <w:tcW w:w="1029" w:type="dxa"/>
            <w:tcBorders>
              <w:top w:val="nil"/>
              <w:left w:val="nil"/>
              <w:bottom w:val="single" w:sz="4" w:space="0" w:color="auto"/>
              <w:right w:val="single" w:sz="4" w:space="0" w:color="auto"/>
            </w:tcBorders>
            <w:noWrap/>
            <w:vAlign w:val="center"/>
          </w:tcPr>
          <w:p w14:paraId="3EA81BD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5240355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44BDDB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D869B4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FFF3FF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E46C76B" w14:textId="77777777" w:rsidR="000F727C" w:rsidRDefault="000F727C" w:rsidP="000F727C">
            <w:pPr>
              <w:spacing w:after="0"/>
              <w:rPr>
                <w:rFonts w:ascii="Arial" w:hAnsi="Arial" w:cs="Arial"/>
                <w:b/>
                <w:bCs/>
                <w:sz w:val="18"/>
                <w:szCs w:val="18"/>
                <w:lang w:val="en-US"/>
              </w:rPr>
            </w:pPr>
          </w:p>
        </w:tc>
      </w:tr>
      <w:tr w:rsidR="000F727C" w14:paraId="16D71A53"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D9591F3"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0D15C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9025</w:t>
            </w:r>
          </w:p>
        </w:tc>
        <w:tc>
          <w:tcPr>
            <w:tcW w:w="982" w:type="dxa"/>
            <w:tcBorders>
              <w:top w:val="nil"/>
              <w:left w:val="nil"/>
              <w:bottom w:val="single" w:sz="4" w:space="0" w:color="auto"/>
              <w:right w:val="single" w:sz="4" w:space="0" w:color="auto"/>
            </w:tcBorders>
            <w:noWrap/>
            <w:vAlign w:val="center"/>
          </w:tcPr>
          <w:p w14:paraId="07087E5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9400</w:t>
            </w:r>
          </w:p>
        </w:tc>
        <w:tc>
          <w:tcPr>
            <w:tcW w:w="1029" w:type="dxa"/>
            <w:tcBorders>
              <w:top w:val="nil"/>
              <w:left w:val="nil"/>
              <w:bottom w:val="single" w:sz="4" w:space="0" w:color="auto"/>
              <w:right w:val="single" w:sz="4" w:space="0" w:color="auto"/>
            </w:tcBorders>
            <w:noWrap/>
            <w:vAlign w:val="center"/>
          </w:tcPr>
          <w:p w14:paraId="6BE34809"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094F743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482A07A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F7512F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965AAD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6C586993" w14:textId="77777777" w:rsidR="000F727C" w:rsidRDefault="000F727C" w:rsidP="000F727C">
            <w:pPr>
              <w:spacing w:after="0"/>
              <w:rPr>
                <w:rFonts w:ascii="Arial" w:hAnsi="Arial" w:cs="Arial"/>
                <w:b/>
                <w:bCs/>
                <w:sz w:val="18"/>
                <w:szCs w:val="18"/>
                <w:lang w:val="en-US"/>
              </w:rPr>
            </w:pPr>
          </w:p>
        </w:tc>
      </w:tr>
      <w:tr w:rsidR="000F727C" w14:paraId="34852B0B"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519A79C"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43FF41F" w14:textId="77777777" w:rsidR="000F727C" w:rsidRPr="00654A08" w:rsidRDefault="000F727C" w:rsidP="000F727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3</w:t>
            </w:r>
            <w:r w:rsidRPr="00654A08">
              <w:rPr>
                <w:rFonts w:ascii="Arial" w:hAnsi="Arial" w:cs="Arial"/>
                <w:b/>
                <w:sz w:val="18"/>
                <w:szCs w:val="18"/>
                <w:lang w:val="en-US"/>
              </w:rPr>
              <w:t>.</w:t>
            </w:r>
          </w:p>
        </w:tc>
      </w:tr>
      <w:tr w:rsidR="000F727C" w14:paraId="67BE765C" w14:textId="77777777" w:rsidTr="000F727C">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3D12068" w14:textId="77777777" w:rsidR="000F727C" w:rsidRDefault="000F727C" w:rsidP="000F727C">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38D526B3" w14:textId="77777777" w:rsidR="000F727C" w:rsidRDefault="000F727C" w:rsidP="000F727C">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643A70AD" w14:textId="77777777" w:rsidR="000F727C" w:rsidRDefault="000F727C" w:rsidP="000F727C">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310179E9" w14:textId="77777777" w:rsidR="000F727C" w:rsidRDefault="000F727C" w:rsidP="000F727C">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AEAA0D" w14:textId="77777777" w:rsidR="000F727C" w:rsidRDefault="000F727C" w:rsidP="000F727C">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10CF85C3" w14:textId="77777777" w:rsidR="000F727C" w:rsidRPr="0022354F" w:rsidRDefault="000F727C" w:rsidP="000F727C">
      <w:pPr>
        <w:rPr>
          <w:lang w:val="en-US" w:eastAsia="zh-CN"/>
        </w:rPr>
      </w:pPr>
    </w:p>
    <w:p w14:paraId="044B3142" w14:textId="0EE2449E" w:rsidR="000F727C" w:rsidRDefault="000F727C" w:rsidP="000F727C">
      <w:r>
        <w:rPr>
          <w:lang w:eastAsia="zh-CN"/>
        </w:rPr>
        <w:t xml:space="preserve">Table </w:t>
      </w:r>
      <w:r w:rsidR="00852A02">
        <w:rPr>
          <w:lang w:val="en-US" w:eastAsia="zh-CN"/>
        </w:rPr>
        <w:t>5.2</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w:t>
      </w:r>
      <w:r>
        <w:rPr>
          <w:lang w:eastAsia="zh-CN"/>
        </w:rPr>
        <w:t>n84.</w:t>
      </w:r>
    </w:p>
    <w:p w14:paraId="53AD52EB" w14:textId="54195736" w:rsidR="000F727C" w:rsidRDefault="000F727C" w:rsidP="000F727C">
      <w:pPr>
        <w:pStyle w:val="af5"/>
        <w:keepNext/>
        <w:keepLines/>
        <w:jc w:val="center"/>
        <w:rPr>
          <w:sz w:val="22"/>
          <w:lang w:eastAsia="zh-CN"/>
        </w:rPr>
      </w:pPr>
      <w:r>
        <w:t xml:space="preserve">Table </w:t>
      </w:r>
      <w:r w:rsidR="00852A02">
        <w:rPr>
          <w:lang w:eastAsia="zh-CN"/>
        </w:rPr>
        <w:t>5.2</w:t>
      </w:r>
      <w:r>
        <w:rPr>
          <w:lang w:eastAsia="zh-CN"/>
        </w:rPr>
        <w:t>.4-2</w:t>
      </w:r>
      <w:r>
        <w:t xml:space="preserve">: Cross-band isolation </w:t>
      </w:r>
      <w:r>
        <w:rPr>
          <w:lang w:eastAsia="zh-CN"/>
        </w:rPr>
        <w:t>analysis</w:t>
      </w:r>
    </w:p>
    <w:tbl>
      <w:tblPr>
        <w:tblW w:w="5147" w:type="pct"/>
        <w:tblInd w:w="-133" w:type="dxa"/>
        <w:tblLook w:val="04A0" w:firstRow="1" w:lastRow="0" w:firstColumn="1" w:lastColumn="0" w:noHBand="0" w:noVBand="1"/>
      </w:tblPr>
      <w:tblGrid>
        <w:gridCol w:w="1481"/>
        <w:gridCol w:w="1870"/>
        <w:gridCol w:w="2282"/>
        <w:gridCol w:w="1892"/>
        <w:gridCol w:w="2389"/>
      </w:tblGrid>
      <w:tr w:rsidR="000F727C" w14:paraId="4DC92135" w14:textId="77777777" w:rsidTr="000F727C">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B52E613"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514589"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26E5826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n84</w:t>
            </w:r>
          </w:p>
        </w:tc>
      </w:tr>
      <w:tr w:rsidR="000F727C" w14:paraId="77389F2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380BBC08"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35394737"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16DC751"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1B84736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4CDFF5"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0F727C" w14:paraId="578F2708" w14:textId="77777777" w:rsidTr="000F727C">
        <w:trPr>
          <w:trHeight w:val="60"/>
        </w:trPr>
        <w:tc>
          <w:tcPr>
            <w:tcW w:w="747" w:type="pct"/>
            <w:tcBorders>
              <w:top w:val="nil"/>
              <w:left w:val="single" w:sz="4" w:space="0" w:color="auto"/>
              <w:bottom w:val="single" w:sz="4" w:space="0" w:color="auto"/>
              <w:right w:val="single" w:sz="4" w:space="0" w:color="auto"/>
            </w:tcBorders>
            <w:vAlign w:val="center"/>
            <w:hideMark/>
          </w:tcPr>
          <w:p w14:paraId="523EA39D"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48178F0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4AD70D4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7265CA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1920</w:t>
            </w:r>
          </w:p>
        </w:tc>
        <w:tc>
          <w:tcPr>
            <w:tcW w:w="1205" w:type="pct"/>
            <w:tcBorders>
              <w:top w:val="nil"/>
              <w:left w:val="nil"/>
              <w:bottom w:val="single" w:sz="4" w:space="0" w:color="auto"/>
              <w:right w:val="single" w:sz="4" w:space="0" w:color="auto"/>
            </w:tcBorders>
            <w:vAlign w:val="center"/>
          </w:tcPr>
          <w:p w14:paraId="55BD3B0C"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1980</w:t>
            </w:r>
          </w:p>
        </w:tc>
      </w:tr>
      <w:tr w:rsidR="000F727C" w14:paraId="0ECF2EF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9D9386C"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0D564AE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42840DD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F145C27" w14:textId="77777777" w:rsidR="000F727C" w:rsidRDefault="000F727C" w:rsidP="000F727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2B203CF4" w14:textId="77777777" w:rsidR="000F727C" w:rsidRDefault="000F727C" w:rsidP="000F727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0F727C" w14:paraId="381F3AD0" w14:textId="77777777" w:rsidTr="000F727C">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3D4A6B4A"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6B02C561"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45B0FB9"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1477253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39DB963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0F727C" w14:paraId="5F211DDE" w14:textId="77777777" w:rsidTr="000F727C">
        <w:trPr>
          <w:trHeight w:val="56"/>
        </w:trPr>
        <w:tc>
          <w:tcPr>
            <w:tcW w:w="747" w:type="pct"/>
            <w:vMerge/>
            <w:tcBorders>
              <w:top w:val="nil"/>
              <w:left w:val="single" w:sz="4" w:space="0" w:color="auto"/>
              <w:bottom w:val="single" w:sz="4" w:space="0" w:color="auto"/>
              <w:right w:val="single" w:sz="4" w:space="0" w:color="auto"/>
            </w:tcBorders>
            <w:vAlign w:val="center"/>
            <w:hideMark/>
          </w:tcPr>
          <w:p w14:paraId="21200E30" w14:textId="77777777" w:rsidR="000F727C" w:rsidRDefault="000F727C" w:rsidP="000F727C">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5CD0BF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0652173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6509FA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2E0A606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50</w:t>
            </w:r>
          </w:p>
        </w:tc>
      </w:tr>
      <w:tr w:rsidR="000F727C" w14:paraId="5A8D983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483AE4F"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1AC2CC51"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3E24FB12"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hideMark/>
          </w:tcPr>
          <w:p w14:paraId="2BC0AB7F"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05" w:type="pct"/>
            <w:tcBorders>
              <w:top w:val="nil"/>
              <w:left w:val="nil"/>
              <w:bottom w:val="single" w:sz="4" w:space="0" w:color="auto"/>
              <w:right w:val="single" w:sz="4" w:space="0" w:color="auto"/>
            </w:tcBorders>
            <w:vAlign w:val="center"/>
            <w:hideMark/>
          </w:tcPr>
          <w:p w14:paraId="197FE554"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0F727C" w14:paraId="47280729"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5154183"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1B7EF5AA"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70A341A3"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421A03F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1870</w:t>
            </w:r>
          </w:p>
        </w:tc>
        <w:tc>
          <w:tcPr>
            <w:tcW w:w="1205" w:type="pct"/>
            <w:tcBorders>
              <w:top w:val="single" w:sz="4" w:space="0" w:color="auto"/>
              <w:left w:val="single" w:sz="4" w:space="0" w:color="auto"/>
              <w:bottom w:val="single" w:sz="4" w:space="0" w:color="auto"/>
              <w:right w:val="single" w:sz="4" w:space="0" w:color="auto"/>
            </w:tcBorders>
            <w:vAlign w:val="center"/>
          </w:tcPr>
          <w:p w14:paraId="7B1747B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2030</w:t>
            </w:r>
          </w:p>
        </w:tc>
      </w:tr>
      <w:tr w:rsidR="000F727C" w14:paraId="2943140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65A78024"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65EBD385"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231E8B7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65D9B251"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B9AB5F3"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0F727C" w14:paraId="760ACCC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D6427F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565EC76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D14F15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77A990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1820</w:t>
            </w:r>
          </w:p>
        </w:tc>
        <w:tc>
          <w:tcPr>
            <w:tcW w:w="1205" w:type="pct"/>
            <w:tcBorders>
              <w:top w:val="single" w:sz="4" w:space="0" w:color="auto"/>
              <w:left w:val="single" w:sz="4" w:space="0" w:color="auto"/>
              <w:bottom w:val="single" w:sz="4" w:space="0" w:color="auto"/>
              <w:right w:val="single" w:sz="4" w:space="0" w:color="auto"/>
            </w:tcBorders>
            <w:vAlign w:val="center"/>
          </w:tcPr>
          <w:p w14:paraId="354D6AE6"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2080</w:t>
            </w:r>
          </w:p>
        </w:tc>
      </w:tr>
      <w:tr w:rsidR="000F727C" w14:paraId="0C3F3E21"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75FA6BF"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4B8CB1F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6F93727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069B527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0FB7763A"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0F727C" w14:paraId="0F9E9F3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713F2E29"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1FDAC140"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26346C8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443413F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1770</w:t>
            </w:r>
          </w:p>
        </w:tc>
        <w:tc>
          <w:tcPr>
            <w:tcW w:w="1205" w:type="pct"/>
            <w:tcBorders>
              <w:top w:val="single" w:sz="4" w:space="0" w:color="auto"/>
              <w:left w:val="single" w:sz="4" w:space="0" w:color="auto"/>
              <w:bottom w:val="single" w:sz="4" w:space="0" w:color="auto"/>
              <w:right w:val="single" w:sz="4" w:space="0" w:color="auto"/>
            </w:tcBorders>
            <w:vAlign w:val="center"/>
          </w:tcPr>
          <w:p w14:paraId="1CEEC8EB"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2130</w:t>
            </w:r>
          </w:p>
        </w:tc>
      </w:tr>
      <w:tr w:rsidR="000F727C" w14:paraId="14BC88E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534EAB2A"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C094E3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C0A534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132A50B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9686376"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0F727C" w14:paraId="11FFE3E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DDA48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4FD538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557AAB13"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5E01DEDA"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1720</w:t>
            </w:r>
          </w:p>
        </w:tc>
        <w:tc>
          <w:tcPr>
            <w:tcW w:w="1205" w:type="pct"/>
            <w:tcBorders>
              <w:top w:val="single" w:sz="4" w:space="0" w:color="auto"/>
              <w:left w:val="single" w:sz="4" w:space="0" w:color="auto"/>
              <w:bottom w:val="single" w:sz="4" w:space="0" w:color="auto"/>
              <w:right w:val="single" w:sz="4" w:space="0" w:color="auto"/>
            </w:tcBorders>
            <w:vAlign w:val="center"/>
          </w:tcPr>
          <w:p w14:paraId="08CF4111"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2180</w:t>
            </w:r>
          </w:p>
        </w:tc>
      </w:tr>
      <w:tr w:rsidR="000F727C" w14:paraId="2AB7138A"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0D797C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09E73665"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061E668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57503ED4"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3C873989"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0F727C" w14:paraId="72CC3725"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4C7555A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C6383D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20C5B45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5BA409E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1670</w:t>
            </w:r>
          </w:p>
        </w:tc>
        <w:tc>
          <w:tcPr>
            <w:tcW w:w="1205" w:type="pct"/>
            <w:tcBorders>
              <w:top w:val="single" w:sz="4" w:space="0" w:color="auto"/>
              <w:left w:val="single" w:sz="4" w:space="0" w:color="auto"/>
              <w:bottom w:val="single" w:sz="4" w:space="0" w:color="auto"/>
              <w:right w:val="single" w:sz="4" w:space="0" w:color="auto"/>
            </w:tcBorders>
            <w:vAlign w:val="center"/>
          </w:tcPr>
          <w:p w14:paraId="3F1DBC43"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2230</w:t>
            </w:r>
          </w:p>
        </w:tc>
      </w:tr>
      <w:tr w:rsidR="000F727C" w14:paraId="43DECD7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6C7A5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F9ECEE6" w14:textId="77777777" w:rsidR="000F727C" w:rsidRPr="00654A08" w:rsidRDefault="000F727C" w:rsidP="000F727C">
            <w:pPr>
              <w:keepNext/>
              <w:keepLines/>
              <w:spacing w:after="0"/>
              <w:rPr>
                <w:rFonts w:ascii="Arial" w:hAnsi="Arial" w:cs="Arial"/>
                <w:b/>
                <w:sz w:val="18"/>
                <w:szCs w:val="18"/>
                <w:lang w:eastAsia="zh-CN"/>
              </w:rPr>
            </w:pPr>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2A741F3A" w14:textId="77777777" w:rsidR="000F727C" w:rsidRDefault="000F727C" w:rsidP="000F727C">
            <w:pPr>
              <w:keepNext/>
              <w:keepLines/>
              <w:spacing w:after="0"/>
              <w:rPr>
                <w:rFonts w:ascii="Arial" w:hAnsi="Arial" w:cs="Arial"/>
                <w:sz w:val="18"/>
                <w:szCs w:val="18"/>
              </w:rPr>
            </w:pPr>
            <w:r w:rsidRPr="00654A08">
              <w:rPr>
                <w:rFonts w:ascii="Arial" w:hAnsi="Arial" w:cs="Arial" w:hint="eastAsia"/>
                <w:b/>
                <w:sz w:val="18"/>
                <w:szCs w:val="18"/>
                <w:lang w:eastAsia="zh-CN"/>
              </w:rPr>
              <w:t>T</w:t>
            </w:r>
            <w:r w:rsidRPr="00654A08">
              <w:rPr>
                <w:rFonts w:ascii="Arial" w:hAnsi="Arial" w:cs="Arial"/>
                <w:b/>
                <w:sz w:val="18"/>
                <w:szCs w:val="18"/>
                <w:lang w:eastAsia="zh-CN"/>
              </w:rPr>
              <w:t>he</w:t>
            </w:r>
            <w:r>
              <w:rPr>
                <w:rFonts w:ascii="Arial" w:hAnsi="Arial" w:cs="Arial"/>
                <w:b/>
                <w:sz w:val="18"/>
                <w:szCs w:val="18"/>
                <w:lang w:eastAsia="zh-CN"/>
              </w:rPr>
              <w:t xml:space="preserve"> UL 1</w:t>
            </w:r>
            <w:r w:rsidRPr="009363B1">
              <w:rPr>
                <w:rFonts w:ascii="Arial" w:hAnsi="Arial" w:cs="Arial"/>
                <w:b/>
                <w:sz w:val="18"/>
                <w:szCs w:val="18"/>
                <w:vertAlign w:val="superscript"/>
                <w:lang w:eastAsia="zh-CN"/>
              </w:rPr>
              <w:t>st</w:t>
            </w:r>
            <w:r>
              <w:rPr>
                <w:rFonts w:ascii="Arial" w:hAnsi="Arial" w:cs="Arial"/>
                <w:b/>
                <w:sz w:val="18"/>
                <w:szCs w:val="18"/>
                <w:lang w:eastAsia="zh-CN"/>
              </w:rPr>
              <w:t xml:space="preserve"> and 2</w:t>
            </w:r>
            <w:r w:rsidRPr="009363B1">
              <w:rPr>
                <w:rFonts w:ascii="Arial" w:hAnsi="Arial" w:cs="Arial"/>
                <w:b/>
                <w:sz w:val="18"/>
                <w:szCs w:val="18"/>
                <w:vertAlign w:val="superscript"/>
                <w:lang w:eastAsia="zh-CN"/>
              </w:rPr>
              <w:t>nd</w:t>
            </w:r>
            <w:r>
              <w:rPr>
                <w:rFonts w:ascii="Arial" w:hAnsi="Arial" w:cs="Arial"/>
                <w:b/>
                <w:sz w:val="18"/>
                <w:szCs w:val="18"/>
                <w:lang w:eastAsia="zh-CN"/>
              </w:rPr>
              <w:t xml:space="preserve"> adjacent channels from UL</w:t>
            </w:r>
            <w:r w:rsidRPr="00654A08">
              <w:rPr>
                <w:rFonts w:ascii="Arial" w:hAnsi="Arial" w:cs="Arial"/>
                <w:b/>
                <w:sz w:val="18"/>
                <w:szCs w:val="18"/>
                <w:lang w:eastAsia="zh-CN"/>
              </w:rPr>
              <w:t xml:space="preserve"> band </w:t>
            </w:r>
            <w:r>
              <w:rPr>
                <w:rFonts w:ascii="Arial" w:hAnsi="Arial" w:cs="Arial"/>
                <w:b/>
                <w:sz w:val="18"/>
                <w:szCs w:val="18"/>
                <w:lang w:eastAsia="zh-CN"/>
              </w:rPr>
              <w:t>n84 may fall into the DL band n3</w:t>
            </w:r>
            <w:r w:rsidRPr="00654A08">
              <w:rPr>
                <w:rFonts w:ascii="Arial" w:hAnsi="Arial" w:cs="Arial"/>
                <w:b/>
                <w:sz w:val="18"/>
                <w:szCs w:val="18"/>
                <w:lang w:eastAsia="zh-CN"/>
              </w:rPr>
              <w:t>.</w:t>
            </w:r>
          </w:p>
        </w:tc>
      </w:tr>
      <w:tr w:rsidR="000F727C" w14:paraId="2FE3EAFB" w14:textId="77777777" w:rsidTr="000F727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557CF617" w14:textId="77777777" w:rsidR="000F727C" w:rsidRDefault="000F727C" w:rsidP="000F72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35F9C279"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49A667EF"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0FEE1CB6"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CD02046" w14:textId="77777777" w:rsidR="000F727C" w:rsidRDefault="000F727C" w:rsidP="000F727C">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1772F313" w14:textId="77777777" w:rsidR="000F727C" w:rsidRDefault="000F727C" w:rsidP="000F727C">
            <w:pPr>
              <w:pStyle w:val="TAN"/>
              <w:rPr>
                <w:rFonts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55BA792C" w14:textId="77777777" w:rsidR="000F727C" w:rsidRDefault="000F727C" w:rsidP="000F727C">
      <w:pPr>
        <w:rPr>
          <w:lang w:eastAsia="zh-CN"/>
        </w:rPr>
      </w:pPr>
    </w:p>
    <w:p w14:paraId="6DC76C97" w14:textId="7D807972" w:rsidR="000F727C" w:rsidDel="002F48C1" w:rsidRDefault="00852A02" w:rsidP="000F727C">
      <w:pPr>
        <w:pStyle w:val="31"/>
        <w:rPr>
          <w:rFonts w:eastAsia="Symbol"/>
          <w:lang w:eastAsia="ja-JP"/>
        </w:rPr>
      </w:pPr>
      <w:bookmarkStart w:id="342" w:name="_Toc207695764"/>
      <w:bookmarkStart w:id="343" w:name="_Toc211955148"/>
      <w:r w:rsidDel="002F48C1">
        <w:t>5.2</w:t>
      </w:r>
      <w:r w:rsidR="000F727C" w:rsidDel="002F48C1">
        <w:t>.</w:t>
      </w:r>
      <w:r w:rsidR="000F727C" w:rsidDel="002F48C1">
        <w:rPr>
          <w:rFonts w:hint="eastAsia"/>
          <w:lang w:eastAsia="zh-CN"/>
        </w:rPr>
        <w:t>5</w:t>
      </w:r>
      <w:r w:rsidR="000F727C" w:rsidRPr="00F00C5E" w:rsidDel="002F48C1">
        <w:rPr>
          <w:rFonts w:ascii="Courier New" w:hAnsi="Courier New"/>
          <w:sz w:val="22"/>
          <w:szCs w:val="22"/>
          <w:lang w:eastAsia="sv-SE"/>
        </w:rPr>
        <w:tab/>
      </w:r>
      <w:r w:rsidR="000F727C" w:rsidRPr="00284A36" w:rsidDel="002F48C1">
        <w:rPr>
          <w:rFonts w:eastAsia="MS Mincho"/>
          <w:lang w:eastAsia="ja-JP"/>
        </w:rPr>
        <w:t>REFSENS requirements</w:t>
      </w:r>
      <w:bookmarkEnd w:id="342"/>
      <w:bookmarkEnd w:id="343"/>
    </w:p>
    <w:p w14:paraId="169DD45E" w14:textId="5FD45199" w:rsidR="000F727C" w:rsidRPr="002B68ED" w:rsidDel="002F48C1" w:rsidRDefault="000F727C" w:rsidP="000F727C">
      <w:pPr>
        <w:rPr>
          <w:rFonts w:eastAsia="Symbol"/>
          <w:lang w:val="en-US" w:eastAsia="zh-CN"/>
        </w:rPr>
      </w:pPr>
      <w:r w:rsidDel="002F48C1">
        <w:rPr>
          <w:rFonts w:eastAsia="Symbol" w:hint="eastAsia"/>
          <w:lang w:val="en-US" w:eastAsia="zh-CN"/>
        </w:rPr>
        <w:t>T</w:t>
      </w:r>
      <w:r w:rsidDel="002F48C1">
        <w:rPr>
          <w:rFonts w:eastAsia="Symbol"/>
          <w:lang w:val="en-US" w:eastAsia="zh-CN"/>
        </w:rPr>
        <w:t xml:space="preserve">he </w:t>
      </w:r>
      <w:proofErr w:type="gramStart"/>
      <w:r w:rsidDel="002F48C1">
        <w:rPr>
          <w:rFonts w:eastAsia="Symbol"/>
          <w:lang w:val="en-US" w:eastAsia="zh-CN"/>
        </w:rPr>
        <w:t>cross band</w:t>
      </w:r>
      <w:proofErr w:type="gramEnd"/>
      <w:r w:rsidDel="002F48C1">
        <w:rPr>
          <w:rFonts w:eastAsia="Symbol"/>
          <w:lang w:val="en-US" w:eastAsia="zh-CN"/>
        </w:rPr>
        <w:t xml:space="preserve"> isolation MSD requirements for DL band n3 affected by UL band n84 have been specified in the spec.</w:t>
      </w:r>
    </w:p>
    <w:p w14:paraId="3FE8E933" w14:textId="32DAFCF2" w:rsidR="000F727C" w:rsidRDefault="00852A02" w:rsidP="000F727C">
      <w:pPr>
        <w:pStyle w:val="31"/>
      </w:pPr>
      <w:bookmarkStart w:id="344" w:name="_Toc207695765"/>
      <w:bookmarkStart w:id="345" w:name="_Toc211955149"/>
      <w:r>
        <w:t>5.2</w:t>
      </w:r>
      <w:r w:rsidR="000F727C" w:rsidRPr="00F51697">
        <w:t>.</w:t>
      </w:r>
      <w:r w:rsidR="000F727C">
        <w:rPr>
          <w:rFonts w:hint="eastAsia"/>
          <w:lang w:eastAsia="zh-CN"/>
        </w:rPr>
        <w:t>6</w:t>
      </w:r>
      <w:r w:rsidR="000F727C" w:rsidRPr="00F51697">
        <w:rPr>
          <w:lang w:eastAsia="sv-SE"/>
        </w:rPr>
        <w:tab/>
      </w:r>
      <w:r w:rsidR="000F727C" w:rsidRPr="00F51697">
        <w:t>∆T</w:t>
      </w:r>
      <w:r w:rsidR="000F727C" w:rsidRPr="00F51697">
        <w:rPr>
          <w:vertAlign w:val="subscript"/>
        </w:rPr>
        <w:t>IB</w:t>
      </w:r>
      <w:r w:rsidR="000F727C" w:rsidRPr="00F51697">
        <w:t xml:space="preserve"> and ∆R</w:t>
      </w:r>
      <w:r w:rsidR="000F727C" w:rsidRPr="00F51697">
        <w:rPr>
          <w:vertAlign w:val="subscript"/>
        </w:rPr>
        <w:t>IB</w:t>
      </w:r>
      <w:r w:rsidR="000F727C" w:rsidRPr="00F51697">
        <w:t xml:space="preserve"> values</w:t>
      </w:r>
      <w:bookmarkEnd w:id="344"/>
      <w:bookmarkEnd w:id="345"/>
    </w:p>
    <w:p w14:paraId="65471534" w14:textId="6422E498" w:rsidR="000F727C" w:rsidRDefault="000F727C" w:rsidP="000F727C">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0355261E"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55743" w14:textId="77777777" w:rsidR="000F727C" w:rsidRDefault="000F727C" w:rsidP="000F727C">
            <w:pPr>
              <w:pStyle w:val="TAH"/>
              <w:spacing w:line="259" w:lineRule="auto"/>
            </w:pPr>
            <w:r>
              <w:lastRenderedPageBreak/>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8A58" w14:textId="77777777" w:rsidR="000F727C" w:rsidRDefault="000F727C" w:rsidP="000F727C">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F727C" w14:paraId="4606163C"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A3FFB2" w14:textId="77777777" w:rsidR="000F727C"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55B6" w14:textId="77777777" w:rsidR="000F727C" w:rsidRDefault="000F727C"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0F727C" w14:paraId="2CCAAC3E"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FE3F2" w14:textId="77777777" w:rsidR="000F727C" w:rsidRDefault="000F727C" w:rsidP="000F727C">
            <w:pPr>
              <w:pStyle w:val="TAC"/>
              <w:spacing w:line="259" w:lineRule="auto"/>
              <w:rPr>
                <w:lang w:val="en-US" w:eastAsia="zh-CN"/>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8A730"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A2A20C"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F7663"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DD6724"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r>
      <w:tr w:rsidR="000F727C" w14:paraId="01D0DB7B"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E8A08" w14:textId="77777777" w:rsidR="000F727C" w:rsidRDefault="000F727C"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584247FF" w14:textId="77777777" w:rsidR="000F727C" w:rsidRDefault="000F727C"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4480A8FE" w14:textId="77777777" w:rsidR="000F727C" w:rsidRPr="005C4E32" w:rsidRDefault="000F727C" w:rsidP="000F727C">
      <w:pPr>
        <w:widowControl w:val="0"/>
        <w:jc w:val="both"/>
        <w:rPr>
          <w:rFonts w:ascii="Cambria" w:hAnsi="Cambria"/>
          <w:kern w:val="2"/>
          <w:sz w:val="24"/>
          <w:szCs w:val="24"/>
          <w:lang w:val="en-US" w:eastAsia="zh-CN"/>
        </w:rPr>
      </w:pPr>
    </w:p>
    <w:p w14:paraId="16DFF1AB" w14:textId="4173F188" w:rsidR="000F727C" w:rsidRDefault="000F727C" w:rsidP="000F727C">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5241B962"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6EBFD" w14:textId="77777777" w:rsidR="000F727C" w:rsidRDefault="000F727C" w:rsidP="000F727C">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0B99" w14:textId="77777777" w:rsidR="000F727C" w:rsidRDefault="000F727C" w:rsidP="000F727C">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F727C" w14:paraId="319FF86E"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71C569" w14:textId="77777777" w:rsidR="000F727C"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1AB2" w14:textId="77777777" w:rsidR="000F727C" w:rsidRDefault="000F727C"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0F727C" w14:paraId="6A4B5CB0"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0A5EAA" w14:textId="77777777" w:rsidR="000F727C" w:rsidRDefault="000F727C" w:rsidP="000F727C">
            <w:pPr>
              <w:pStyle w:val="TAC"/>
              <w:spacing w:line="259" w:lineRule="auto"/>
              <w:rPr>
                <w:lang w:val="en-US" w:eastAsia="zh-CN"/>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vAlign w:val="center"/>
          </w:tcPr>
          <w:p w14:paraId="65DE7D44"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788DEB"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2E93FA5"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3B7D87" w14:textId="77777777" w:rsidR="000F727C" w:rsidRDefault="000F727C" w:rsidP="000F727C">
            <w:pPr>
              <w:pStyle w:val="TAC"/>
              <w:spacing w:line="259" w:lineRule="auto"/>
              <w:rPr>
                <w:lang w:val="en-US" w:eastAsia="zh-CN"/>
              </w:rPr>
            </w:pPr>
            <w:r>
              <w:rPr>
                <w:color w:val="000000" w:themeColor="text1"/>
                <w:lang w:val="en-US" w:eastAsia="zh-CN"/>
              </w:rPr>
              <w:t>N/A</w:t>
            </w:r>
          </w:p>
        </w:tc>
      </w:tr>
      <w:tr w:rsidR="000F727C" w14:paraId="08367731"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B210" w14:textId="77777777" w:rsidR="000F727C" w:rsidRDefault="000F727C"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08CEFFC2" w14:textId="77777777" w:rsidR="000F727C" w:rsidRDefault="000F727C"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Pr>
                <w:rFonts w:ascii="Arial" w:hAnsi="Arial"/>
                <w:sz w:val="18"/>
              </w:rPr>
              <w:t>n84 the order of band is n41 and n84</w:t>
            </w:r>
            <w:r>
              <w:rPr>
                <w:rFonts w:ascii="Arial" w:eastAsia="等线" w:hAnsi="Arial"/>
                <w:color w:val="000000" w:themeColor="text1"/>
                <w:sz w:val="18"/>
              </w:rPr>
              <w:t>.</w:t>
            </w:r>
          </w:p>
        </w:tc>
      </w:tr>
    </w:tbl>
    <w:p w14:paraId="2C8751BE" w14:textId="77777777" w:rsidR="000F727C" w:rsidRPr="005C4E32" w:rsidRDefault="000F727C" w:rsidP="000F727C"/>
    <w:p w14:paraId="5E57AFAD" w14:textId="30672FFE" w:rsidR="000F727C" w:rsidRDefault="00852A02" w:rsidP="000F727C">
      <w:pPr>
        <w:pStyle w:val="31"/>
      </w:pPr>
      <w:bookmarkStart w:id="346" w:name="_Toc207695766"/>
      <w:bookmarkStart w:id="347" w:name="_Toc211955150"/>
      <w:r>
        <w:t>5.2</w:t>
      </w:r>
      <w:r w:rsidR="000F727C" w:rsidRPr="00F51697">
        <w:t>.</w:t>
      </w:r>
      <w:r w:rsidR="000F727C">
        <w:rPr>
          <w:lang w:eastAsia="zh-CN"/>
        </w:rPr>
        <w:t>7</w:t>
      </w:r>
      <w:r w:rsidR="000F727C" w:rsidRPr="00F51697">
        <w:rPr>
          <w:lang w:eastAsia="sv-SE"/>
        </w:rPr>
        <w:tab/>
      </w:r>
      <w:r w:rsidR="000F727C">
        <w:t>O</w:t>
      </w:r>
      <w:r w:rsidR="000F727C" w:rsidRPr="006A3DA2">
        <w:t>ut-of-band blocking exception</w:t>
      </w:r>
      <w:bookmarkEnd w:id="346"/>
      <w:bookmarkEnd w:id="347"/>
    </w:p>
    <w:p w14:paraId="60CD4D7B" w14:textId="53FD3D26" w:rsidR="000F727C" w:rsidRDefault="000F727C" w:rsidP="000F727C">
      <w:pPr>
        <w:rPr>
          <w:ins w:id="348" w:author="Huawei_Ling Lin" w:date="2025-09-01T17:26:00Z"/>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p>
    <w:p w14:paraId="12687A65" w14:textId="3612CAE6" w:rsidR="000C6DFE" w:rsidRDefault="000C6DFE" w:rsidP="000C6DFE">
      <w:pPr>
        <w:pStyle w:val="21"/>
        <w:keepNext w:val="0"/>
        <w:keepLines w:val="0"/>
        <w:widowControl w:val="0"/>
        <w:rPr>
          <w:ins w:id="349" w:author="Huawei_Ling Lin" w:date="2025-09-01T17:26:00Z"/>
          <w:rFonts w:eastAsia="MS Mincho"/>
          <w:lang w:eastAsia="ja-JP"/>
        </w:rPr>
      </w:pPr>
      <w:bookmarkStart w:id="350" w:name="_Toc42512447"/>
      <w:bookmarkStart w:id="351" w:name="_Toc512349564"/>
      <w:bookmarkStart w:id="352" w:name="_Toc507677786"/>
      <w:bookmarkStart w:id="353" w:name="_Toc500344913"/>
      <w:bookmarkStart w:id="354" w:name="_Toc495923660"/>
      <w:bookmarkStart w:id="355" w:name="_Toc494295560"/>
      <w:bookmarkStart w:id="356" w:name="_Toc175662968"/>
      <w:bookmarkStart w:id="357" w:name="_Toc207695767"/>
      <w:bookmarkStart w:id="358" w:name="_Toc211955151"/>
      <w:ins w:id="359" w:author="Huawei_Ling Lin" w:date="2025-09-01T17:26:00Z">
        <w:r>
          <w:t>5.</w:t>
        </w:r>
      </w:ins>
      <w:ins w:id="360" w:author="Huawei_Ling Lin" w:date="2025-09-01T17:30:00Z">
        <w:r w:rsidR="00E31874">
          <w:t>3</w:t>
        </w:r>
      </w:ins>
      <w:ins w:id="361" w:author="Huawei_Ling Lin" w:date="2025-09-01T17:26:00Z">
        <w:r>
          <w:tab/>
        </w:r>
        <w:bookmarkEnd w:id="350"/>
        <w:bookmarkEnd w:id="351"/>
        <w:bookmarkEnd w:id="352"/>
        <w:bookmarkEnd w:id="353"/>
        <w:bookmarkEnd w:id="354"/>
        <w:bookmarkEnd w:id="355"/>
        <w:bookmarkEnd w:id="356"/>
        <w:r w:rsidRPr="009C36E1">
          <w:t>SUL_n80-n104</w:t>
        </w:r>
        <w:bookmarkEnd w:id="357"/>
        <w:bookmarkEnd w:id="358"/>
      </w:ins>
    </w:p>
    <w:p w14:paraId="4D2C39ED" w14:textId="13D02633" w:rsidR="000C6DFE" w:rsidRDefault="000C6DFE" w:rsidP="000C6DFE">
      <w:pPr>
        <w:pStyle w:val="31"/>
        <w:keepNext w:val="0"/>
        <w:keepLines w:val="0"/>
        <w:widowControl w:val="0"/>
        <w:rPr>
          <w:ins w:id="362" w:author="Huawei_Ling Lin" w:date="2025-09-01T17:26:00Z"/>
        </w:rPr>
      </w:pPr>
      <w:bookmarkStart w:id="363" w:name="_Toc512349565"/>
      <w:bookmarkStart w:id="364" w:name="_Toc507677787"/>
      <w:bookmarkStart w:id="365" w:name="_Toc500344914"/>
      <w:bookmarkStart w:id="366" w:name="_Toc495923661"/>
      <w:bookmarkStart w:id="367" w:name="_Toc494295561"/>
      <w:bookmarkStart w:id="368" w:name="_Toc175662969"/>
      <w:bookmarkStart w:id="369" w:name="_Toc207695768"/>
      <w:bookmarkStart w:id="370" w:name="_Toc211955152"/>
      <w:ins w:id="371" w:author="Huawei_Ling Lin" w:date="2025-09-01T17:26:00Z">
        <w:r>
          <w:t>5.</w:t>
        </w:r>
      </w:ins>
      <w:ins w:id="372" w:author="Huawei_Ling Lin" w:date="2025-09-01T17:30:00Z">
        <w:r w:rsidR="00E31874">
          <w:t>3</w:t>
        </w:r>
      </w:ins>
      <w:ins w:id="373" w:author="Huawei_Ling Lin" w:date="2025-09-01T17:26:00Z">
        <w:r>
          <w:t>.1</w:t>
        </w:r>
        <w:r>
          <w:tab/>
        </w:r>
        <w:bookmarkEnd w:id="363"/>
        <w:bookmarkEnd w:id="364"/>
        <w:bookmarkEnd w:id="365"/>
        <w:bookmarkEnd w:id="366"/>
        <w:bookmarkEnd w:id="367"/>
        <w:bookmarkEnd w:id="368"/>
        <w:r w:rsidRPr="009874DD">
          <w:rPr>
            <w:rFonts w:eastAsia="Malgun Gothic"/>
            <w:lang w:eastAsia="ko-KR"/>
          </w:rPr>
          <w:t>Operating bands</w:t>
        </w:r>
        <w:bookmarkEnd w:id="369"/>
        <w:bookmarkEnd w:id="370"/>
      </w:ins>
    </w:p>
    <w:p w14:paraId="34B70CA5" w14:textId="618858F5" w:rsidR="000C6DFE" w:rsidRDefault="000C6DFE" w:rsidP="000C6DFE">
      <w:pPr>
        <w:pStyle w:val="TH"/>
        <w:keepNext w:val="0"/>
        <w:keepLines w:val="0"/>
        <w:widowControl w:val="0"/>
        <w:rPr>
          <w:ins w:id="374" w:author="Huawei_Ling Lin" w:date="2025-09-01T17:26:00Z"/>
        </w:rPr>
      </w:pPr>
      <w:ins w:id="375" w:author="Huawei_Ling Lin" w:date="2025-09-01T17:26:00Z">
        <w:r>
          <w:t>Table 5.</w:t>
        </w:r>
      </w:ins>
      <w:ins w:id="376" w:author="Huawei_Ling Lin" w:date="2025-09-01T17:31:00Z">
        <w:r w:rsidR="00E31874">
          <w:t>3</w:t>
        </w:r>
      </w:ins>
      <w:ins w:id="377" w:author="Huawei_Ling Lin" w:date="2025-09-01T17:26:00Z">
        <w:r>
          <w:rPr>
            <w:lang w:val="en-US"/>
          </w:rPr>
          <w:t>.1</w:t>
        </w:r>
        <w:r>
          <w:t>-1: SUL band combination</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14:paraId="7BA58982" w14:textId="77777777" w:rsidTr="00E31874">
        <w:trPr>
          <w:trHeight w:val="187"/>
          <w:tblHeader/>
          <w:jc w:val="center"/>
          <w:ins w:id="378" w:author="Huawei_Ling Lin" w:date="2025-09-01T17:26:00Z"/>
        </w:trPr>
        <w:tc>
          <w:tcPr>
            <w:tcW w:w="2830" w:type="dxa"/>
            <w:tcBorders>
              <w:top w:val="single" w:sz="4" w:space="0" w:color="auto"/>
              <w:left w:val="single" w:sz="4" w:space="0" w:color="auto"/>
              <w:bottom w:val="single" w:sz="4" w:space="0" w:color="auto"/>
              <w:right w:val="single" w:sz="4" w:space="0" w:color="auto"/>
            </w:tcBorders>
            <w:vAlign w:val="center"/>
            <w:hideMark/>
          </w:tcPr>
          <w:p w14:paraId="6D6CDDB8" w14:textId="77777777" w:rsidR="000C6DFE" w:rsidRDefault="000C6DFE" w:rsidP="00E31874">
            <w:pPr>
              <w:pStyle w:val="TAH"/>
              <w:keepNext w:val="0"/>
              <w:keepLines w:val="0"/>
              <w:widowControl w:val="0"/>
              <w:rPr>
                <w:ins w:id="379" w:author="Huawei_Ling Lin" w:date="2025-09-01T17:26:00Z"/>
                <w:lang w:eastAsia="fi-FI"/>
              </w:rPr>
            </w:pPr>
            <w:ins w:id="380" w:author="Huawei_Ling Lin" w:date="2025-09-01T17:26:00Z">
              <w:r w:rsidRPr="001C0CC4">
                <w:t>NR Band</w:t>
              </w:r>
              <w:r w:rsidRPr="001C0CC4">
                <w:rPr>
                  <w:rFonts w:hint="eastAsia"/>
                  <w:lang w:eastAsia="zh-CN"/>
                </w:rPr>
                <w:t xml:space="preserve"> combination for SUL</w:t>
              </w:r>
            </w:ins>
          </w:p>
        </w:tc>
        <w:tc>
          <w:tcPr>
            <w:tcW w:w="4395" w:type="dxa"/>
            <w:tcBorders>
              <w:top w:val="single" w:sz="4" w:space="0" w:color="auto"/>
              <w:left w:val="single" w:sz="4" w:space="0" w:color="auto"/>
              <w:bottom w:val="single" w:sz="4" w:space="0" w:color="auto"/>
              <w:right w:val="single" w:sz="4" w:space="0" w:color="auto"/>
            </w:tcBorders>
            <w:vAlign w:val="center"/>
            <w:hideMark/>
          </w:tcPr>
          <w:p w14:paraId="0482DC80" w14:textId="77777777" w:rsidR="000C6DFE" w:rsidRPr="001C0CC4" w:rsidRDefault="000C6DFE" w:rsidP="00E31874">
            <w:pPr>
              <w:pStyle w:val="TAH"/>
              <w:rPr>
                <w:ins w:id="381" w:author="Huawei_Ling Lin" w:date="2025-09-01T17:26:00Z"/>
              </w:rPr>
            </w:pPr>
            <w:ins w:id="382" w:author="Huawei_Ling Lin" w:date="2025-09-01T17:26:00Z">
              <w:r w:rsidRPr="001C0CC4">
                <w:t>NR Band</w:t>
              </w:r>
            </w:ins>
          </w:p>
          <w:p w14:paraId="2B51C955" w14:textId="77777777" w:rsidR="000C6DFE" w:rsidRDefault="000C6DFE" w:rsidP="00E31874">
            <w:pPr>
              <w:pStyle w:val="TAH"/>
              <w:keepNext w:val="0"/>
              <w:keepLines w:val="0"/>
              <w:widowControl w:val="0"/>
              <w:rPr>
                <w:ins w:id="383" w:author="Huawei_Ling Lin" w:date="2025-09-01T17:26:00Z"/>
                <w:lang w:val="fr-FR" w:eastAsia="fi-FI"/>
              </w:rPr>
            </w:pPr>
            <w:ins w:id="384" w:author="Huawei_Ling Lin" w:date="2025-09-01T17:26:00Z">
              <w:r w:rsidRPr="001C0CC4">
                <w:t>(Table 5.2-1</w:t>
              </w:r>
              <w:r>
                <w:t xml:space="preserve"> from TS 38.101-1</w:t>
              </w:r>
              <w:r w:rsidRPr="001C0CC4">
                <w:t>)</w:t>
              </w:r>
            </w:ins>
          </w:p>
        </w:tc>
      </w:tr>
      <w:tr w:rsidR="000C6DFE" w14:paraId="794BC4CA" w14:textId="77777777" w:rsidTr="00E31874">
        <w:trPr>
          <w:trHeight w:val="187"/>
          <w:jc w:val="center"/>
          <w:ins w:id="385" w:author="Huawei_Ling Lin" w:date="2025-09-01T17:26:00Z"/>
        </w:trPr>
        <w:tc>
          <w:tcPr>
            <w:tcW w:w="2830" w:type="dxa"/>
            <w:tcBorders>
              <w:top w:val="single" w:sz="4" w:space="0" w:color="auto"/>
              <w:left w:val="single" w:sz="4" w:space="0" w:color="auto"/>
              <w:bottom w:val="single" w:sz="4" w:space="0" w:color="auto"/>
              <w:right w:val="single" w:sz="4" w:space="0" w:color="auto"/>
            </w:tcBorders>
            <w:noWrap/>
            <w:hideMark/>
          </w:tcPr>
          <w:p w14:paraId="189932F2" w14:textId="77777777" w:rsidR="000C6DFE" w:rsidRPr="00F75BE0" w:rsidRDefault="000C6DFE" w:rsidP="00E31874">
            <w:pPr>
              <w:pStyle w:val="TAC"/>
              <w:keepNext w:val="0"/>
              <w:keepLines w:val="0"/>
              <w:widowControl w:val="0"/>
              <w:rPr>
                <w:ins w:id="386" w:author="Huawei_Ling Lin" w:date="2025-09-01T17:26:00Z"/>
                <w:lang w:eastAsia="fi-FI"/>
              </w:rPr>
            </w:pPr>
            <w:ins w:id="387" w:author="Huawei_Ling Lin" w:date="2025-09-01T17:26:00Z">
              <w:r w:rsidRPr="009602D3">
                <w:t>SUL_n80</w:t>
              </w:r>
              <w:r>
                <w:t>A</w:t>
              </w:r>
              <w:r w:rsidRPr="009602D3">
                <w:t>-n104</w:t>
              </w:r>
              <w:r>
                <w:t>A</w:t>
              </w:r>
            </w:ins>
          </w:p>
        </w:tc>
        <w:tc>
          <w:tcPr>
            <w:tcW w:w="4395" w:type="dxa"/>
            <w:tcBorders>
              <w:top w:val="single" w:sz="4" w:space="0" w:color="auto"/>
              <w:left w:val="single" w:sz="4" w:space="0" w:color="auto"/>
              <w:bottom w:val="single" w:sz="4" w:space="0" w:color="auto"/>
              <w:right w:val="single" w:sz="4" w:space="0" w:color="auto"/>
            </w:tcBorders>
            <w:hideMark/>
          </w:tcPr>
          <w:p w14:paraId="484424FC" w14:textId="77777777" w:rsidR="000C6DFE" w:rsidRDefault="000C6DFE" w:rsidP="00E31874">
            <w:pPr>
              <w:pStyle w:val="TAC"/>
              <w:keepNext w:val="0"/>
              <w:keepLines w:val="0"/>
              <w:widowControl w:val="0"/>
              <w:rPr>
                <w:ins w:id="388" w:author="Huawei_Ling Lin" w:date="2025-09-01T17:26:00Z"/>
                <w:lang w:eastAsia="zh-CN"/>
              </w:rPr>
            </w:pPr>
            <w:ins w:id="389" w:author="Huawei_Ling Lin" w:date="2025-09-01T17:26:00Z">
              <w:r>
                <w:rPr>
                  <w:lang w:eastAsia="zh-CN"/>
                </w:rPr>
                <w:t>n104, n80</w:t>
              </w:r>
            </w:ins>
          </w:p>
        </w:tc>
      </w:tr>
      <w:tr w:rsidR="000C6DFE" w14:paraId="4D530C5C" w14:textId="77777777" w:rsidTr="00E31874">
        <w:trPr>
          <w:trHeight w:val="187"/>
          <w:jc w:val="center"/>
          <w:ins w:id="390" w:author="Huawei_Ling Lin" w:date="2025-09-01T17:26:00Z"/>
        </w:trPr>
        <w:tc>
          <w:tcPr>
            <w:tcW w:w="7225" w:type="dxa"/>
            <w:gridSpan w:val="2"/>
            <w:tcBorders>
              <w:top w:val="single" w:sz="4" w:space="0" w:color="auto"/>
              <w:left w:val="single" w:sz="4" w:space="0" w:color="auto"/>
              <w:bottom w:val="single" w:sz="4" w:space="0" w:color="auto"/>
              <w:right w:val="single" w:sz="4" w:space="0" w:color="auto"/>
            </w:tcBorders>
            <w:noWrap/>
          </w:tcPr>
          <w:p w14:paraId="6AC97324" w14:textId="77777777" w:rsidR="000C6DFE" w:rsidRPr="002B6287" w:rsidRDefault="000C6DFE" w:rsidP="00E31874">
            <w:pPr>
              <w:pStyle w:val="TAC"/>
              <w:keepNext w:val="0"/>
              <w:keepLines w:val="0"/>
              <w:widowControl w:val="0"/>
              <w:jc w:val="left"/>
              <w:rPr>
                <w:ins w:id="391" w:author="Huawei_Ling Lin" w:date="2025-09-01T17:26:00Z"/>
                <w:rFonts w:eastAsia="Malgun Gothic"/>
                <w:lang w:eastAsia="ko-KR"/>
              </w:rPr>
            </w:pPr>
          </w:p>
        </w:tc>
      </w:tr>
    </w:tbl>
    <w:p w14:paraId="060E0F00" w14:textId="77777777" w:rsidR="000C6DFE" w:rsidRPr="009874DD" w:rsidRDefault="000C6DFE" w:rsidP="000C6DFE">
      <w:pPr>
        <w:rPr>
          <w:ins w:id="392" w:author="Huawei_Ling Lin" w:date="2025-09-01T17:26:00Z"/>
        </w:rPr>
      </w:pPr>
      <w:bookmarkStart w:id="393" w:name="_Toc512349567"/>
      <w:bookmarkStart w:id="394" w:name="_Toc507677789"/>
      <w:bookmarkStart w:id="395" w:name="_Toc500344916"/>
      <w:bookmarkStart w:id="396" w:name="_Toc495923663"/>
      <w:bookmarkStart w:id="397" w:name="_Toc494295563"/>
      <w:bookmarkStart w:id="398" w:name="_Toc175662970"/>
    </w:p>
    <w:p w14:paraId="646223DA" w14:textId="4B79379C" w:rsidR="000C6DFE" w:rsidRDefault="000C6DFE" w:rsidP="000C6DFE">
      <w:pPr>
        <w:pStyle w:val="31"/>
        <w:rPr>
          <w:ins w:id="399" w:author="Huawei_Ling Lin" w:date="2025-09-01T17:26:00Z"/>
          <w:rFonts w:cs="Arial"/>
          <w:szCs w:val="28"/>
          <w:lang w:eastAsia="zh-CN"/>
        </w:rPr>
      </w:pPr>
      <w:bookmarkStart w:id="400" w:name="_Toc207695769"/>
      <w:bookmarkStart w:id="401" w:name="_Toc211955153"/>
      <w:ins w:id="402" w:author="Huawei_Ling Lin" w:date="2025-09-01T17:26:00Z">
        <w:r>
          <w:rPr>
            <w:rFonts w:cs="Arial"/>
            <w:szCs w:val="28"/>
            <w:lang w:eastAsia="zh-CN"/>
          </w:rPr>
          <w:t>5.</w:t>
        </w:r>
      </w:ins>
      <w:ins w:id="403" w:author="Huawei_Ling Lin" w:date="2025-09-01T17:30:00Z">
        <w:r w:rsidR="00E31874">
          <w:rPr>
            <w:rFonts w:cs="Arial"/>
            <w:szCs w:val="28"/>
            <w:lang w:eastAsia="zh-CN"/>
          </w:rPr>
          <w:t>3</w:t>
        </w:r>
      </w:ins>
      <w:ins w:id="404" w:author="Huawei_Ling Lin" w:date="2025-09-01T17:26:00Z">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400"/>
        <w:bookmarkEnd w:id="401"/>
      </w:ins>
    </w:p>
    <w:p w14:paraId="24064C85" w14:textId="229C94F8" w:rsidR="000C6DFE" w:rsidRDefault="000C6DFE" w:rsidP="000C6DFE">
      <w:pPr>
        <w:widowControl w:val="0"/>
        <w:spacing w:before="120" w:after="120"/>
        <w:jc w:val="center"/>
        <w:rPr>
          <w:ins w:id="405" w:author="Huawei_Ling Lin" w:date="2025-09-01T17:26:00Z"/>
          <w:rFonts w:ascii="Arial" w:hAnsi="Arial" w:cs="Arial"/>
          <w:b/>
          <w:kern w:val="2"/>
          <w:szCs w:val="24"/>
          <w:lang w:val="en-US" w:eastAsia="zh-CN"/>
        </w:rPr>
      </w:pPr>
      <w:ins w:id="406" w:author="Huawei_Ling Lin" w:date="2025-09-01T17:26:00Z">
        <w:r>
          <w:rPr>
            <w:rFonts w:ascii="Arial" w:hAnsi="Arial" w:cs="Arial"/>
            <w:b/>
            <w:kern w:val="2"/>
            <w:szCs w:val="24"/>
            <w:lang w:val="en-US" w:eastAsia="zh-CN"/>
          </w:rPr>
          <w:t>Table 5.</w:t>
        </w:r>
      </w:ins>
      <w:ins w:id="407" w:author="Huawei_Ling Lin" w:date="2025-09-01T17:31:00Z">
        <w:r w:rsidR="00E31874">
          <w:rPr>
            <w:rFonts w:ascii="Arial" w:hAnsi="Arial" w:cs="Arial"/>
            <w:b/>
            <w:kern w:val="2"/>
            <w:szCs w:val="24"/>
            <w:lang w:val="en-US" w:eastAsia="zh-CN"/>
          </w:rPr>
          <w:t>3</w:t>
        </w:r>
      </w:ins>
      <w:ins w:id="408" w:author="Huawei_Ling Lin" w:date="2025-09-01T17:26:00Z">
        <w:r>
          <w:rPr>
            <w:rFonts w:ascii="Arial" w:hAnsi="Arial" w:cs="Arial"/>
            <w:b/>
            <w:kern w:val="2"/>
            <w:szCs w:val="24"/>
            <w:lang w:val="en-US" w:eastAsia="zh-CN"/>
          </w:rPr>
          <w:t>.2-1: Supported bandwidths per SUL band combination</w:t>
        </w:r>
      </w:ins>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D2191" w14:paraId="1A37A4C2" w14:textId="77777777" w:rsidTr="00E31874">
        <w:trPr>
          <w:tblHeader/>
          <w:jc w:val="center"/>
          <w:ins w:id="409" w:author="Huawei_Ling Lin" w:date="2025-09-01T17:26:00Z"/>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20B25A7E" w14:textId="77777777" w:rsidR="000C6DFE" w:rsidRPr="00CD2191" w:rsidRDefault="000C6DFE" w:rsidP="00E31874">
            <w:pPr>
              <w:pStyle w:val="TAH"/>
              <w:keepNext w:val="0"/>
              <w:rPr>
                <w:ins w:id="410" w:author="Huawei_Ling Lin" w:date="2025-09-01T17:26:00Z"/>
              </w:rPr>
            </w:pPr>
            <w:ins w:id="411" w:author="Huawei_Ling Lin" w:date="2025-09-01T17:26:00Z">
              <w:r w:rsidRPr="00CD2191">
                <w:rPr>
                  <w:rFonts w:hint="eastAsia"/>
                  <w:lang w:eastAsia="zh-CN"/>
                </w:rPr>
                <w:t>SUL</w:t>
              </w:r>
              <w:r w:rsidRPr="00CD2191">
                <w:t xml:space="preserve"> configuration</w:t>
              </w:r>
            </w:ins>
          </w:p>
        </w:tc>
        <w:tc>
          <w:tcPr>
            <w:tcW w:w="838" w:type="dxa"/>
            <w:tcBorders>
              <w:top w:val="single" w:sz="4" w:space="0" w:color="auto"/>
              <w:left w:val="single" w:sz="4" w:space="0" w:color="auto"/>
              <w:right w:val="single" w:sz="4" w:space="0" w:color="auto"/>
            </w:tcBorders>
            <w:vAlign w:val="center"/>
          </w:tcPr>
          <w:p w14:paraId="754654E2" w14:textId="77777777" w:rsidR="000C6DFE" w:rsidRPr="00CD2191" w:rsidRDefault="000C6DFE" w:rsidP="00E31874">
            <w:pPr>
              <w:pStyle w:val="TAH"/>
              <w:rPr>
                <w:ins w:id="412" w:author="Huawei_Ling Lin" w:date="2025-09-01T17:26:00Z"/>
              </w:rPr>
            </w:pPr>
            <w:ins w:id="413" w:author="Huawei_Ling Lin" w:date="2025-09-01T17:26:00Z">
              <w:r w:rsidRPr="00CD2191">
                <w:t>NR Band</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6335C63" w14:textId="77777777" w:rsidR="000C6DFE" w:rsidRPr="00CD2191" w:rsidRDefault="000C6DFE" w:rsidP="00E31874">
            <w:pPr>
              <w:pStyle w:val="TAH"/>
              <w:rPr>
                <w:ins w:id="414" w:author="Huawei_Ling Lin" w:date="2025-09-01T17:26:00Z"/>
                <w:rFonts w:cs="Arial"/>
                <w:color w:val="000000"/>
                <w:szCs w:val="18"/>
                <w:lang w:eastAsia="zh-CN" w:bidi="ar"/>
              </w:rPr>
            </w:pPr>
            <w:ins w:id="415" w:author="Huawei_Ling Lin" w:date="2025-09-01T17:26:00Z">
              <w:r w:rsidRPr="00CD2191">
                <w:t>Channel bandwidth (MHz) (NOTE 1)</w:t>
              </w:r>
            </w:ins>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B6C063A" w14:textId="77777777" w:rsidR="000C6DFE" w:rsidRPr="00CD2191" w:rsidRDefault="000C6DFE" w:rsidP="00E31874">
            <w:pPr>
              <w:pStyle w:val="TAH"/>
              <w:rPr>
                <w:ins w:id="416" w:author="Huawei_Ling Lin" w:date="2025-09-01T17:26:00Z"/>
                <w:szCs w:val="18"/>
                <w:lang w:eastAsia="zh-CN"/>
              </w:rPr>
            </w:pPr>
            <w:ins w:id="417" w:author="Huawei_Ling Lin" w:date="2025-09-01T17:26:00Z">
              <w:r w:rsidRPr="00CD2191">
                <w:t>Bandwidth combination set</w:t>
              </w:r>
            </w:ins>
          </w:p>
        </w:tc>
      </w:tr>
      <w:tr w:rsidR="000C6DFE" w:rsidRPr="00CD2191" w14:paraId="52A6F2E1" w14:textId="77777777" w:rsidTr="00E31874">
        <w:trPr>
          <w:jc w:val="center"/>
          <w:ins w:id="418" w:author="Huawei_Ling Lin" w:date="2025-09-01T17:26:00Z"/>
        </w:trPr>
        <w:tc>
          <w:tcPr>
            <w:tcW w:w="2027" w:type="dxa"/>
            <w:tcBorders>
              <w:top w:val="nil"/>
              <w:left w:val="single" w:sz="4" w:space="0" w:color="auto"/>
              <w:bottom w:val="nil"/>
              <w:right w:val="single" w:sz="4" w:space="0" w:color="auto"/>
            </w:tcBorders>
            <w:shd w:val="clear" w:color="auto" w:fill="auto"/>
            <w:vAlign w:val="center"/>
          </w:tcPr>
          <w:p w14:paraId="63B8571A" w14:textId="77777777" w:rsidR="000C6DFE" w:rsidRPr="00CD2191" w:rsidRDefault="000C6DFE" w:rsidP="00E31874">
            <w:pPr>
              <w:pStyle w:val="TAC"/>
              <w:keepNext w:val="0"/>
              <w:rPr>
                <w:ins w:id="419" w:author="Huawei_Ling Lin" w:date="2025-09-01T17:26:00Z"/>
                <w:rFonts w:cs="Arial"/>
                <w:lang w:eastAsia="zh-CN"/>
              </w:rPr>
            </w:pPr>
            <w:ins w:id="420" w:author="Huawei_Ling Lin" w:date="2025-09-01T17:26:00Z">
              <w:r w:rsidRPr="00CD2191">
                <w:rPr>
                  <w:rFonts w:eastAsia="等线"/>
                </w:rPr>
                <w:t>SUL_n</w:t>
              </w:r>
              <w:r>
                <w:rPr>
                  <w:rFonts w:eastAsia="等线"/>
                </w:rPr>
                <w:t>80</w:t>
              </w:r>
              <w:r w:rsidRPr="00CD2191">
                <w:rPr>
                  <w:rFonts w:eastAsia="等线"/>
                </w:rPr>
                <w:t>A-n</w:t>
              </w:r>
              <w:r>
                <w:rPr>
                  <w:rFonts w:eastAsia="等线"/>
                </w:rPr>
                <w:t>104</w:t>
              </w:r>
              <w:r w:rsidRPr="00CD2191">
                <w:rPr>
                  <w:rFonts w:eastAsia="等线"/>
                </w:rPr>
                <w:t>A</w:t>
              </w:r>
            </w:ins>
          </w:p>
        </w:tc>
        <w:tc>
          <w:tcPr>
            <w:tcW w:w="838" w:type="dxa"/>
            <w:tcBorders>
              <w:top w:val="single" w:sz="4" w:space="0" w:color="auto"/>
              <w:left w:val="single" w:sz="4" w:space="0" w:color="auto"/>
              <w:right w:val="single" w:sz="4" w:space="0" w:color="auto"/>
            </w:tcBorders>
            <w:vAlign w:val="center"/>
          </w:tcPr>
          <w:p w14:paraId="31F27C3A" w14:textId="77777777" w:rsidR="000C6DFE" w:rsidRPr="00CD2191" w:rsidRDefault="000C6DFE" w:rsidP="00E31874">
            <w:pPr>
              <w:pStyle w:val="TAC"/>
              <w:rPr>
                <w:ins w:id="421" w:author="Huawei_Ling Lin" w:date="2025-09-01T17:26:00Z"/>
                <w:rFonts w:eastAsia="等线"/>
                <w:lang w:eastAsia="zh-CN"/>
              </w:rPr>
            </w:pPr>
            <w:ins w:id="422" w:author="Huawei_Ling Lin" w:date="2025-09-01T17:26:00Z">
              <w:r>
                <w:t>n80</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3E94999B" w14:textId="77777777" w:rsidR="000C6DFE" w:rsidRPr="00CD2191" w:rsidRDefault="000C6DFE" w:rsidP="00E31874">
            <w:pPr>
              <w:pStyle w:val="TAC"/>
              <w:rPr>
                <w:ins w:id="423" w:author="Huawei_Ling Lin" w:date="2025-09-01T17:26:00Z"/>
                <w:rFonts w:eastAsia="等线"/>
              </w:rPr>
            </w:pPr>
            <w:ins w:id="424" w:author="Huawei_Ling Lin" w:date="2025-09-01T17:26:00Z">
              <w:r>
                <w:rPr>
                  <w:lang w:eastAsia="zh-CN"/>
                </w:rPr>
                <w:t xml:space="preserve">See </w:t>
              </w:r>
              <w:r>
                <w:t>n80</w:t>
              </w:r>
              <w:r>
                <w:rPr>
                  <w:lang w:eastAsia="zh-CN"/>
                </w:rPr>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65D5B5A9" w14:textId="77777777" w:rsidR="000C6DFE" w:rsidRPr="00CD2191" w:rsidRDefault="000C6DFE" w:rsidP="00E31874">
            <w:pPr>
              <w:pStyle w:val="TAC"/>
              <w:rPr>
                <w:ins w:id="425" w:author="Huawei_Ling Lin" w:date="2025-09-01T17:26:00Z"/>
                <w:lang w:eastAsia="zh-CN"/>
              </w:rPr>
            </w:pPr>
            <w:ins w:id="426" w:author="Huawei_Ling Lin" w:date="2025-09-01T17:26:00Z">
              <w:r>
                <w:rPr>
                  <w:lang w:eastAsia="zh-CN"/>
                </w:rPr>
                <w:t>4 and 5</w:t>
              </w:r>
            </w:ins>
          </w:p>
        </w:tc>
      </w:tr>
      <w:tr w:rsidR="000C6DFE" w:rsidRPr="00CD2191" w14:paraId="2A66C6C1" w14:textId="77777777" w:rsidTr="00E31874">
        <w:trPr>
          <w:jc w:val="center"/>
          <w:ins w:id="427" w:author="Huawei_Ling Lin" w:date="2025-09-01T17:26:00Z"/>
        </w:trPr>
        <w:tc>
          <w:tcPr>
            <w:tcW w:w="2027" w:type="dxa"/>
            <w:tcBorders>
              <w:top w:val="nil"/>
              <w:left w:val="single" w:sz="4" w:space="0" w:color="auto"/>
              <w:bottom w:val="single" w:sz="4" w:space="0" w:color="auto"/>
              <w:right w:val="single" w:sz="4" w:space="0" w:color="auto"/>
            </w:tcBorders>
            <w:shd w:val="clear" w:color="auto" w:fill="auto"/>
            <w:vAlign w:val="center"/>
          </w:tcPr>
          <w:p w14:paraId="69C07D73" w14:textId="77777777" w:rsidR="000C6DFE" w:rsidRPr="00CD2191" w:rsidRDefault="000C6DFE" w:rsidP="00E31874">
            <w:pPr>
              <w:pStyle w:val="TAC"/>
              <w:keepNext w:val="0"/>
              <w:rPr>
                <w:ins w:id="428" w:author="Huawei_Ling Lin" w:date="2025-09-01T17:26:00Z"/>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18998B35" w14:textId="77777777" w:rsidR="000C6DFE" w:rsidRPr="00CD2191" w:rsidRDefault="000C6DFE" w:rsidP="00E31874">
            <w:pPr>
              <w:pStyle w:val="TAC"/>
              <w:rPr>
                <w:ins w:id="429" w:author="Huawei_Ling Lin" w:date="2025-09-01T17:26:00Z"/>
                <w:rFonts w:eastAsia="等线"/>
                <w:lang w:eastAsia="zh-CN"/>
              </w:rPr>
            </w:pPr>
            <w:ins w:id="430" w:author="Huawei_Ling Lin" w:date="2025-09-01T17:26:00Z">
              <w:r>
                <w:t>n104</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57E2F58" w14:textId="77777777" w:rsidR="000C6DFE" w:rsidRPr="00CD2191" w:rsidRDefault="000C6DFE" w:rsidP="00E31874">
            <w:pPr>
              <w:pStyle w:val="TAC"/>
              <w:rPr>
                <w:ins w:id="431" w:author="Huawei_Ling Lin" w:date="2025-09-01T17:26:00Z"/>
                <w:rFonts w:eastAsia="等线"/>
              </w:rPr>
            </w:pPr>
            <w:ins w:id="432" w:author="Huawei_Ling Lin" w:date="2025-09-01T17:26:00Z">
              <w:r>
                <w:rPr>
                  <w:lang w:eastAsia="zh-CN"/>
                </w:rPr>
                <w:t xml:space="preserve">See </w:t>
              </w:r>
              <w:r>
                <w:t>n104</w:t>
              </w:r>
              <w:r>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4EB1A8F" w14:textId="77777777" w:rsidR="000C6DFE" w:rsidRPr="00CD2191" w:rsidRDefault="000C6DFE" w:rsidP="00E31874">
            <w:pPr>
              <w:pStyle w:val="TAC"/>
              <w:rPr>
                <w:ins w:id="433" w:author="Huawei_Ling Lin" w:date="2025-09-01T17:26:00Z"/>
                <w:lang w:eastAsia="zh-CN"/>
              </w:rPr>
            </w:pPr>
          </w:p>
        </w:tc>
      </w:tr>
    </w:tbl>
    <w:p w14:paraId="43E395AE" w14:textId="58EF6A14" w:rsidR="000C6DFE" w:rsidRDefault="000C6DFE" w:rsidP="000C6DFE">
      <w:pPr>
        <w:pStyle w:val="31"/>
        <w:rPr>
          <w:ins w:id="434" w:author="Huawei_Ling Lin" w:date="2025-09-01T17:26:00Z"/>
          <w:rFonts w:cs="Arial"/>
          <w:szCs w:val="28"/>
          <w:lang w:val="en-US" w:eastAsia="zh-CN"/>
        </w:rPr>
      </w:pPr>
      <w:bookmarkStart w:id="435" w:name="_Toc207695770"/>
      <w:bookmarkStart w:id="436" w:name="_Toc211955154"/>
      <w:ins w:id="437" w:author="Huawei_Ling Lin" w:date="2025-09-01T17:26:00Z">
        <w:r>
          <w:rPr>
            <w:rFonts w:cs="Arial"/>
            <w:lang w:eastAsia="zh-CN"/>
          </w:rPr>
          <w:t>5.</w:t>
        </w:r>
      </w:ins>
      <w:ins w:id="438" w:author="Huawei_Ling Lin" w:date="2025-09-01T17:30:00Z">
        <w:r w:rsidR="00E31874">
          <w:rPr>
            <w:rFonts w:cs="Arial"/>
            <w:lang w:eastAsia="zh-CN"/>
          </w:rPr>
          <w:t>3</w:t>
        </w:r>
      </w:ins>
      <w:ins w:id="439" w:author="Huawei_Ling Lin" w:date="2025-09-01T17:26:00Z">
        <w:r w:rsidRPr="003347DE">
          <w:rPr>
            <w:rFonts w:cs="Arial"/>
            <w:lang w:eastAsia="zh-CN"/>
          </w:rPr>
          <w:t>.3</w:t>
        </w:r>
        <w:r w:rsidRPr="003347DE">
          <w:rPr>
            <w:rFonts w:cs="Arial"/>
            <w:lang w:eastAsia="zh-CN"/>
          </w:rPr>
          <w:tab/>
        </w:r>
        <w:r>
          <w:rPr>
            <w:rFonts w:cs="Arial"/>
            <w:szCs w:val="28"/>
            <w:lang w:val="en-US" w:eastAsia="zh-CN"/>
          </w:rPr>
          <w:t>Maximum output power</w:t>
        </w:r>
        <w:bookmarkEnd w:id="435"/>
        <w:bookmarkEnd w:id="436"/>
      </w:ins>
    </w:p>
    <w:p w14:paraId="0CF21D90" w14:textId="77777777" w:rsidR="000C6DFE" w:rsidRPr="00480624" w:rsidRDefault="000C6DFE" w:rsidP="000C6DFE">
      <w:pPr>
        <w:rPr>
          <w:ins w:id="440" w:author="Huawei_Ling Lin" w:date="2025-09-01T17:26:00Z"/>
          <w:lang w:eastAsia="zh-CN"/>
        </w:rPr>
      </w:pPr>
      <w:ins w:id="441" w:author="Huawei_Ling Lin" w:date="2025-09-01T17:26:00Z">
        <w:r w:rsidRPr="00480624">
          <w:rPr>
            <w:lang w:eastAsia="zh-CN"/>
          </w:rPr>
          <w:t>There is only single UL in uplink so the requirement for each band in clause 6.2.1 from 38.101-1 is applicable.</w:t>
        </w:r>
      </w:ins>
    </w:p>
    <w:p w14:paraId="3F64DFA0" w14:textId="1DAC3F60" w:rsidR="000C6DFE" w:rsidRDefault="000C6DFE" w:rsidP="000C6DFE">
      <w:pPr>
        <w:pStyle w:val="31"/>
        <w:rPr>
          <w:ins w:id="442" w:author="Huawei_Ling Lin" w:date="2025-09-01T17:26:00Z"/>
          <w:rFonts w:cs="Arial"/>
          <w:lang w:eastAsia="zh-CN"/>
        </w:rPr>
      </w:pPr>
      <w:bookmarkStart w:id="443" w:name="_Toc207695771"/>
      <w:bookmarkStart w:id="444" w:name="_Toc211955155"/>
      <w:ins w:id="445" w:author="Huawei_Ling Lin" w:date="2025-09-01T17:26:00Z">
        <w:r>
          <w:rPr>
            <w:rFonts w:cs="Arial"/>
            <w:lang w:eastAsia="zh-CN"/>
          </w:rPr>
          <w:t>5.</w:t>
        </w:r>
      </w:ins>
      <w:ins w:id="446" w:author="Huawei_Ling Lin" w:date="2025-09-01T17:30:00Z">
        <w:r w:rsidR="00E31874">
          <w:rPr>
            <w:rFonts w:cs="Arial"/>
            <w:lang w:eastAsia="zh-CN"/>
          </w:rPr>
          <w:t>3</w:t>
        </w:r>
      </w:ins>
      <w:ins w:id="447" w:author="Huawei_Ling Lin" w:date="2025-09-01T17:26:00Z">
        <w:r>
          <w:rPr>
            <w:rFonts w:cs="Arial"/>
            <w:lang w:eastAsia="zh-CN"/>
          </w:rPr>
          <w:t>.4</w:t>
        </w:r>
        <w:r w:rsidRPr="003347DE">
          <w:rPr>
            <w:rFonts w:cs="Arial"/>
            <w:lang w:eastAsia="zh-CN"/>
          </w:rPr>
          <w:tab/>
        </w:r>
        <w:r w:rsidRPr="00C96E9B">
          <w:rPr>
            <w:rFonts w:cs="Arial"/>
            <w:lang w:eastAsia="zh-CN"/>
          </w:rPr>
          <w:t>UE co-existence studies for 1 band UL</w:t>
        </w:r>
        <w:bookmarkEnd w:id="443"/>
        <w:bookmarkEnd w:id="444"/>
      </w:ins>
    </w:p>
    <w:p w14:paraId="1BE3CD73" w14:textId="2920C160" w:rsidR="000C6DFE" w:rsidRDefault="000C6DFE" w:rsidP="000C6DFE">
      <w:pPr>
        <w:rPr>
          <w:ins w:id="448" w:author="Huawei_Ling Lin" w:date="2025-09-01T17:26:00Z"/>
          <w:lang w:eastAsia="zh-CN"/>
        </w:rPr>
      </w:pPr>
      <w:ins w:id="449" w:author="Huawei_Ling Lin" w:date="2025-09-01T17:26:00Z">
        <w:r w:rsidRPr="0022354F">
          <w:rPr>
            <w:lang w:eastAsia="zh-CN"/>
          </w:rPr>
          <w:t>Table 5.</w:t>
        </w:r>
      </w:ins>
      <w:ins w:id="450" w:author="Huawei_Ling Lin" w:date="2025-09-01T17:33:00Z">
        <w:r w:rsidR="00E31874">
          <w:rPr>
            <w:lang w:eastAsia="zh-CN"/>
          </w:rPr>
          <w:t>3</w:t>
        </w:r>
      </w:ins>
      <w:ins w:id="451" w:author="Huawei_Ling Lin" w:date="2025-09-01T17:26:00Z">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80</w:t>
        </w:r>
        <w:r w:rsidRPr="0022354F">
          <w:rPr>
            <w:lang w:eastAsia="zh-CN"/>
          </w:rPr>
          <w:t>-n</w:t>
        </w:r>
        <w:r>
          <w:rPr>
            <w:lang w:eastAsia="zh-CN"/>
          </w:rPr>
          <w:t>104</w:t>
        </w:r>
        <w:r w:rsidRPr="0022354F">
          <w:rPr>
            <w:lang w:eastAsia="zh-CN"/>
          </w:rPr>
          <w:t>.</w:t>
        </w:r>
      </w:ins>
    </w:p>
    <w:p w14:paraId="0D4D83D5" w14:textId="2C7F0D00" w:rsidR="000C6DFE" w:rsidRPr="00B80B42" w:rsidRDefault="000C6DFE">
      <w:pPr>
        <w:widowControl w:val="0"/>
        <w:spacing w:before="120" w:after="120"/>
        <w:jc w:val="center"/>
        <w:rPr>
          <w:ins w:id="452" w:author="Huawei_Ling Lin" w:date="2025-09-01T17:26:00Z"/>
          <w:rFonts w:ascii="Arial" w:hAnsi="Arial" w:cs="Arial"/>
          <w:b/>
          <w:kern w:val="2"/>
          <w:szCs w:val="24"/>
          <w:lang w:val="en-US" w:eastAsia="zh-CN"/>
          <w:rPrChange w:id="453" w:author="Huawei_Ling Lin" w:date="2025-09-01T17:38:00Z">
            <w:rPr>
              <w:ins w:id="454" w:author="Huawei_Ling Lin" w:date="2025-09-01T17:26:00Z"/>
              <w:sz w:val="22"/>
              <w:lang w:eastAsia="zh-CN"/>
            </w:rPr>
          </w:rPrChange>
        </w:rPr>
        <w:pPrChange w:id="455" w:author="Huawei_Ling Lin" w:date="2025-09-01T17:38:00Z">
          <w:pPr>
            <w:pStyle w:val="af5"/>
            <w:keepNext/>
            <w:keepLines/>
            <w:jc w:val="center"/>
          </w:pPr>
        </w:pPrChange>
      </w:pPr>
      <w:ins w:id="456" w:author="Huawei_Ling Lin" w:date="2025-09-01T17:26:00Z">
        <w:r w:rsidRPr="00B80B42">
          <w:rPr>
            <w:rFonts w:ascii="Arial" w:hAnsi="Arial" w:cs="Arial"/>
            <w:b/>
            <w:kern w:val="2"/>
            <w:szCs w:val="24"/>
            <w:lang w:val="en-US" w:eastAsia="zh-CN"/>
            <w:rPrChange w:id="457" w:author="Huawei_Ling Lin" w:date="2025-09-01T17:38:00Z">
              <w:rPr/>
            </w:rPrChange>
          </w:rPr>
          <w:t xml:space="preserve">Table </w:t>
        </w:r>
        <w:r w:rsidRPr="00B80B42">
          <w:rPr>
            <w:rFonts w:ascii="Arial" w:hAnsi="Arial" w:cs="Arial"/>
            <w:b/>
            <w:kern w:val="2"/>
            <w:szCs w:val="24"/>
            <w:lang w:val="en-US" w:eastAsia="zh-CN"/>
            <w:rPrChange w:id="458" w:author="Huawei_Ling Lin" w:date="2025-09-01T17:38:00Z">
              <w:rPr>
                <w:lang w:eastAsia="zh-CN"/>
              </w:rPr>
            </w:rPrChange>
          </w:rPr>
          <w:t>5.</w:t>
        </w:r>
      </w:ins>
      <w:ins w:id="459" w:author="Huawei_Ling Lin" w:date="2025-09-01T17:31:00Z">
        <w:r w:rsidR="00E31874" w:rsidRPr="00B80B42">
          <w:rPr>
            <w:rFonts w:ascii="Arial" w:hAnsi="Arial" w:cs="Arial"/>
            <w:b/>
            <w:kern w:val="2"/>
            <w:szCs w:val="24"/>
            <w:lang w:val="en-US" w:eastAsia="zh-CN"/>
            <w:rPrChange w:id="460" w:author="Huawei_Ling Lin" w:date="2025-09-01T17:38:00Z">
              <w:rPr>
                <w:lang w:eastAsia="zh-CN"/>
              </w:rPr>
            </w:rPrChange>
          </w:rPr>
          <w:t>3</w:t>
        </w:r>
      </w:ins>
      <w:ins w:id="461" w:author="Huawei_Ling Lin" w:date="2025-09-01T17:26:00Z">
        <w:r w:rsidRPr="00B80B42">
          <w:rPr>
            <w:rFonts w:ascii="Arial" w:hAnsi="Arial" w:cs="Arial"/>
            <w:b/>
            <w:kern w:val="2"/>
            <w:szCs w:val="24"/>
            <w:lang w:val="en-US" w:eastAsia="zh-CN"/>
            <w:rPrChange w:id="462" w:author="Huawei_Ling Lin" w:date="2025-09-01T17:38:00Z">
              <w:rPr>
                <w:lang w:eastAsia="zh-CN"/>
              </w:rPr>
            </w:rPrChange>
          </w:rPr>
          <w:t>.4-1</w:t>
        </w:r>
        <w:r w:rsidRPr="00B80B42">
          <w:rPr>
            <w:rFonts w:ascii="Arial" w:hAnsi="Arial" w:cs="Arial"/>
            <w:b/>
            <w:kern w:val="2"/>
            <w:szCs w:val="24"/>
            <w:lang w:val="en-US" w:eastAsia="zh-CN"/>
            <w:rPrChange w:id="463" w:author="Huawei_Ling Lin" w:date="2025-09-01T17:38:00Z">
              <w:rPr/>
            </w:rPrChange>
          </w:rPr>
          <w:t xml:space="preserve">: Harmonic/Harmonic mixing </w:t>
        </w:r>
        <w:r w:rsidRPr="00B80B42">
          <w:rPr>
            <w:rFonts w:ascii="Arial" w:hAnsi="Arial" w:cs="Arial"/>
            <w:b/>
            <w:kern w:val="2"/>
            <w:szCs w:val="24"/>
            <w:lang w:val="en-US" w:eastAsia="zh-CN"/>
            <w:rPrChange w:id="464" w:author="Huawei_Ling Lin" w:date="2025-09-01T17:38:00Z">
              <w:rPr>
                <w:lang w:eastAsia="zh-CN"/>
              </w:rPr>
            </w:rPrChange>
          </w:rPr>
          <w:t>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Change w:id="465">
          <w:tblGrid>
            <w:gridCol w:w="5"/>
            <w:gridCol w:w="709"/>
            <w:gridCol w:w="5"/>
            <w:gridCol w:w="815"/>
            <w:gridCol w:w="5"/>
            <w:gridCol w:w="977"/>
            <w:gridCol w:w="5"/>
            <w:gridCol w:w="1024"/>
            <w:gridCol w:w="5"/>
            <w:gridCol w:w="991"/>
            <w:gridCol w:w="5"/>
            <w:gridCol w:w="949"/>
            <w:gridCol w:w="5"/>
            <w:gridCol w:w="1088"/>
            <w:gridCol w:w="5"/>
            <w:gridCol w:w="1131"/>
            <w:gridCol w:w="5"/>
            <w:gridCol w:w="1751"/>
            <w:gridCol w:w="5"/>
          </w:tblGrid>
        </w:tblGridChange>
      </w:tblGrid>
      <w:tr w:rsidR="000C6DFE" w14:paraId="47080A5E" w14:textId="77777777" w:rsidTr="00E31874">
        <w:trPr>
          <w:trHeight w:val="60"/>
          <w:jc w:val="center"/>
          <w:ins w:id="466" w:author="Huawei_Ling Lin" w:date="2025-09-01T17:26: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1C727B1" w14:textId="77777777" w:rsidR="000C6DFE" w:rsidRDefault="000C6DFE" w:rsidP="00E31874">
            <w:pPr>
              <w:keepNext/>
              <w:keepLines/>
              <w:spacing w:after="0"/>
              <w:jc w:val="center"/>
              <w:rPr>
                <w:ins w:id="467" w:author="Huawei_Ling Lin" w:date="2025-09-01T17:26:00Z"/>
                <w:rFonts w:ascii="Arial" w:hAnsi="Arial" w:cs="Arial"/>
                <w:b/>
                <w:bCs/>
                <w:sz w:val="18"/>
                <w:szCs w:val="18"/>
                <w:lang w:val="en-US"/>
              </w:rPr>
            </w:pPr>
            <w:ins w:id="468" w:author="Huawei_Ling Lin" w:date="2025-09-01T17:26: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004A9CAD" w14:textId="77777777" w:rsidR="000C6DFE" w:rsidRDefault="000C6DFE" w:rsidP="00E31874">
            <w:pPr>
              <w:keepNext/>
              <w:keepLines/>
              <w:spacing w:after="0"/>
              <w:rPr>
                <w:ins w:id="469" w:author="Huawei_Ling Lin" w:date="2025-09-01T17:26:00Z"/>
                <w:rFonts w:ascii="Arial" w:hAnsi="Arial" w:cs="Arial"/>
                <w:b/>
                <w:bCs/>
                <w:sz w:val="18"/>
                <w:szCs w:val="18"/>
                <w:lang w:val="en-US"/>
              </w:rPr>
            </w:pPr>
            <w:ins w:id="470" w:author="Huawei_Ling Lin" w:date="2025-09-01T17:26:00Z">
              <w:r>
                <w:rPr>
                  <w:rFonts w:ascii="Arial" w:hAnsi="Arial" w:cs="Arial"/>
                  <w:b/>
                  <w:bCs/>
                  <w:sz w:val="18"/>
                  <w:szCs w:val="18"/>
                  <w:lang w:val="en-US"/>
                </w:rPr>
                <w:t>n80</w:t>
              </w:r>
            </w:ins>
          </w:p>
        </w:tc>
        <w:tc>
          <w:tcPr>
            <w:tcW w:w="1029" w:type="dxa"/>
            <w:tcBorders>
              <w:top w:val="single" w:sz="4" w:space="0" w:color="auto"/>
              <w:left w:val="nil"/>
              <w:bottom w:val="single" w:sz="4" w:space="0" w:color="auto"/>
              <w:right w:val="single" w:sz="4" w:space="0" w:color="auto"/>
            </w:tcBorders>
            <w:noWrap/>
            <w:vAlign w:val="bottom"/>
            <w:hideMark/>
          </w:tcPr>
          <w:p w14:paraId="49695790" w14:textId="77777777" w:rsidR="000C6DFE" w:rsidRDefault="000C6DFE" w:rsidP="00E31874">
            <w:pPr>
              <w:keepNext/>
              <w:keepLines/>
              <w:spacing w:after="0"/>
              <w:jc w:val="center"/>
              <w:rPr>
                <w:ins w:id="471" w:author="Huawei_Ling Lin" w:date="2025-09-01T17:26:00Z"/>
                <w:rFonts w:ascii="Arial" w:hAnsi="Arial" w:cs="Arial"/>
                <w:b/>
                <w:bCs/>
                <w:sz w:val="18"/>
                <w:szCs w:val="18"/>
                <w:lang w:val="en-US" w:eastAsia="zh-CN"/>
              </w:rPr>
            </w:pPr>
            <w:ins w:id="472" w:author="Huawei_Ling Lin" w:date="2025-09-01T17:26:00Z">
              <w:r>
                <w:rPr>
                  <w:rFonts w:ascii="Arial" w:hAnsi="Arial" w:cs="Arial"/>
                  <w:b/>
                  <w:bCs/>
                  <w:sz w:val="18"/>
                  <w:szCs w:val="18"/>
                  <w:lang w:val="en-US"/>
                </w:rPr>
                <w:t>UL1</w:t>
              </w:r>
              <w:r>
                <w:rPr>
                  <w:rFonts w:ascii="Arial"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69510A6D" w14:textId="77777777" w:rsidR="000C6DFE" w:rsidRDefault="000C6DFE" w:rsidP="00E31874">
            <w:pPr>
              <w:keepNext/>
              <w:keepLines/>
              <w:spacing w:after="0"/>
              <w:jc w:val="center"/>
              <w:rPr>
                <w:ins w:id="473" w:author="Huawei_Ling Lin" w:date="2025-09-01T17:26:00Z"/>
                <w:rFonts w:ascii="Arial" w:hAnsi="Arial" w:cs="Arial"/>
                <w:b/>
                <w:bCs/>
                <w:sz w:val="18"/>
                <w:szCs w:val="18"/>
                <w:lang w:val="en-US"/>
              </w:rPr>
            </w:pPr>
            <w:ins w:id="474" w:author="Huawei_Ling Lin" w:date="2025-09-01T17:26: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6509DB07" w14:textId="77777777" w:rsidR="000C6DFE" w:rsidRDefault="000C6DFE" w:rsidP="00E31874">
            <w:pPr>
              <w:keepNext/>
              <w:keepLines/>
              <w:spacing w:after="0"/>
              <w:jc w:val="center"/>
              <w:rPr>
                <w:ins w:id="475" w:author="Huawei_Ling Lin" w:date="2025-09-01T17:26:00Z"/>
                <w:rFonts w:ascii="Arial" w:hAnsi="Arial" w:cs="Arial"/>
                <w:b/>
                <w:bCs/>
                <w:sz w:val="18"/>
                <w:szCs w:val="18"/>
                <w:lang w:val="en-US" w:eastAsia="zh-CN"/>
              </w:rPr>
            </w:pPr>
            <w:ins w:id="476" w:author="Huawei_Ling Lin" w:date="2025-09-01T17:26: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462476CE" w14:textId="77777777" w:rsidR="000C6DFE" w:rsidRDefault="000C6DFE" w:rsidP="00E31874">
            <w:pPr>
              <w:keepNext/>
              <w:keepLines/>
              <w:spacing w:after="0"/>
              <w:jc w:val="center"/>
              <w:rPr>
                <w:ins w:id="477" w:author="Huawei_Ling Lin" w:date="2025-09-01T17:26:00Z"/>
                <w:rFonts w:ascii="Arial" w:hAnsi="Arial" w:cs="Arial"/>
                <w:b/>
                <w:bCs/>
                <w:sz w:val="18"/>
                <w:szCs w:val="18"/>
                <w:lang w:val="en-US"/>
              </w:rPr>
            </w:pPr>
            <w:ins w:id="478" w:author="Huawei_Ling Lin" w:date="2025-09-01T17:26: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7FEE9FD0" w14:textId="77777777" w:rsidR="000C6DFE" w:rsidRDefault="000C6DFE" w:rsidP="00E31874">
            <w:pPr>
              <w:keepNext/>
              <w:keepLines/>
              <w:spacing w:after="0"/>
              <w:jc w:val="center"/>
              <w:rPr>
                <w:ins w:id="479" w:author="Huawei_Ling Lin" w:date="2025-09-01T17:26:00Z"/>
                <w:rFonts w:ascii="Arial" w:hAnsi="Arial" w:cs="Arial"/>
                <w:b/>
                <w:bCs/>
                <w:sz w:val="18"/>
                <w:szCs w:val="18"/>
                <w:lang w:val="en-US"/>
              </w:rPr>
            </w:pPr>
            <w:ins w:id="480" w:author="Huawei_Ling Lin" w:date="2025-09-01T17:26:00Z">
              <w:r>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075ECBF" w14:textId="77777777" w:rsidR="000C6DFE" w:rsidRDefault="000C6DFE" w:rsidP="00E31874">
            <w:pPr>
              <w:keepNext/>
              <w:keepLines/>
              <w:spacing w:after="0"/>
              <w:jc w:val="center"/>
              <w:rPr>
                <w:ins w:id="481" w:author="Huawei_Ling Lin" w:date="2025-09-01T17:26:00Z"/>
                <w:rFonts w:ascii="Arial" w:hAnsi="Arial" w:cs="Arial"/>
                <w:b/>
                <w:bCs/>
                <w:sz w:val="18"/>
                <w:szCs w:val="18"/>
                <w:lang w:val="en-US"/>
              </w:rPr>
            </w:pPr>
            <w:ins w:id="482" w:author="Huawei_Ling Lin" w:date="2025-09-01T17:26:00Z">
              <w:r>
                <w:rPr>
                  <w:rFonts w:ascii="Arial" w:hAnsi="Arial" w:cs="Arial"/>
                  <w:b/>
                  <w:bCs/>
                  <w:sz w:val="18"/>
                  <w:szCs w:val="18"/>
                  <w:lang w:val="en-US"/>
                </w:rPr>
                <w:br/>
                <w:t>MSD type</w:t>
              </w:r>
            </w:ins>
          </w:p>
        </w:tc>
      </w:tr>
      <w:tr w:rsidR="000C6DFE" w14:paraId="18FA3B4D" w14:textId="77777777" w:rsidTr="00E31874">
        <w:tblPrEx>
          <w:tblW w:w="9480" w:type="dxa"/>
          <w:jc w:val="center"/>
          <w:tblLayout w:type="fixed"/>
          <w:tblPrExChange w:id="483" w:author="Huawei" w:date="2025-08-05T16:38:00Z">
            <w:tblPrEx>
              <w:tblW w:w="9480" w:type="dxa"/>
              <w:jc w:val="center"/>
              <w:tblLayout w:type="fixed"/>
            </w:tblPrEx>
          </w:tblPrExChange>
        </w:tblPrEx>
        <w:trPr>
          <w:trHeight w:val="60"/>
          <w:jc w:val="center"/>
          <w:ins w:id="484" w:author="Huawei_Ling Lin" w:date="2025-09-01T17:26:00Z"/>
          <w:trPrChange w:id="485" w:author="Huawei" w:date="2025-08-05T16:38:00Z">
            <w:trPr>
              <w:gridAfter w:val="0"/>
              <w:trHeight w:val="60"/>
              <w:jc w:val="center"/>
            </w:trPr>
          </w:trPrChange>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Change w:id="486" w:author="Huawei" w:date="2025-08-05T16:38:00Z">
              <w:tcPr>
                <w:tcW w:w="1534" w:type="dxa"/>
                <w:gridSpan w:val="4"/>
                <w:vMerge/>
                <w:tcBorders>
                  <w:top w:val="single" w:sz="4" w:space="0" w:color="auto"/>
                  <w:left w:val="single" w:sz="4" w:space="0" w:color="auto"/>
                  <w:bottom w:val="single" w:sz="4" w:space="0" w:color="000000"/>
                  <w:right w:val="single" w:sz="4" w:space="0" w:color="000000"/>
                </w:tcBorders>
                <w:vAlign w:val="center"/>
                <w:hideMark/>
              </w:tcPr>
            </w:tcPrChange>
          </w:tcPr>
          <w:p w14:paraId="1A828DB8" w14:textId="77777777" w:rsidR="000C6DFE" w:rsidRDefault="000C6DFE" w:rsidP="00E31874">
            <w:pPr>
              <w:spacing w:after="0"/>
              <w:rPr>
                <w:ins w:id="487" w:author="Huawei_Ling Lin" w:date="2025-09-01T17:26: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Change w:id="488"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1D839B6C" w14:textId="77777777" w:rsidR="000C6DFE" w:rsidRDefault="000C6DFE" w:rsidP="00E31874">
            <w:pPr>
              <w:keepNext/>
              <w:keepLines/>
              <w:spacing w:after="0"/>
              <w:rPr>
                <w:ins w:id="489" w:author="Huawei_Ling Lin" w:date="2025-09-01T17:26:00Z"/>
                <w:rFonts w:ascii="Arial" w:hAnsi="Arial" w:cs="Arial"/>
                <w:b/>
                <w:bCs/>
                <w:sz w:val="18"/>
                <w:szCs w:val="18"/>
                <w:lang w:val="en-US"/>
              </w:rPr>
            </w:pPr>
            <w:proofErr w:type="spellStart"/>
            <w:ins w:id="490" w:author="Huawei_Ling Lin" w:date="2025-09-01T17:26: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Change w:id="491" w:author="Huawei" w:date="2025-08-05T16:38:00Z">
              <w:tcPr>
                <w:tcW w:w="1029" w:type="dxa"/>
                <w:gridSpan w:val="2"/>
                <w:tcBorders>
                  <w:top w:val="nil"/>
                  <w:left w:val="nil"/>
                  <w:bottom w:val="single" w:sz="4" w:space="0" w:color="auto"/>
                  <w:right w:val="single" w:sz="4" w:space="0" w:color="auto"/>
                </w:tcBorders>
                <w:noWrap/>
                <w:vAlign w:val="bottom"/>
              </w:tcPr>
            </w:tcPrChange>
          </w:tcPr>
          <w:p w14:paraId="5CEE2DF6" w14:textId="77777777" w:rsidR="000C6DFE" w:rsidRDefault="000C6DFE" w:rsidP="00E31874">
            <w:pPr>
              <w:keepNext/>
              <w:keepLines/>
              <w:spacing w:after="0"/>
              <w:jc w:val="center"/>
              <w:rPr>
                <w:ins w:id="492" w:author="Huawei_Ling Lin" w:date="2025-09-01T17:26:00Z"/>
                <w:rFonts w:ascii="Arial" w:hAnsi="Arial" w:cs="Arial"/>
                <w:sz w:val="18"/>
                <w:szCs w:val="18"/>
                <w:lang w:val="en-US"/>
              </w:rPr>
            </w:pPr>
            <w:ins w:id="493" w:author="Huawei_Ling Lin" w:date="2025-09-01T17:26:00Z">
              <w:r>
                <w:rPr>
                  <w:rFonts w:ascii="Arial" w:hAnsi="Arial" w:cs="Arial"/>
                  <w:sz w:val="18"/>
                  <w:szCs w:val="18"/>
                  <w:lang w:val="en-US" w:eastAsia="zh-CN" w:bidi="ar"/>
                </w:rPr>
                <w:t xml:space="preserve">1710 </w:t>
              </w:r>
            </w:ins>
          </w:p>
        </w:tc>
        <w:tc>
          <w:tcPr>
            <w:tcW w:w="996" w:type="dxa"/>
            <w:tcBorders>
              <w:top w:val="nil"/>
              <w:left w:val="nil"/>
              <w:bottom w:val="single" w:sz="4" w:space="0" w:color="auto"/>
              <w:right w:val="single" w:sz="4" w:space="0" w:color="auto"/>
            </w:tcBorders>
            <w:noWrap/>
            <w:vAlign w:val="center"/>
            <w:tcPrChange w:id="494" w:author="Huawei" w:date="2025-08-05T16:38:00Z">
              <w:tcPr>
                <w:tcW w:w="996" w:type="dxa"/>
                <w:gridSpan w:val="2"/>
                <w:tcBorders>
                  <w:top w:val="nil"/>
                  <w:left w:val="nil"/>
                  <w:bottom w:val="single" w:sz="4" w:space="0" w:color="auto"/>
                  <w:right w:val="single" w:sz="4" w:space="0" w:color="auto"/>
                </w:tcBorders>
                <w:noWrap/>
                <w:vAlign w:val="bottom"/>
              </w:tcPr>
            </w:tcPrChange>
          </w:tcPr>
          <w:p w14:paraId="38662B42" w14:textId="77777777" w:rsidR="000C6DFE" w:rsidRDefault="000C6DFE" w:rsidP="00E31874">
            <w:pPr>
              <w:keepNext/>
              <w:keepLines/>
              <w:spacing w:after="0"/>
              <w:jc w:val="center"/>
              <w:rPr>
                <w:ins w:id="495" w:author="Huawei_Ling Lin" w:date="2025-09-01T17:26:00Z"/>
                <w:rFonts w:ascii="Arial" w:hAnsi="Arial" w:cs="Arial"/>
                <w:sz w:val="18"/>
                <w:szCs w:val="18"/>
                <w:lang w:val="en-US"/>
              </w:rPr>
            </w:pPr>
            <w:ins w:id="496" w:author="Huawei_Ling Lin" w:date="2025-09-01T17:26:00Z">
              <w:r>
                <w:rPr>
                  <w:rFonts w:ascii="Arial" w:hAnsi="Arial" w:cs="Arial"/>
                  <w:sz w:val="18"/>
                  <w:szCs w:val="18"/>
                  <w:lang w:val="en-US" w:eastAsia="zh-CN" w:bidi="ar"/>
                </w:rPr>
                <w:t>3420</w:t>
              </w:r>
            </w:ins>
          </w:p>
        </w:tc>
        <w:tc>
          <w:tcPr>
            <w:tcW w:w="954" w:type="dxa"/>
            <w:tcBorders>
              <w:top w:val="nil"/>
              <w:left w:val="nil"/>
              <w:bottom w:val="single" w:sz="4" w:space="0" w:color="auto"/>
              <w:right w:val="single" w:sz="4" w:space="0" w:color="auto"/>
            </w:tcBorders>
            <w:noWrap/>
            <w:vAlign w:val="center"/>
            <w:tcPrChange w:id="497" w:author="Huawei" w:date="2025-08-05T16:38:00Z">
              <w:tcPr>
                <w:tcW w:w="954" w:type="dxa"/>
                <w:gridSpan w:val="2"/>
                <w:tcBorders>
                  <w:top w:val="nil"/>
                  <w:left w:val="nil"/>
                  <w:bottom w:val="single" w:sz="4" w:space="0" w:color="auto"/>
                  <w:right w:val="single" w:sz="4" w:space="0" w:color="auto"/>
                </w:tcBorders>
                <w:noWrap/>
                <w:vAlign w:val="bottom"/>
              </w:tcPr>
            </w:tcPrChange>
          </w:tcPr>
          <w:p w14:paraId="4296443D" w14:textId="77777777" w:rsidR="000C6DFE" w:rsidRDefault="000C6DFE" w:rsidP="00E31874">
            <w:pPr>
              <w:keepNext/>
              <w:keepLines/>
              <w:spacing w:after="0"/>
              <w:jc w:val="center"/>
              <w:rPr>
                <w:ins w:id="498" w:author="Huawei_Ling Lin" w:date="2025-09-01T17:26:00Z"/>
                <w:rFonts w:ascii="Arial" w:hAnsi="Arial" w:cs="Arial"/>
                <w:sz w:val="18"/>
                <w:szCs w:val="18"/>
                <w:lang w:val="en-US"/>
              </w:rPr>
            </w:pPr>
            <w:ins w:id="499" w:author="Huawei_Ling Lin" w:date="2025-09-01T17:26:00Z">
              <w:r>
                <w:rPr>
                  <w:rFonts w:ascii="Arial" w:hAnsi="Arial" w:cs="Arial"/>
                  <w:sz w:val="18"/>
                  <w:szCs w:val="18"/>
                  <w:lang w:val="en-US" w:eastAsia="zh-CN" w:bidi="ar"/>
                </w:rPr>
                <w:t>5130</w:t>
              </w:r>
            </w:ins>
          </w:p>
        </w:tc>
        <w:tc>
          <w:tcPr>
            <w:tcW w:w="1093" w:type="dxa"/>
            <w:tcBorders>
              <w:top w:val="nil"/>
              <w:left w:val="nil"/>
              <w:bottom w:val="single" w:sz="4" w:space="0" w:color="auto"/>
              <w:right w:val="single" w:sz="4" w:space="0" w:color="auto"/>
            </w:tcBorders>
            <w:noWrap/>
            <w:vAlign w:val="center"/>
            <w:tcPrChange w:id="500" w:author="Huawei" w:date="2025-08-05T16:38:00Z">
              <w:tcPr>
                <w:tcW w:w="1093" w:type="dxa"/>
                <w:gridSpan w:val="2"/>
                <w:tcBorders>
                  <w:top w:val="nil"/>
                  <w:left w:val="nil"/>
                  <w:bottom w:val="single" w:sz="4" w:space="0" w:color="auto"/>
                  <w:right w:val="single" w:sz="4" w:space="0" w:color="auto"/>
                </w:tcBorders>
                <w:noWrap/>
                <w:vAlign w:val="bottom"/>
              </w:tcPr>
            </w:tcPrChange>
          </w:tcPr>
          <w:p w14:paraId="19C4BA05" w14:textId="77777777" w:rsidR="000C6DFE" w:rsidRDefault="000C6DFE" w:rsidP="00E31874">
            <w:pPr>
              <w:keepNext/>
              <w:keepLines/>
              <w:spacing w:after="0"/>
              <w:jc w:val="center"/>
              <w:rPr>
                <w:ins w:id="501" w:author="Huawei_Ling Lin" w:date="2025-09-01T17:26:00Z"/>
                <w:rFonts w:ascii="Arial" w:hAnsi="Arial" w:cs="Arial"/>
                <w:sz w:val="18"/>
                <w:szCs w:val="18"/>
                <w:lang w:val="en-US"/>
              </w:rPr>
            </w:pPr>
            <w:ins w:id="502" w:author="Huawei_Ling Lin" w:date="2025-09-01T17:26:00Z">
              <w:r>
                <w:rPr>
                  <w:rFonts w:ascii="Arial" w:hAnsi="Arial" w:cs="Arial"/>
                  <w:sz w:val="18"/>
                  <w:szCs w:val="18"/>
                  <w:lang w:val="en-US" w:eastAsia="zh-CN" w:bidi="ar"/>
                </w:rPr>
                <w:t>6840</w:t>
              </w:r>
            </w:ins>
          </w:p>
        </w:tc>
        <w:tc>
          <w:tcPr>
            <w:tcW w:w="1136" w:type="dxa"/>
            <w:tcBorders>
              <w:top w:val="nil"/>
              <w:left w:val="nil"/>
              <w:bottom w:val="single" w:sz="4" w:space="0" w:color="auto"/>
              <w:right w:val="single" w:sz="4" w:space="0" w:color="auto"/>
            </w:tcBorders>
            <w:noWrap/>
            <w:vAlign w:val="center"/>
            <w:tcPrChange w:id="503" w:author="Huawei" w:date="2025-08-05T16:38:00Z">
              <w:tcPr>
                <w:tcW w:w="1136" w:type="dxa"/>
                <w:gridSpan w:val="2"/>
                <w:tcBorders>
                  <w:top w:val="nil"/>
                  <w:left w:val="nil"/>
                  <w:bottom w:val="single" w:sz="4" w:space="0" w:color="auto"/>
                  <w:right w:val="single" w:sz="4" w:space="0" w:color="auto"/>
                </w:tcBorders>
                <w:noWrap/>
                <w:vAlign w:val="bottom"/>
              </w:tcPr>
            </w:tcPrChange>
          </w:tcPr>
          <w:p w14:paraId="2B210DD6" w14:textId="77777777" w:rsidR="000C6DFE" w:rsidRDefault="000C6DFE" w:rsidP="00E31874">
            <w:pPr>
              <w:keepNext/>
              <w:keepLines/>
              <w:spacing w:after="0"/>
              <w:jc w:val="center"/>
              <w:rPr>
                <w:ins w:id="504" w:author="Huawei_Ling Lin" w:date="2025-09-01T17:26:00Z"/>
                <w:rFonts w:ascii="Arial" w:hAnsi="Arial" w:cs="Arial"/>
                <w:sz w:val="18"/>
                <w:szCs w:val="18"/>
                <w:lang w:val="en-US"/>
              </w:rPr>
            </w:pPr>
            <w:ins w:id="505" w:author="Huawei_Ling Lin" w:date="2025-09-01T17:26:00Z">
              <w:r>
                <w:rPr>
                  <w:rFonts w:ascii="Arial" w:hAnsi="Arial" w:cs="Arial"/>
                  <w:sz w:val="18"/>
                  <w:szCs w:val="18"/>
                  <w:lang w:val="en-US" w:eastAsia="zh-CN" w:bidi="ar"/>
                </w:rPr>
                <w:t>8550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506"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1C912D" w14:textId="77777777" w:rsidR="000C6DFE" w:rsidRDefault="000C6DFE" w:rsidP="00E31874">
            <w:pPr>
              <w:spacing w:after="0"/>
              <w:rPr>
                <w:ins w:id="507" w:author="Huawei_Ling Lin" w:date="2025-09-01T17:26:00Z"/>
                <w:rFonts w:ascii="Arial" w:hAnsi="Arial" w:cs="Arial"/>
                <w:b/>
                <w:bCs/>
                <w:sz w:val="18"/>
                <w:szCs w:val="18"/>
                <w:lang w:val="en-US"/>
              </w:rPr>
            </w:pPr>
          </w:p>
        </w:tc>
      </w:tr>
      <w:tr w:rsidR="000C6DFE" w14:paraId="2162999F" w14:textId="77777777" w:rsidTr="00E31874">
        <w:tblPrEx>
          <w:tblW w:w="9480" w:type="dxa"/>
          <w:jc w:val="center"/>
          <w:tblLayout w:type="fixed"/>
          <w:tblPrExChange w:id="508" w:author="Huawei" w:date="2025-08-05T16:38:00Z">
            <w:tblPrEx>
              <w:tblW w:w="9480" w:type="dxa"/>
              <w:jc w:val="center"/>
              <w:tblLayout w:type="fixed"/>
            </w:tblPrEx>
          </w:tblPrExChange>
        </w:tblPrEx>
        <w:trPr>
          <w:trHeight w:val="228"/>
          <w:jc w:val="center"/>
          <w:ins w:id="509" w:author="Huawei_Ling Lin" w:date="2025-09-01T17:26:00Z"/>
          <w:trPrChange w:id="510" w:author="Huawei" w:date="2025-08-05T16:38:00Z">
            <w:trPr>
              <w:gridAfter w:val="0"/>
              <w:trHeight w:val="228"/>
              <w:jc w:val="center"/>
            </w:trPr>
          </w:trPrChange>
        </w:trPr>
        <w:tc>
          <w:tcPr>
            <w:tcW w:w="714" w:type="dxa"/>
            <w:tcBorders>
              <w:top w:val="nil"/>
              <w:left w:val="single" w:sz="4" w:space="0" w:color="auto"/>
              <w:bottom w:val="single" w:sz="4" w:space="0" w:color="auto"/>
              <w:right w:val="single" w:sz="4" w:space="0" w:color="auto"/>
            </w:tcBorders>
            <w:noWrap/>
            <w:vAlign w:val="bottom"/>
            <w:hideMark/>
            <w:tcPrChange w:id="511" w:author="Huawei" w:date="2025-08-05T16:38:00Z">
              <w:tcPr>
                <w:tcW w:w="714" w:type="dxa"/>
                <w:gridSpan w:val="2"/>
                <w:tcBorders>
                  <w:top w:val="nil"/>
                  <w:left w:val="single" w:sz="4" w:space="0" w:color="auto"/>
                  <w:bottom w:val="single" w:sz="4" w:space="0" w:color="auto"/>
                  <w:right w:val="single" w:sz="4" w:space="0" w:color="auto"/>
                </w:tcBorders>
                <w:noWrap/>
                <w:vAlign w:val="bottom"/>
                <w:hideMark/>
              </w:tcPr>
            </w:tcPrChange>
          </w:tcPr>
          <w:p w14:paraId="52C1A52E" w14:textId="77777777" w:rsidR="000C6DFE" w:rsidRDefault="000C6DFE" w:rsidP="00E31874">
            <w:pPr>
              <w:keepNext/>
              <w:keepLines/>
              <w:spacing w:after="0"/>
              <w:rPr>
                <w:ins w:id="512" w:author="Huawei_Ling Lin" w:date="2025-09-01T17:26:00Z"/>
                <w:rFonts w:ascii="Arial" w:hAnsi="Arial" w:cs="Arial"/>
                <w:b/>
                <w:bCs/>
                <w:sz w:val="18"/>
                <w:szCs w:val="18"/>
                <w:lang w:val="en-US"/>
              </w:rPr>
            </w:pPr>
            <w:ins w:id="513" w:author="Huawei_Ling Lin" w:date="2025-09-01T17:26:00Z">
              <w:r>
                <w:rPr>
                  <w:rFonts w:ascii="Arial" w:hAnsi="Arial" w:cs="Arial"/>
                  <w:b/>
                  <w:bCs/>
                  <w:sz w:val="18"/>
                  <w:szCs w:val="18"/>
                  <w:lang w:val="en-US"/>
                </w:rPr>
                <w:lastRenderedPageBreak/>
                <w:t>n104</w:t>
              </w:r>
            </w:ins>
          </w:p>
        </w:tc>
        <w:tc>
          <w:tcPr>
            <w:tcW w:w="820" w:type="dxa"/>
            <w:tcBorders>
              <w:top w:val="nil"/>
              <w:left w:val="nil"/>
              <w:bottom w:val="single" w:sz="4" w:space="0" w:color="auto"/>
              <w:right w:val="single" w:sz="4" w:space="0" w:color="auto"/>
            </w:tcBorders>
            <w:noWrap/>
            <w:vAlign w:val="center"/>
            <w:hideMark/>
            <w:tcPrChange w:id="514" w:author="Huawei" w:date="2025-08-05T16:38:00Z">
              <w:tcPr>
                <w:tcW w:w="820" w:type="dxa"/>
                <w:gridSpan w:val="2"/>
                <w:tcBorders>
                  <w:top w:val="nil"/>
                  <w:left w:val="nil"/>
                  <w:bottom w:val="single" w:sz="4" w:space="0" w:color="auto"/>
                  <w:right w:val="single" w:sz="4" w:space="0" w:color="auto"/>
                </w:tcBorders>
                <w:noWrap/>
                <w:vAlign w:val="center"/>
                <w:hideMark/>
              </w:tcPr>
            </w:tcPrChange>
          </w:tcPr>
          <w:p w14:paraId="69EAB5FE" w14:textId="77777777" w:rsidR="000C6DFE" w:rsidRDefault="000C6DFE" w:rsidP="00E31874">
            <w:pPr>
              <w:keepNext/>
              <w:keepLines/>
              <w:spacing w:after="0"/>
              <w:rPr>
                <w:ins w:id="515" w:author="Huawei_Ling Lin" w:date="2025-09-01T17:26:00Z"/>
                <w:rFonts w:ascii="Arial" w:hAnsi="Arial" w:cs="Arial"/>
                <w:b/>
                <w:bCs/>
                <w:sz w:val="18"/>
                <w:szCs w:val="18"/>
                <w:lang w:val="en-US"/>
              </w:rPr>
            </w:pPr>
            <w:proofErr w:type="spellStart"/>
            <w:ins w:id="516" w:author="Huawei_Ling Lin" w:date="2025-09-01T17:26: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Change w:id="517"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6C54BAC5" w14:textId="77777777" w:rsidR="000C6DFE" w:rsidRDefault="000C6DFE" w:rsidP="00E31874">
            <w:pPr>
              <w:keepNext/>
              <w:keepLines/>
              <w:spacing w:after="0"/>
              <w:rPr>
                <w:ins w:id="518" w:author="Huawei_Ling Lin" w:date="2025-09-01T17:26:00Z"/>
                <w:rFonts w:ascii="Arial" w:hAnsi="Arial" w:cs="Arial"/>
                <w:b/>
                <w:bCs/>
                <w:sz w:val="18"/>
                <w:szCs w:val="18"/>
                <w:lang w:val="en-US"/>
              </w:rPr>
            </w:pPr>
            <w:proofErr w:type="spellStart"/>
            <w:ins w:id="519" w:author="Huawei_Ling Lin" w:date="2025-09-01T17:26: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Change w:id="520" w:author="Huawei" w:date="2025-08-05T16:38:00Z">
              <w:tcPr>
                <w:tcW w:w="1029" w:type="dxa"/>
                <w:gridSpan w:val="2"/>
                <w:tcBorders>
                  <w:top w:val="nil"/>
                  <w:left w:val="nil"/>
                  <w:bottom w:val="single" w:sz="4" w:space="0" w:color="auto"/>
                  <w:right w:val="single" w:sz="4" w:space="0" w:color="auto"/>
                </w:tcBorders>
                <w:noWrap/>
                <w:vAlign w:val="bottom"/>
              </w:tcPr>
            </w:tcPrChange>
          </w:tcPr>
          <w:p w14:paraId="098E0E2E" w14:textId="77777777" w:rsidR="000C6DFE" w:rsidRDefault="000C6DFE" w:rsidP="00E31874">
            <w:pPr>
              <w:keepNext/>
              <w:keepLines/>
              <w:spacing w:after="0"/>
              <w:jc w:val="center"/>
              <w:rPr>
                <w:ins w:id="521" w:author="Huawei_Ling Lin" w:date="2025-09-01T17:26:00Z"/>
                <w:rFonts w:ascii="Arial" w:hAnsi="Arial" w:cs="Arial"/>
                <w:sz w:val="18"/>
                <w:szCs w:val="18"/>
                <w:lang w:val="en-US"/>
              </w:rPr>
            </w:pPr>
            <w:ins w:id="522" w:author="Huawei_Ling Lin" w:date="2025-09-01T17:26:00Z">
              <w:r>
                <w:rPr>
                  <w:rFonts w:ascii="Arial" w:hAnsi="Arial" w:cs="Arial"/>
                  <w:sz w:val="18"/>
                  <w:szCs w:val="18"/>
                  <w:lang w:val="en-US" w:eastAsia="zh-CN" w:bidi="ar"/>
                </w:rPr>
                <w:t xml:space="preserve">1785 </w:t>
              </w:r>
            </w:ins>
          </w:p>
        </w:tc>
        <w:tc>
          <w:tcPr>
            <w:tcW w:w="996" w:type="dxa"/>
            <w:tcBorders>
              <w:top w:val="nil"/>
              <w:left w:val="nil"/>
              <w:bottom w:val="single" w:sz="4" w:space="0" w:color="auto"/>
              <w:right w:val="single" w:sz="4" w:space="0" w:color="auto"/>
            </w:tcBorders>
            <w:noWrap/>
            <w:vAlign w:val="center"/>
            <w:tcPrChange w:id="523" w:author="Huawei" w:date="2025-08-05T16:38:00Z">
              <w:tcPr>
                <w:tcW w:w="996" w:type="dxa"/>
                <w:gridSpan w:val="2"/>
                <w:tcBorders>
                  <w:top w:val="nil"/>
                  <w:left w:val="nil"/>
                  <w:bottom w:val="single" w:sz="4" w:space="0" w:color="auto"/>
                  <w:right w:val="single" w:sz="4" w:space="0" w:color="auto"/>
                </w:tcBorders>
                <w:noWrap/>
                <w:vAlign w:val="bottom"/>
              </w:tcPr>
            </w:tcPrChange>
          </w:tcPr>
          <w:p w14:paraId="29C2C2DE" w14:textId="77777777" w:rsidR="000C6DFE" w:rsidRDefault="000C6DFE" w:rsidP="00E31874">
            <w:pPr>
              <w:keepNext/>
              <w:keepLines/>
              <w:spacing w:after="0"/>
              <w:jc w:val="center"/>
              <w:rPr>
                <w:ins w:id="524" w:author="Huawei_Ling Lin" w:date="2025-09-01T17:26:00Z"/>
                <w:rFonts w:ascii="Arial" w:hAnsi="Arial" w:cs="Arial"/>
                <w:sz w:val="18"/>
                <w:szCs w:val="18"/>
                <w:lang w:val="en-US"/>
              </w:rPr>
            </w:pPr>
            <w:ins w:id="525" w:author="Huawei_Ling Lin" w:date="2025-09-01T17:26:00Z">
              <w:r>
                <w:rPr>
                  <w:rFonts w:ascii="Arial" w:hAnsi="Arial" w:cs="Arial"/>
                  <w:sz w:val="18"/>
                  <w:szCs w:val="18"/>
                  <w:lang w:val="en-US" w:eastAsia="zh-CN" w:bidi="ar"/>
                </w:rPr>
                <w:t>3570</w:t>
              </w:r>
            </w:ins>
          </w:p>
        </w:tc>
        <w:tc>
          <w:tcPr>
            <w:tcW w:w="954" w:type="dxa"/>
            <w:tcBorders>
              <w:top w:val="nil"/>
              <w:left w:val="nil"/>
              <w:bottom w:val="single" w:sz="4" w:space="0" w:color="auto"/>
              <w:right w:val="single" w:sz="4" w:space="0" w:color="auto"/>
            </w:tcBorders>
            <w:noWrap/>
            <w:vAlign w:val="center"/>
            <w:tcPrChange w:id="526" w:author="Huawei" w:date="2025-08-05T16:38:00Z">
              <w:tcPr>
                <w:tcW w:w="954" w:type="dxa"/>
                <w:gridSpan w:val="2"/>
                <w:tcBorders>
                  <w:top w:val="nil"/>
                  <w:left w:val="nil"/>
                  <w:bottom w:val="single" w:sz="4" w:space="0" w:color="auto"/>
                  <w:right w:val="single" w:sz="4" w:space="0" w:color="auto"/>
                </w:tcBorders>
                <w:noWrap/>
                <w:vAlign w:val="bottom"/>
              </w:tcPr>
            </w:tcPrChange>
          </w:tcPr>
          <w:p w14:paraId="2FBA956B" w14:textId="77777777" w:rsidR="000C6DFE" w:rsidRDefault="000C6DFE" w:rsidP="00E31874">
            <w:pPr>
              <w:keepNext/>
              <w:keepLines/>
              <w:spacing w:after="0"/>
              <w:jc w:val="center"/>
              <w:rPr>
                <w:ins w:id="527" w:author="Huawei_Ling Lin" w:date="2025-09-01T17:26:00Z"/>
                <w:rFonts w:ascii="Arial" w:hAnsi="Arial" w:cs="Arial"/>
                <w:sz w:val="18"/>
                <w:szCs w:val="18"/>
                <w:lang w:val="en-US"/>
              </w:rPr>
            </w:pPr>
            <w:ins w:id="528" w:author="Huawei_Ling Lin" w:date="2025-09-01T17:26:00Z">
              <w:r>
                <w:rPr>
                  <w:rFonts w:ascii="Arial" w:hAnsi="Arial" w:cs="Arial"/>
                  <w:sz w:val="18"/>
                  <w:szCs w:val="18"/>
                  <w:lang w:val="en-US" w:eastAsia="zh-CN" w:bidi="ar"/>
                </w:rPr>
                <w:t>5355</w:t>
              </w:r>
            </w:ins>
          </w:p>
        </w:tc>
        <w:tc>
          <w:tcPr>
            <w:tcW w:w="1093" w:type="dxa"/>
            <w:tcBorders>
              <w:top w:val="nil"/>
              <w:left w:val="nil"/>
              <w:bottom w:val="single" w:sz="4" w:space="0" w:color="auto"/>
              <w:right w:val="single" w:sz="4" w:space="0" w:color="auto"/>
            </w:tcBorders>
            <w:noWrap/>
            <w:vAlign w:val="center"/>
            <w:tcPrChange w:id="529" w:author="Huawei" w:date="2025-08-05T16:38:00Z">
              <w:tcPr>
                <w:tcW w:w="1093" w:type="dxa"/>
                <w:gridSpan w:val="2"/>
                <w:tcBorders>
                  <w:top w:val="nil"/>
                  <w:left w:val="nil"/>
                  <w:bottom w:val="single" w:sz="4" w:space="0" w:color="auto"/>
                  <w:right w:val="single" w:sz="4" w:space="0" w:color="auto"/>
                </w:tcBorders>
                <w:noWrap/>
                <w:vAlign w:val="bottom"/>
              </w:tcPr>
            </w:tcPrChange>
          </w:tcPr>
          <w:p w14:paraId="2402EA63" w14:textId="77777777" w:rsidR="000C6DFE" w:rsidRDefault="000C6DFE" w:rsidP="00E31874">
            <w:pPr>
              <w:keepNext/>
              <w:keepLines/>
              <w:spacing w:after="0"/>
              <w:jc w:val="center"/>
              <w:rPr>
                <w:ins w:id="530" w:author="Huawei_Ling Lin" w:date="2025-09-01T17:26:00Z"/>
                <w:rFonts w:ascii="Arial" w:hAnsi="Arial" w:cs="Arial"/>
                <w:sz w:val="18"/>
                <w:szCs w:val="18"/>
                <w:lang w:val="en-US"/>
              </w:rPr>
            </w:pPr>
            <w:ins w:id="531" w:author="Huawei_Ling Lin" w:date="2025-09-01T17:26:00Z">
              <w:r>
                <w:rPr>
                  <w:rFonts w:ascii="Arial" w:hAnsi="Arial" w:cs="Arial"/>
                  <w:sz w:val="18"/>
                  <w:szCs w:val="18"/>
                  <w:lang w:val="en-US" w:eastAsia="zh-CN" w:bidi="ar"/>
                </w:rPr>
                <w:t>7140</w:t>
              </w:r>
            </w:ins>
          </w:p>
        </w:tc>
        <w:tc>
          <w:tcPr>
            <w:tcW w:w="1136" w:type="dxa"/>
            <w:tcBorders>
              <w:top w:val="nil"/>
              <w:left w:val="nil"/>
              <w:bottom w:val="single" w:sz="4" w:space="0" w:color="auto"/>
              <w:right w:val="single" w:sz="4" w:space="0" w:color="auto"/>
            </w:tcBorders>
            <w:noWrap/>
            <w:vAlign w:val="center"/>
            <w:tcPrChange w:id="532" w:author="Huawei" w:date="2025-08-05T16:38:00Z">
              <w:tcPr>
                <w:tcW w:w="1136" w:type="dxa"/>
                <w:gridSpan w:val="2"/>
                <w:tcBorders>
                  <w:top w:val="nil"/>
                  <w:left w:val="nil"/>
                  <w:bottom w:val="single" w:sz="4" w:space="0" w:color="auto"/>
                  <w:right w:val="single" w:sz="4" w:space="0" w:color="auto"/>
                </w:tcBorders>
                <w:noWrap/>
                <w:vAlign w:val="bottom"/>
              </w:tcPr>
            </w:tcPrChange>
          </w:tcPr>
          <w:p w14:paraId="1EE69A81" w14:textId="77777777" w:rsidR="000C6DFE" w:rsidRDefault="000C6DFE" w:rsidP="00E31874">
            <w:pPr>
              <w:keepNext/>
              <w:keepLines/>
              <w:spacing w:after="0"/>
              <w:jc w:val="center"/>
              <w:rPr>
                <w:ins w:id="533" w:author="Huawei_Ling Lin" w:date="2025-09-01T17:26:00Z"/>
                <w:rFonts w:ascii="Arial" w:hAnsi="Arial" w:cs="Arial"/>
                <w:sz w:val="18"/>
                <w:szCs w:val="18"/>
                <w:lang w:val="en-US"/>
              </w:rPr>
            </w:pPr>
            <w:ins w:id="534" w:author="Huawei_Ling Lin" w:date="2025-09-01T17:26:00Z">
              <w:r>
                <w:rPr>
                  <w:rFonts w:ascii="Arial" w:hAnsi="Arial" w:cs="Arial"/>
                  <w:sz w:val="18"/>
                  <w:szCs w:val="18"/>
                  <w:lang w:val="en-US" w:eastAsia="zh-CN" w:bidi="ar"/>
                </w:rPr>
                <w:t>8925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535"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C205BB" w14:textId="77777777" w:rsidR="000C6DFE" w:rsidRDefault="000C6DFE" w:rsidP="00E31874">
            <w:pPr>
              <w:spacing w:after="0"/>
              <w:rPr>
                <w:ins w:id="536" w:author="Huawei_Ling Lin" w:date="2025-09-01T17:26:00Z"/>
                <w:rFonts w:ascii="Arial" w:hAnsi="Arial" w:cs="Arial"/>
                <w:b/>
                <w:bCs/>
                <w:sz w:val="18"/>
                <w:szCs w:val="18"/>
                <w:lang w:val="en-US"/>
              </w:rPr>
            </w:pPr>
          </w:p>
        </w:tc>
      </w:tr>
      <w:tr w:rsidR="000C6DFE" w14:paraId="6A7F4F26" w14:textId="77777777" w:rsidTr="00E31874">
        <w:tblPrEx>
          <w:tblW w:w="9480" w:type="dxa"/>
          <w:jc w:val="center"/>
          <w:tblLayout w:type="fixed"/>
          <w:tblPrExChange w:id="537" w:author="Huawei" w:date="2025-08-05T16:39:00Z">
            <w:tblPrEx>
              <w:tblW w:w="9480" w:type="dxa"/>
              <w:jc w:val="center"/>
              <w:tblLayout w:type="fixed"/>
            </w:tblPrEx>
          </w:tblPrExChange>
        </w:tblPrEx>
        <w:trPr>
          <w:trHeight w:val="60"/>
          <w:jc w:val="center"/>
          <w:ins w:id="538" w:author="Huawei_Ling Lin" w:date="2025-09-01T17:26:00Z"/>
          <w:trPrChange w:id="539"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540"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5EAC3590" w14:textId="77777777" w:rsidR="000C6DFE" w:rsidRDefault="000C6DFE" w:rsidP="00E31874">
            <w:pPr>
              <w:keepNext/>
              <w:keepLines/>
              <w:spacing w:after="0"/>
              <w:rPr>
                <w:ins w:id="541" w:author="Huawei_Ling Lin" w:date="2025-09-01T17:26:00Z"/>
                <w:rFonts w:ascii="Arial" w:hAnsi="Arial" w:cs="Arial"/>
                <w:b/>
                <w:bCs/>
                <w:sz w:val="18"/>
                <w:szCs w:val="18"/>
                <w:lang w:val="en-US"/>
              </w:rPr>
            </w:pPr>
            <w:ins w:id="542" w:author="Huawei_Ling Lin" w:date="2025-09-01T17:26: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Change w:id="543" w:author="Huawei" w:date="2025-08-05T16:39:00Z">
              <w:tcPr>
                <w:tcW w:w="820" w:type="dxa"/>
                <w:gridSpan w:val="2"/>
                <w:tcBorders>
                  <w:top w:val="nil"/>
                  <w:left w:val="nil"/>
                  <w:bottom w:val="single" w:sz="4" w:space="0" w:color="auto"/>
                  <w:right w:val="single" w:sz="4" w:space="0" w:color="auto"/>
                </w:tcBorders>
                <w:noWrap/>
                <w:vAlign w:val="bottom"/>
              </w:tcPr>
            </w:tcPrChange>
          </w:tcPr>
          <w:p w14:paraId="0F8FB620" w14:textId="77777777" w:rsidR="000C6DFE" w:rsidRDefault="000C6DFE" w:rsidP="00E31874">
            <w:pPr>
              <w:keepNext/>
              <w:keepLines/>
              <w:spacing w:after="0"/>
              <w:jc w:val="center"/>
              <w:rPr>
                <w:ins w:id="544" w:author="Huawei_Ling Lin" w:date="2025-09-01T17:26:00Z"/>
                <w:rFonts w:ascii="Arial" w:hAnsi="Arial" w:cs="Arial"/>
                <w:sz w:val="18"/>
                <w:szCs w:val="18"/>
                <w:lang w:val="en-US"/>
              </w:rPr>
            </w:pPr>
            <w:ins w:id="545" w:author="Huawei_Ling Lin" w:date="2025-09-01T17:26:00Z">
              <w:r>
                <w:rPr>
                  <w:rFonts w:ascii="Arial" w:hAnsi="Arial" w:cs="Arial"/>
                  <w:sz w:val="18"/>
                  <w:szCs w:val="18"/>
                  <w:lang w:val="en-US" w:eastAsia="zh-CN" w:bidi="ar"/>
                </w:rPr>
                <w:t xml:space="preserve">6425 </w:t>
              </w:r>
            </w:ins>
          </w:p>
        </w:tc>
        <w:tc>
          <w:tcPr>
            <w:tcW w:w="982" w:type="dxa"/>
            <w:tcBorders>
              <w:top w:val="nil"/>
              <w:left w:val="nil"/>
              <w:bottom w:val="single" w:sz="4" w:space="0" w:color="auto"/>
              <w:right w:val="single" w:sz="4" w:space="0" w:color="auto"/>
            </w:tcBorders>
            <w:noWrap/>
            <w:vAlign w:val="center"/>
            <w:tcPrChange w:id="546" w:author="Huawei" w:date="2025-08-05T16:39:00Z">
              <w:tcPr>
                <w:tcW w:w="982" w:type="dxa"/>
                <w:gridSpan w:val="2"/>
                <w:tcBorders>
                  <w:top w:val="nil"/>
                  <w:left w:val="nil"/>
                  <w:bottom w:val="single" w:sz="4" w:space="0" w:color="auto"/>
                  <w:right w:val="single" w:sz="4" w:space="0" w:color="auto"/>
                </w:tcBorders>
                <w:noWrap/>
                <w:vAlign w:val="bottom"/>
              </w:tcPr>
            </w:tcPrChange>
          </w:tcPr>
          <w:p w14:paraId="174A90D1" w14:textId="77777777" w:rsidR="000C6DFE" w:rsidRDefault="000C6DFE" w:rsidP="00E31874">
            <w:pPr>
              <w:keepNext/>
              <w:keepLines/>
              <w:spacing w:after="0"/>
              <w:jc w:val="center"/>
              <w:rPr>
                <w:ins w:id="547" w:author="Huawei_Ling Lin" w:date="2025-09-01T17:26:00Z"/>
                <w:rFonts w:ascii="Arial" w:hAnsi="Arial" w:cs="Arial"/>
                <w:sz w:val="18"/>
                <w:szCs w:val="18"/>
                <w:lang w:val="en-US"/>
              </w:rPr>
            </w:pPr>
            <w:ins w:id="548" w:author="Huawei_Ling Lin" w:date="2025-09-01T17:26:00Z">
              <w:r>
                <w:rPr>
                  <w:rFonts w:ascii="Arial" w:hAnsi="Arial" w:cs="Arial"/>
                  <w:sz w:val="18"/>
                  <w:szCs w:val="18"/>
                  <w:lang w:val="en-US" w:eastAsia="zh-CN" w:bidi="ar"/>
                </w:rPr>
                <w:t xml:space="preserve">7125 </w:t>
              </w:r>
            </w:ins>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Change w:id="549" w:author="Huawei" w:date="2025-08-05T16:39:00Z">
              <w:tcPr>
                <w:tcW w:w="1029"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22A25554" w14:textId="77777777" w:rsidR="000C6DFE" w:rsidRDefault="000C6DFE" w:rsidP="00E31874">
            <w:pPr>
              <w:keepNext/>
              <w:keepLines/>
              <w:spacing w:after="0"/>
              <w:jc w:val="center"/>
              <w:rPr>
                <w:ins w:id="550" w:author="Huawei_Ling Lin" w:date="2025-09-01T17:26:00Z"/>
                <w:rFonts w:ascii="Arial" w:hAnsi="Arial" w:cs="Arial"/>
                <w:sz w:val="18"/>
                <w:szCs w:val="18"/>
                <w:lang w:val="en-US"/>
              </w:rPr>
            </w:pPr>
            <w:ins w:id="551" w:author="Huawei_Ling Lin" w:date="2025-09-01T17:26: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Change w:id="552" w:author="Huawei" w:date="2025-08-05T16:39:00Z">
              <w:tcPr>
                <w:tcW w:w="996" w:type="dxa"/>
                <w:gridSpan w:val="2"/>
                <w:tcBorders>
                  <w:top w:val="nil"/>
                  <w:left w:val="nil"/>
                  <w:bottom w:val="single" w:sz="4" w:space="0" w:color="auto"/>
                  <w:right w:val="single" w:sz="4" w:space="0" w:color="auto"/>
                </w:tcBorders>
                <w:noWrap/>
                <w:vAlign w:val="center"/>
              </w:tcPr>
            </w:tcPrChange>
          </w:tcPr>
          <w:p w14:paraId="48B04238" w14:textId="77777777" w:rsidR="000C6DFE" w:rsidRDefault="000C6DFE" w:rsidP="00E31874">
            <w:pPr>
              <w:keepNext/>
              <w:keepLines/>
              <w:spacing w:after="0"/>
              <w:jc w:val="center"/>
              <w:rPr>
                <w:ins w:id="553" w:author="Huawei_Ling Lin" w:date="2025-09-01T17:26:00Z"/>
                <w:rFonts w:ascii="Arial" w:hAnsi="Arial" w:cs="Arial"/>
                <w:sz w:val="18"/>
                <w:szCs w:val="18"/>
                <w:lang w:val="en-US"/>
              </w:rPr>
            </w:pPr>
            <w:ins w:id="554" w:author="Huawei_Ling Lin" w:date="2025-09-01T17:26: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noWrap/>
            <w:vAlign w:val="center"/>
            <w:tcPrChange w:id="555" w:author="Huawei" w:date="2025-08-05T16:39:00Z">
              <w:tcPr>
                <w:tcW w:w="954" w:type="dxa"/>
                <w:gridSpan w:val="2"/>
                <w:tcBorders>
                  <w:top w:val="nil"/>
                  <w:left w:val="nil"/>
                  <w:bottom w:val="single" w:sz="4" w:space="0" w:color="auto"/>
                  <w:right w:val="single" w:sz="4" w:space="0" w:color="auto"/>
                </w:tcBorders>
                <w:noWrap/>
                <w:vAlign w:val="center"/>
              </w:tcPr>
            </w:tcPrChange>
          </w:tcPr>
          <w:p w14:paraId="2CE93BDB" w14:textId="77777777" w:rsidR="000C6DFE" w:rsidRDefault="000C6DFE" w:rsidP="00E31874">
            <w:pPr>
              <w:keepNext/>
              <w:keepLines/>
              <w:spacing w:after="0"/>
              <w:jc w:val="center"/>
              <w:rPr>
                <w:ins w:id="556" w:author="Huawei_Ling Lin" w:date="2025-09-01T17:26:00Z"/>
                <w:rFonts w:ascii="Arial" w:hAnsi="Arial" w:cs="Arial"/>
                <w:sz w:val="18"/>
                <w:szCs w:val="18"/>
                <w:lang w:val="en-US"/>
              </w:rPr>
            </w:pPr>
            <w:ins w:id="557" w:author="Huawei_Ling Lin" w:date="2025-09-01T17:26: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noWrap/>
            <w:vAlign w:val="center"/>
            <w:tcPrChange w:id="558" w:author="Huawei" w:date="2025-08-05T16:39:00Z">
              <w:tcPr>
                <w:tcW w:w="1093" w:type="dxa"/>
                <w:gridSpan w:val="2"/>
                <w:tcBorders>
                  <w:top w:val="nil"/>
                  <w:left w:val="nil"/>
                  <w:bottom w:val="single" w:sz="4" w:space="0" w:color="auto"/>
                  <w:right w:val="single" w:sz="4" w:space="0" w:color="auto"/>
                </w:tcBorders>
                <w:noWrap/>
                <w:vAlign w:val="center"/>
              </w:tcPr>
            </w:tcPrChange>
          </w:tcPr>
          <w:p w14:paraId="0AAA0E6A" w14:textId="77777777" w:rsidR="000C6DFE" w:rsidRDefault="000C6DFE" w:rsidP="00E31874">
            <w:pPr>
              <w:keepNext/>
              <w:keepLines/>
              <w:spacing w:after="0"/>
              <w:jc w:val="center"/>
              <w:rPr>
                <w:ins w:id="559" w:author="Huawei_Ling Lin" w:date="2025-09-01T17:26:00Z"/>
                <w:rFonts w:ascii="Arial" w:hAnsi="Arial" w:cs="Arial"/>
                <w:sz w:val="18"/>
                <w:szCs w:val="18"/>
                <w:lang w:val="en-US" w:eastAsia="zh-CN"/>
              </w:rPr>
            </w:pPr>
            <w:ins w:id="560" w:author="Huawei_Ling Lin" w:date="2025-09-01T17:26:00Z">
              <w:r>
                <w:rPr>
                  <w:rFonts w:ascii="Arial" w:hAnsi="Arial" w:cs="Arial" w:hint="eastAsia"/>
                  <w:sz w:val="18"/>
                  <w:szCs w:val="18"/>
                  <w:lang w:val="en-US" w:eastAsia="zh-CN"/>
                </w:rPr>
                <w:t>D</w:t>
              </w:r>
            </w:ins>
          </w:p>
        </w:tc>
        <w:tc>
          <w:tcPr>
            <w:tcW w:w="1136" w:type="dxa"/>
            <w:tcBorders>
              <w:top w:val="nil"/>
              <w:left w:val="nil"/>
              <w:bottom w:val="single" w:sz="4" w:space="0" w:color="auto"/>
              <w:right w:val="single" w:sz="4" w:space="0" w:color="auto"/>
            </w:tcBorders>
            <w:noWrap/>
            <w:vAlign w:val="center"/>
            <w:tcPrChange w:id="561" w:author="Huawei" w:date="2025-08-05T16:39:00Z">
              <w:tcPr>
                <w:tcW w:w="1136" w:type="dxa"/>
                <w:gridSpan w:val="2"/>
                <w:tcBorders>
                  <w:top w:val="nil"/>
                  <w:left w:val="nil"/>
                  <w:bottom w:val="single" w:sz="4" w:space="0" w:color="auto"/>
                  <w:right w:val="single" w:sz="4" w:space="0" w:color="auto"/>
                </w:tcBorders>
                <w:noWrap/>
                <w:vAlign w:val="center"/>
              </w:tcPr>
            </w:tcPrChange>
          </w:tcPr>
          <w:p w14:paraId="38F7A16B" w14:textId="77777777" w:rsidR="000C6DFE" w:rsidRDefault="000C6DFE" w:rsidP="00E31874">
            <w:pPr>
              <w:keepNext/>
              <w:keepLines/>
              <w:spacing w:after="0"/>
              <w:jc w:val="center"/>
              <w:rPr>
                <w:ins w:id="562" w:author="Huawei_Ling Lin" w:date="2025-09-01T17:26:00Z"/>
                <w:rFonts w:ascii="Arial" w:hAnsi="Arial" w:cs="Arial"/>
                <w:sz w:val="18"/>
                <w:szCs w:val="18"/>
                <w:lang w:val="en-US"/>
              </w:rPr>
            </w:pPr>
            <w:ins w:id="563" w:author="Huawei_Ling Lin" w:date="2025-09-01T17:26:00Z">
              <w:r>
                <w:rPr>
                  <w:rFonts w:ascii="Arial" w:hAnsi="Arial" w:cs="Arial"/>
                  <w:sz w:val="18"/>
                  <w:szCs w:val="18"/>
                  <w:lang w:val="en-US" w:eastAsia="zh-CN" w:bidi="ar"/>
                </w:rPr>
                <w:t>-</w:t>
              </w:r>
            </w:ins>
          </w:p>
        </w:tc>
        <w:tc>
          <w:tcPr>
            <w:tcW w:w="1756" w:type="dxa"/>
            <w:tcBorders>
              <w:top w:val="nil"/>
              <w:left w:val="nil"/>
              <w:bottom w:val="single" w:sz="4" w:space="0" w:color="auto"/>
              <w:right w:val="single" w:sz="4" w:space="0" w:color="auto"/>
            </w:tcBorders>
            <w:noWrap/>
            <w:vAlign w:val="bottom"/>
            <w:hideMark/>
            <w:tcPrChange w:id="564" w:author="Huawei" w:date="2025-08-05T16:39:00Z">
              <w:tcPr>
                <w:tcW w:w="1756" w:type="dxa"/>
                <w:gridSpan w:val="2"/>
                <w:tcBorders>
                  <w:top w:val="nil"/>
                  <w:left w:val="nil"/>
                  <w:bottom w:val="single" w:sz="4" w:space="0" w:color="auto"/>
                  <w:right w:val="single" w:sz="4" w:space="0" w:color="auto"/>
                </w:tcBorders>
                <w:noWrap/>
                <w:vAlign w:val="bottom"/>
                <w:hideMark/>
              </w:tcPr>
            </w:tcPrChange>
          </w:tcPr>
          <w:p w14:paraId="0EF86675" w14:textId="77777777" w:rsidR="000C6DFE" w:rsidRDefault="000C6DFE" w:rsidP="00E31874">
            <w:pPr>
              <w:keepNext/>
              <w:keepLines/>
              <w:spacing w:after="0"/>
              <w:jc w:val="center"/>
              <w:rPr>
                <w:ins w:id="565" w:author="Huawei_Ling Lin" w:date="2025-09-01T17:26:00Z"/>
                <w:rFonts w:ascii="Arial" w:hAnsi="Arial" w:cs="Arial"/>
                <w:b/>
                <w:bCs/>
                <w:sz w:val="18"/>
                <w:szCs w:val="18"/>
                <w:lang w:val="en-US"/>
              </w:rPr>
            </w:pPr>
            <w:ins w:id="566" w:author="Huawei_Ling Lin" w:date="2025-09-01T17:26:00Z">
              <w:r>
                <w:rPr>
                  <w:rFonts w:ascii="Arial" w:hAnsi="Arial" w:cs="Arial"/>
                  <w:b/>
                  <w:bCs/>
                  <w:sz w:val="18"/>
                  <w:szCs w:val="18"/>
                  <w:lang w:val="en-US"/>
                </w:rPr>
                <w:t>UL harmonic</w:t>
              </w:r>
            </w:ins>
          </w:p>
        </w:tc>
      </w:tr>
      <w:tr w:rsidR="000C6DFE" w14:paraId="4F8981B0" w14:textId="77777777" w:rsidTr="00E31874">
        <w:tblPrEx>
          <w:tblW w:w="9480" w:type="dxa"/>
          <w:jc w:val="center"/>
          <w:tblLayout w:type="fixed"/>
          <w:tblPrExChange w:id="567" w:author="Huawei" w:date="2025-08-05T16:39:00Z">
            <w:tblPrEx>
              <w:tblW w:w="9480" w:type="dxa"/>
              <w:jc w:val="center"/>
              <w:tblLayout w:type="fixed"/>
            </w:tblPrEx>
          </w:tblPrExChange>
        </w:tblPrEx>
        <w:trPr>
          <w:trHeight w:val="90"/>
          <w:jc w:val="center"/>
          <w:ins w:id="568" w:author="Huawei_Ling Lin" w:date="2025-09-01T17:26:00Z"/>
          <w:trPrChange w:id="569" w:author="Huawei" w:date="2025-08-05T16:39:00Z">
            <w:trPr>
              <w:gridAfter w:val="0"/>
              <w:trHeight w:val="9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570"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310C4AEF" w14:textId="77777777" w:rsidR="000C6DFE" w:rsidRDefault="000C6DFE" w:rsidP="00E31874">
            <w:pPr>
              <w:keepNext/>
              <w:keepLines/>
              <w:spacing w:after="0"/>
              <w:rPr>
                <w:ins w:id="571" w:author="Huawei_Ling Lin" w:date="2025-09-01T17:26:00Z"/>
                <w:rFonts w:ascii="Arial" w:hAnsi="Arial" w:cs="Arial"/>
                <w:b/>
                <w:bCs/>
                <w:sz w:val="18"/>
                <w:szCs w:val="18"/>
                <w:lang w:val="en-US" w:eastAsia="zh-CN"/>
              </w:rPr>
            </w:pPr>
            <w:ins w:id="572" w:author="Huawei_Ling Lin" w:date="2025-09-01T17:26: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Change w:id="573" w:author="Huawei" w:date="2025-08-05T16:39:00Z">
              <w:tcPr>
                <w:tcW w:w="820" w:type="dxa"/>
                <w:gridSpan w:val="2"/>
                <w:tcBorders>
                  <w:top w:val="nil"/>
                  <w:left w:val="nil"/>
                  <w:bottom w:val="single" w:sz="4" w:space="0" w:color="auto"/>
                  <w:right w:val="single" w:sz="4" w:space="0" w:color="auto"/>
                </w:tcBorders>
                <w:noWrap/>
                <w:vAlign w:val="bottom"/>
              </w:tcPr>
            </w:tcPrChange>
          </w:tcPr>
          <w:p w14:paraId="3FA37C67" w14:textId="77777777" w:rsidR="000C6DFE" w:rsidRDefault="000C6DFE" w:rsidP="00E31874">
            <w:pPr>
              <w:keepNext/>
              <w:keepLines/>
              <w:spacing w:after="0"/>
              <w:jc w:val="center"/>
              <w:rPr>
                <w:ins w:id="574" w:author="Huawei_Ling Lin" w:date="2025-09-01T17:26:00Z"/>
                <w:rFonts w:ascii="Arial" w:hAnsi="Arial" w:cs="Arial"/>
                <w:sz w:val="18"/>
                <w:szCs w:val="18"/>
                <w:lang w:val="en-US"/>
              </w:rPr>
            </w:pPr>
            <w:ins w:id="575" w:author="Huawei_Ling Lin" w:date="2025-09-01T17:26:00Z">
              <w:r>
                <w:rPr>
                  <w:rFonts w:ascii="Arial" w:hAnsi="Arial" w:cs="Arial"/>
                  <w:sz w:val="18"/>
                  <w:szCs w:val="18"/>
                  <w:lang w:val="en-US" w:eastAsia="zh-CN" w:bidi="ar"/>
                </w:rPr>
                <w:t>12850</w:t>
              </w:r>
            </w:ins>
          </w:p>
        </w:tc>
        <w:tc>
          <w:tcPr>
            <w:tcW w:w="982" w:type="dxa"/>
            <w:tcBorders>
              <w:top w:val="nil"/>
              <w:left w:val="nil"/>
              <w:bottom w:val="single" w:sz="4" w:space="0" w:color="auto"/>
              <w:right w:val="single" w:sz="4" w:space="0" w:color="auto"/>
            </w:tcBorders>
            <w:noWrap/>
            <w:vAlign w:val="center"/>
            <w:tcPrChange w:id="576" w:author="Huawei" w:date="2025-08-05T16:39:00Z">
              <w:tcPr>
                <w:tcW w:w="982" w:type="dxa"/>
                <w:gridSpan w:val="2"/>
                <w:tcBorders>
                  <w:top w:val="nil"/>
                  <w:left w:val="nil"/>
                  <w:bottom w:val="single" w:sz="4" w:space="0" w:color="auto"/>
                  <w:right w:val="single" w:sz="4" w:space="0" w:color="auto"/>
                </w:tcBorders>
                <w:noWrap/>
                <w:vAlign w:val="bottom"/>
              </w:tcPr>
            </w:tcPrChange>
          </w:tcPr>
          <w:p w14:paraId="7DE8637D" w14:textId="77777777" w:rsidR="000C6DFE" w:rsidRDefault="000C6DFE" w:rsidP="00E31874">
            <w:pPr>
              <w:keepNext/>
              <w:keepLines/>
              <w:spacing w:after="0"/>
              <w:jc w:val="center"/>
              <w:rPr>
                <w:ins w:id="577" w:author="Huawei_Ling Lin" w:date="2025-09-01T17:26:00Z"/>
                <w:rFonts w:ascii="Arial" w:hAnsi="Arial" w:cs="Arial"/>
                <w:sz w:val="18"/>
                <w:szCs w:val="18"/>
                <w:lang w:val="en-US"/>
              </w:rPr>
            </w:pPr>
            <w:ins w:id="578" w:author="Huawei_Ling Lin" w:date="2025-09-01T17:26:00Z">
              <w:r>
                <w:rPr>
                  <w:rFonts w:ascii="Arial" w:hAnsi="Arial" w:cs="Arial"/>
                  <w:sz w:val="18"/>
                  <w:szCs w:val="18"/>
                  <w:lang w:val="en-US" w:eastAsia="zh-CN" w:bidi="ar"/>
                </w:rPr>
                <w:t>14250</w:t>
              </w:r>
            </w:ins>
          </w:p>
        </w:tc>
        <w:tc>
          <w:tcPr>
            <w:tcW w:w="1029" w:type="dxa"/>
            <w:tcBorders>
              <w:top w:val="nil"/>
              <w:left w:val="nil"/>
              <w:bottom w:val="single" w:sz="4" w:space="0" w:color="auto"/>
              <w:right w:val="single" w:sz="4" w:space="0" w:color="auto"/>
            </w:tcBorders>
            <w:noWrap/>
            <w:vAlign w:val="center"/>
            <w:tcPrChange w:id="579" w:author="Huawei" w:date="2025-08-05T16:39:00Z">
              <w:tcPr>
                <w:tcW w:w="1029" w:type="dxa"/>
                <w:gridSpan w:val="2"/>
                <w:tcBorders>
                  <w:top w:val="nil"/>
                  <w:left w:val="nil"/>
                  <w:bottom w:val="single" w:sz="4" w:space="0" w:color="auto"/>
                  <w:right w:val="single" w:sz="4" w:space="0" w:color="auto"/>
                </w:tcBorders>
                <w:noWrap/>
                <w:vAlign w:val="center"/>
              </w:tcPr>
            </w:tcPrChange>
          </w:tcPr>
          <w:p w14:paraId="573DBE13" w14:textId="77777777" w:rsidR="000C6DFE" w:rsidRDefault="000C6DFE" w:rsidP="00E31874">
            <w:pPr>
              <w:keepNext/>
              <w:keepLines/>
              <w:spacing w:after="0"/>
              <w:jc w:val="center"/>
              <w:rPr>
                <w:ins w:id="580" w:author="Huawei_Ling Lin" w:date="2025-09-01T17:26:00Z"/>
                <w:rFonts w:ascii="Arial" w:hAnsi="Arial" w:cs="Arial"/>
                <w:sz w:val="18"/>
                <w:szCs w:val="18"/>
                <w:lang w:val="en-US"/>
              </w:rPr>
            </w:pPr>
            <w:ins w:id="581" w:author="Huawei_Ling Lin" w:date="2025-09-01T17:26: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Change w:id="582" w:author="Huawei" w:date="2025-08-05T16:39:00Z">
              <w:tcPr>
                <w:tcW w:w="99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76B1CEEB" w14:textId="77777777" w:rsidR="000C6DFE" w:rsidRDefault="000C6DFE" w:rsidP="00E31874">
            <w:pPr>
              <w:keepNext/>
              <w:keepLines/>
              <w:spacing w:after="0"/>
              <w:jc w:val="center"/>
              <w:rPr>
                <w:ins w:id="583" w:author="Huawei_Ling Lin" w:date="2025-09-01T17:26:00Z"/>
                <w:rFonts w:ascii="Arial" w:hAnsi="Arial" w:cs="Arial"/>
                <w:sz w:val="18"/>
                <w:szCs w:val="18"/>
                <w:lang w:val="en-US"/>
              </w:rPr>
            </w:pPr>
            <w:ins w:id="584" w:author="Huawei_Ling Lin" w:date="2025-09-01T17:26: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Change w:id="585" w:author="Huawei" w:date="2025-08-05T16:39:00Z">
              <w:tcPr>
                <w:tcW w:w="954" w:type="dxa"/>
                <w:gridSpan w:val="2"/>
                <w:tcBorders>
                  <w:top w:val="nil"/>
                  <w:left w:val="nil"/>
                  <w:bottom w:val="single" w:sz="4" w:space="0" w:color="auto"/>
                  <w:right w:val="single" w:sz="4" w:space="0" w:color="auto"/>
                </w:tcBorders>
                <w:noWrap/>
                <w:vAlign w:val="center"/>
              </w:tcPr>
            </w:tcPrChange>
          </w:tcPr>
          <w:p w14:paraId="1E5BFC6B" w14:textId="77777777" w:rsidR="000C6DFE" w:rsidRDefault="000C6DFE" w:rsidP="00E31874">
            <w:pPr>
              <w:keepNext/>
              <w:keepLines/>
              <w:spacing w:after="0"/>
              <w:jc w:val="center"/>
              <w:rPr>
                <w:ins w:id="586" w:author="Huawei_Ling Lin" w:date="2025-09-01T17:26:00Z"/>
                <w:rFonts w:ascii="Arial" w:hAnsi="Arial" w:cs="Arial"/>
                <w:sz w:val="18"/>
                <w:szCs w:val="18"/>
                <w:lang w:val="en-US" w:eastAsia="zh-CN"/>
              </w:rPr>
            </w:pPr>
            <w:ins w:id="587" w:author="Huawei_Ling Lin" w:date="2025-09-01T17:26: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Change w:id="588" w:author="Huawei" w:date="2025-08-05T16:39:00Z">
              <w:tcPr>
                <w:tcW w:w="1093"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49EF4FD7" w14:textId="77777777" w:rsidR="000C6DFE" w:rsidRDefault="000C6DFE" w:rsidP="00E31874">
            <w:pPr>
              <w:keepNext/>
              <w:keepLines/>
              <w:spacing w:after="0"/>
              <w:jc w:val="center"/>
              <w:rPr>
                <w:ins w:id="589" w:author="Huawei_Ling Lin" w:date="2025-09-01T17:26:00Z"/>
                <w:rFonts w:ascii="Arial" w:hAnsi="Arial" w:cs="Arial"/>
                <w:sz w:val="18"/>
                <w:szCs w:val="18"/>
                <w:lang w:val="en-US"/>
              </w:rPr>
            </w:pPr>
            <w:ins w:id="590" w:author="Huawei_Ling Lin" w:date="2025-09-01T17:26: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Change w:id="591" w:author="Huawei" w:date="2025-08-05T16:39:00Z">
              <w:tcPr>
                <w:tcW w:w="113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7CD6C311" w14:textId="77777777" w:rsidR="000C6DFE" w:rsidRDefault="000C6DFE" w:rsidP="00E31874">
            <w:pPr>
              <w:keepNext/>
              <w:keepLines/>
              <w:spacing w:after="0"/>
              <w:jc w:val="center"/>
              <w:rPr>
                <w:ins w:id="592" w:author="Huawei_Ling Lin" w:date="2025-09-01T17:26:00Z"/>
                <w:rFonts w:ascii="Arial" w:hAnsi="Arial" w:cs="Arial"/>
                <w:sz w:val="18"/>
                <w:szCs w:val="18"/>
                <w:lang w:val="en-US"/>
              </w:rPr>
            </w:pPr>
            <w:ins w:id="593" w:author="Huawei_Ling Lin" w:date="2025-09-01T17:26: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Change w:id="594" w:author="Huawei" w:date="2025-08-05T16:39:00Z">
              <w:tcPr>
                <w:tcW w:w="1756" w:type="dxa"/>
                <w:gridSpan w:val="2"/>
                <w:vMerge w:val="restart"/>
                <w:tcBorders>
                  <w:top w:val="nil"/>
                  <w:left w:val="single" w:sz="4" w:space="0" w:color="auto"/>
                  <w:bottom w:val="single" w:sz="4" w:space="0" w:color="auto"/>
                  <w:right w:val="single" w:sz="4" w:space="0" w:color="auto"/>
                </w:tcBorders>
                <w:hideMark/>
              </w:tcPr>
            </w:tcPrChange>
          </w:tcPr>
          <w:p w14:paraId="56066CD1" w14:textId="77777777" w:rsidR="000C6DFE" w:rsidRDefault="000C6DFE" w:rsidP="00E31874">
            <w:pPr>
              <w:keepNext/>
              <w:keepLines/>
              <w:spacing w:after="0"/>
              <w:jc w:val="center"/>
              <w:rPr>
                <w:ins w:id="595" w:author="Huawei_Ling Lin" w:date="2025-09-01T17:26:00Z"/>
                <w:rFonts w:ascii="Arial" w:hAnsi="Arial" w:cs="Arial"/>
                <w:b/>
                <w:bCs/>
                <w:sz w:val="18"/>
                <w:szCs w:val="18"/>
                <w:lang w:val="en-US"/>
              </w:rPr>
            </w:pPr>
            <w:ins w:id="596" w:author="Huawei_Ling Lin" w:date="2025-09-01T17:26:00Z">
              <w:r>
                <w:rPr>
                  <w:rFonts w:ascii="Arial" w:hAnsi="Arial" w:cs="Arial"/>
                  <w:b/>
                  <w:bCs/>
                  <w:sz w:val="18"/>
                  <w:szCs w:val="18"/>
                  <w:lang w:val="en-US"/>
                </w:rPr>
                <w:t>Harmonic mixing</w:t>
              </w:r>
            </w:ins>
          </w:p>
        </w:tc>
      </w:tr>
      <w:tr w:rsidR="000C6DFE" w14:paraId="1D443DDB" w14:textId="77777777" w:rsidTr="00E31874">
        <w:trPr>
          <w:trHeight w:val="217"/>
          <w:jc w:val="center"/>
          <w:ins w:id="597" w:author="Huawei_Ling Lin" w:date="2025-09-01T17:26:00Z"/>
        </w:trPr>
        <w:tc>
          <w:tcPr>
            <w:tcW w:w="714" w:type="dxa"/>
            <w:tcBorders>
              <w:top w:val="nil"/>
              <w:left w:val="single" w:sz="4" w:space="0" w:color="auto"/>
              <w:bottom w:val="single" w:sz="4" w:space="0" w:color="auto"/>
              <w:right w:val="single" w:sz="4" w:space="0" w:color="auto"/>
            </w:tcBorders>
            <w:noWrap/>
            <w:vAlign w:val="center"/>
            <w:hideMark/>
          </w:tcPr>
          <w:p w14:paraId="69412F20" w14:textId="77777777" w:rsidR="000C6DFE" w:rsidRDefault="000C6DFE" w:rsidP="00E31874">
            <w:pPr>
              <w:keepNext/>
              <w:keepLines/>
              <w:spacing w:after="0"/>
              <w:rPr>
                <w:ins w:id="598" w:author="Huawei_Ling Lin" w:date="2025-09-01T17:26:00Z"/>
                <w:rFonts w:ascii="Arial" w:hAnsi="Arial" w:cs="Arial"/>
                <w:b/>
                <w:bCs/>
                <w:sz w:val="18"/>
                <w:szCs w:val="18"/>
                <w:lang w:val="en-US" w:eastAsia="zh-CN"/>
              </w:rPr>
            </w:pPr>
            <w:ins w:id="599" w:author="Huawei_Ling Lin" w:date="2025-09-01T17:26: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04B9D7F0" w14:textId="77777777" w:rsidR="000C6DFE" w:rsidRDefault="000C6DFE" w:rsidP="00E31874">
            <w:pPr>
              <w:keepNext/>
              <w:keepLines/>
              <w:spacing w:after="0"/>
              <w:jc w:val="center"/>
              <w:rPr>
                <w:ins w:id="600" w:author="Huawei_Ling Lin" w:date="2025-09-01T17:26:00Z"/>
                <w:rFonts w:ascii="Arial" w:hAnsi="Arial" w:cs="Arial"/>
                <w:sz w:val="18"/>
                <w:szCs w:val="18"/>
                <w:lang w:val="en-US"/>
              </w:rPr>
            </w:pPr>
            <w:ins w:id="601" w:author="Huawei_Ling Lin" w:date="2025-09-01T17:26:00Z">
              <w:r>
                <w:rPr>
                  <w:rFonts w:ascii="Arial" w:hAnsi="Arial" w:cs="Arial"/>
                  <w:sz w:val="18"/>
                  <w:szCs w:val="18"/>
                  <w:lang w:val="en-US" w:eastAsia="zh-CN" w:bidi="ar"/>
                </w:rPr>
                <w:t>19275</w:t>
              </w:r>
            </w:ins>
          </w:p>
        </w:tc>
        <w:tc>
          <w:tcPr>
            <w:tcW w:w="982" w:type="dxa"/>
            <w:tcBorders>
              <w:top w:val="nil"/>
              <w:left w:val="nil"/>
              <w:bottom w:val="single" w:sz="4" w:space="0" w:color="auto"/>
              <w:right w:val="single" w:sz="4" w:space="0" w:color="auto"/>
            </w:tcBorders>
            <w:noWrap/>
            <w:vAlign w:val="center"/>
          </w:tcPr>
          <w:p w14:paraId="689DC895" w14:textId="77777777" w:rsidR="000C6DFE" w:rsidRDefault="000C6DFE" w:rsidP="00E31874">
            <w:pPr>
              <w:keepNext/>
              <w:keepLines/>
              <w:spacing w:after="0"/>
              <w:jc w:val="center"/>
              <w:rPr>
                <w:ins w:id="602" w:author="Huawei_Ling Lin" w:date="2025-09-01T17:26:00Z"/>
                <w:rFonts w:ascii="Arial" w:hAnsi="Arial" w:cs="Arial"/>
                <w:sz w:val="18"/>
                <w:szCs w:val="18"/>
                <w:lang w:val="en-US"/>
              </w:rPr>
            </w:pPr>
            <w:ins w:id="603" w:author="Huawei_Ling Lin" w:date="2025-09-01T17:26:00Z">
              <w:r>
                <w:rPr>
                  <w:rFonts w:ascii="Arial" w:hAnsi="Arial" w:cs="Arial"/>
                  <w:sz w:val="18"/>
                  <w:szCs w:val="18"/>
                  <w:lang w:val="en-US" w:eastAsia="zh-CN" w:bidi="ar"/>
                </w:rPr>
                <w:t>21375</w:t>
              </w:r>
            </w:ins>
          </w:p>
        </w:tc>
        <w:tc>
          <w:tcPr>
            <w:tcW w:w="1029" w:type="dxa"/>
            <w:tcBorders>
              <w:top w:val="single" w:sz="4" w:space="0" w:color="auto"/>
              <w:left w:val="single" w:sz="4" w:space="0" w:color="auto"/>
              <w:bottom w:val="single" w:sz="4" w:space="0" w:color="auto"/>
              <w:right w:val="single" w:sz="4" w:space="0" w:color="auto"/>
            </w:tcBorders>
            <w:noWrap/>
            <w:vAlign w:val="center"/>
          </w:tcPr>
          <w:p w14:paraId="0824F764" w14:textId="77777777" w:rsidR="000C6DFE" w:rsidRDefault="000C6DFE" w:rsidP="00E31874">
            <w:pPr>
              <w:keepNext/>
              <w:keepLines/>
              <w:spacing w:after="0"/>
              <w:jc w:val="center"/>
              <w:rPr>
                <w:ins w:id="604" w:author="Huawei_Ling Lin" w:date="2025-09-01T17:26:00Z"/>
                <w:rFonts w:ascii="Arial" w:hAnsi="Arial" w:cs="Arial"/>
                <w:sz w:val="18"/>
                <w:szCs w:val="18"/>
                <w:lang w:val="en-US" w:eastAsia="zh-CN"/>
              </w:rPr>
            </w:pPr>
            <w:ins w:id="605" w:author="Huawei_Ling Lin" w:date="2025-09-01T17:26: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
          <w:p w14:paraId="0D336317" w14:textId="77777777" w:rsidR="000C6DFE" w:rsidRDefault="000C6DFE" w:rsidP="00E31874">
            <w:pPr>
              <w:keepNext/>
              <w:keepLines/>
              <w:spacing w:after="0"/>
              <w:jc w:val="center"/>
              <w:rPr>
                <w:ins w:id="606" w:author="Huawei_Ling Lin" w:date="2025-09-01T17:26:00Z"/>
                <w:rFonts w:ascii="Arial" w:hAnsi="Arial" w:cs="Arial"/>
                <w:sz w:val="18"/>
                <w:szCs w:val="18"/>
                <w:lang w:val="en-US"/>
              </w:rPr>
            </w:pPr>
            <w:ins w:id="607" w:author="Huawei_Ling Lin" w:date="2025-09-01T17:26: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76D1FD5" w14:textId="77777777" w:rsidR="000C6DFE" w:rsidRDefault="000C6DFE" w:rsidP="00E31874">
            <w:pPr>
              <w:keepNext/>
              <w:keepLines/>
              <w:spacing w:after="0"/>
              <w:jc w:val="center"/>
              <w:rPr>
                <w:ins w:id="608" w:author="Huawei_Ling Lin" w:date="2025-09-01T17:26:00Z"/>
                <w:rFonts w:ascii="Arial" w:hAnsi="Arial" w:cs="Arial"/>
                <w:sz w:val="18"/>
                <w:szCs w:val="18"/>
                <w:lang w:val="en-US"/>
              </w:rPr>
            </w:pPr>
            <w:ins w:id="609" w:author="Huawei_Ling Lin" w:date="2025-09-01T17:26: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093" w:type="dxa"/>
            <w:tcBorders>
              <w:top w:val="nil"/>
              <w:left w:val="nil"/>
              <w:bottom w:val="single" w:sz="4" w:space="0" w:color="auto"/>
              <w:right w:val="single" w:sz="4" w:space="0" w:color="auto"/>
            </w:tcBorders>
            <w:noWrap/>
            <w:vAlign w:val="center"/>
          </w:tcPr>
          <w:p w14:paraId="006AE3E2" w14:textId="77777777" w:rsidR="000C6DFE" w:rsidRDefault="000C6DFE" w:rsidP="00E31874">
            <w:pPr>
              <w:keepNext/>
              <w:keepLines/>
              <w:spacing w:after="0"/>
              <w:jc w:val="center"/>
              <w:rPr>
                <w:ins w:id="610" w:author="Huawei_Ling Lin" w:date="2025-09-01T17:26:00Z"/>
                <w:rFonts w:ascii="Arial" w:hAnsi="Arial" w:cs="Arial"/>
                <w:sz w:val="18"/>
                <w:szCs w:val="18"/>
                <w:lang w:val="en-US"/>
              </w:rPr>
            </w:pPr>
            <w:ins w:id="611" w:author="Huawei_Ling Lin" w:date="2025-09-01T17:26:00Z">
              <w:r>
                <w:rPr>
                  <w:rFonts w:ascii="Arial" w:hAnsi="Arial" w:cs="Arial"/>
                  <w:sz w:val="18"/>
                  <w:szCs w:val="18"/>
                  <w:lang w:val="en-US" w:eastAsia="zh-CN" w:bidi="ar"/>
                </w:rPr>
                <w:t>-</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FB4FCBE" w14:textId="77777777" w:rsidR="000C6DFE" w:rsidRDefault="000C6DFE" w:rsidP="00E31874">
            <w:pPr>
              <w:keepNext/>
              <w:keepLines/>
              <w:spacing w:after="0"/>
              <w:jc w:val="center"/>
              <w:rPr>
                <w:ins w:id="612" w:author="Huawei_Ling Lin" w:date="2025-09-01T17:26:00Z"/>
                <w:rFonts w:ascii="Arial" w:hAnsi="Arial" w:cs="Arial"/>
                <w:sz w:val="18"/>
                <w:szCs w:val="18"/>
                <w:lang w:val="en-US"/>
              </w:rPr>
            </w:pPr>
            <w:ins w:id="613" w:author="Huawei_Ling Lin" w:date="2025-09-01T17:26: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7D50BBDE" w14:textId="77777777" w:rsidR="000C6DFE" w:rsidRDefault="000C6DFE" w:rsidP="00E31874">
            <w:pPr>
              <w:spacing w:after="0"/>
              <w:rPr>
                <w:ins w:id="614" w:author="Huawei_Ling Lin" w:date="2025-09-01T17:26:00Z"/>
                <w:rFonts w:ascii="Arial" w:hAnsi="Arial" w:cs="Arial"/>
                <w:b/>
                <w:bCs/>
                <w:sz w:val="18"/>
                <w:szCs w:val="18"/>
                <w:lang w:val="en-US"/>
              </w:rPr>
            </w:pPr>
          </w:p>
        </w:tc>
      </w:tr>
      <w:tr w:rsidR="000C6DFE" w14:paraId="27EDBAB1" w14:textId="77777777" w:rsidTr="00E31874">
        <w:trPr>
          <w:trHeight w:val="60"/>
          <w:jc w:val="center"/>
          <w:ins w:id="615" w:author="Huawei_Ling Lin" w:date="2025-09-01T17:26:00Z"/>
        </w:trPr>
        <w:tc>
          <w:tcPr>
            <w:tcW w:w="714" w:type="dxa"/>
            <w:tcBorders>
              <w:top w:val="nil"/>
              <w:left w:val="single" w:sz="4" w:space="0" w:color="auto"/>
              <w:bottom w:val="single" w:sz="4" w:space="0" w:color="auto"/>
              <w:right w:val="single" w:sz="4" w:space="0" w:color="auto"/>
            </w:tcBorders>
            <w:noWrap/>
            <w:vAlign w:val="center"/>
            <w:hideMark/>
          </w:tcPr>
          <w:p w14:paraId="5E05C2B7" w14:textId="77777777" w:rsidR="000C6DFE" w:rsidRDefault="000C6DFE" w:rsidP="00E31874">
            <w:pPr>
              <w:keepNext/>
              <w:keepLines/>
              <w:spacing w:after="0"/>
              <w:rPr>
                <w:ins w:id="616" w:author="Huawei_Ling Lin" w:date="2025-09-01T17:26:00Z"/>
                <w:rFonts w:ascii="Arial" w:hAnsi="Arial" w:cs="Arial"/>
                <w:b/>
                <w:bCs/>
                <w:sz w:val="18"/>
                <w:szCs w:val="18"/>
                <w:lang w:val="en-US"/>
              </w:rPr>
            </w:pPr>
            <w:ins w:id="617" w:author="Huawei_Ling Lin" w:date="2025-09-01T17:26: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1E0BBD40" w14:textId="77777777" w:rsidR="000C6DFE" w:rsidRDefault="000C6DFE" w:rsidP="00E31874">
            <w:pPr>
              <w:keepNext/>
              <w:keepLines/>
              <w:spacing w:after="0"/>
              <w:jc w:val="center"/>
              <w:rPr>
                <w:ins w:id="618" w:author="Huawei_Ling Lin" w:date="2025-09-01T17:26:00Z"/>
                <w:rFonts w:ascii="Arial" w:hAnsi="Arial" w:cs="Arial"/>
                <w:sz w:val="18"/>
                <w:szCs w:val="18"/>
                <w:lang w:val="en-US"/>
              </w:rPr>
            </w:pPr>
            <w:ins w:id="619" w:author="Huawei_Ling Lin" w:date="2025-09-01T17:26:00Z">
              <w:r>
                <w:rPr>
                  <w:rFonts w:ascii="Arial" w:hAnsi="Arial" w:cs="Arial"/>
                  <w:sz w:val="18"/>
                  <w:szCs w:val="18"/>
                  <w:lang w:val="en-US" w:eastAsia="zh-CN" w:bidi="ar"/>
                </w:rPr>
                <w:t>25700</w:t>
              </w:r>
            </w:ins>
          </w:p>
        </w:tc>
        <w:tc>
          <w:tcPr>
            <w:tcW w:w="982" w:type="dxa"/>
            <w:tcBorders>
              <w:top w:val="nil"/>
              <w:left w:val="nil"/>
              <w:bottom w:val="single" w:sz="4" w:space="0" w:color="auto"/>
              <w:right w:val="single" w:sz="4" w:space="0" w:color="auto"/>
            </w:tcBorders>
            <w:noWrap/>
            <w:vAlign w:val="center"/>
          </w:tcPr>
          <w:p w14:paraId="436800C3" w14:textId="77777777" w:rsidR="000C6DFE" w:rsidRDefault="000C6DFE" w:rsidP="00E31874">
            <w:pPr>
              <w:keepNext/>
              <w:keepLines/>
              <w:spacing w:after="0"/>
              <w:jc w:val="center"/>
              <w:rPr>
                <w:ins w:id="620" w:author="Huawei_Ling Lin" w:date="2025-09-01T17:26:00Z"/>
                <w:rFonts w:ascii="Arial" w:hAnsi="Arial" w:cs="Arial"/>
                <w:sz w:val="18"/>
                <w:szCs w:val="18"/>
                <w:lang w:val="en-US"/>
              </w:rPr>
            </w:pPr>
            <w:ins w:id="621" w:author="Huawei_Ling Lin" w:date="2025-09-01T17:26:00Z">
              <w:r>
                <w:rPr>
                  <w:rFonts w:ascii="Arial" w:hAnsi="Arial" w:cs="Arial"/>
                  <w:sz w:val="18"/>
                  <w:szCs w:val="18"/>
                  <w:lang w:val="en-US" w:eastAsia="zh-CN" w:bidi="ar"/>
                </w:rPr>
                <w:t>28500</w:t>
              </w:r>
            </w:ins>
          </w:p>
        </w:tc>
        <w:tc>
          <w:tcPr>
            <w:tcW w:w="1029" w:type="dxa"/>
            <w:tcBorders>
              <w:top w:val="nil"/>
              <w:left w:val="nil"/>
              <w:bottom w:val="single" w:sz="4" w:space="0" w:color="auto"/>
              <w:right w:val="single" w:sz="4" w:space="0" w:color="auto"/>
            </w:tcBorders>
            <w:noWrap/>
            <w:vAlign w:val="center"/>
          </w:tcPr>
          <w:p w14:paraId="07F221BE" w14:textId="77777777" w:rsidR="000C6DFE" w:rsidRDefault="000C6DFE" w:rsidP="00E31874">
            <w:pPr>
              <w:keepNext/>
              <w:keepLines/>
              <w:spacing w:after="0"/>
              <w:jc w:val="center"/>
              <w:rPr>
                <w:ins w:id="622" w:author="Huawei_Ling Lin" w:date="2025-09-01T17:26:00Z"/>
                <w:rFonts w:ascii="Arial" w:hAnsi="Arial" w:cs="Arial"/>
                <w:sz w:val="18"/>
                <w:szCs w:val="18"/>
                <w:lang w:val="en-US"/>
              </w:rPr>
            </w:pPr>
            <w:ins w:id="623" w:author="Huawei_Ling Lin" w:date="2025-09-01T17:26: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F0534E3" w14:textId="77777777" w:rsidR="000C6DFE" w:rsidRDefault="000C6DFE" w:rsidP="00E31874">
            <w:pPr>
              <w:keepNext/>
              <w:keepLines/>
              <w:spacing w:after="0"/>
              <w:jc w:val="center"/>
              <w:rPr>
                <w:ins w:id="624" w:author="Huawei_Ling Lin" w:date="2025-09-01T17:26:00Z"/>
                <w:rFonts w:ascii="Arial" w:hAnsi="Arial" w:cs="Arial"/>
                <w:sz w:val="18"/>
                <w:szCs w:val="18"/>
                <w:lang w:val="en-US"/>
              </w:rPr>
            </w:pPr>
            <w:ins w:id="625" w:author="Huawei_Ling Lin" w:date="2025-09-01T17:26: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5CAD184" w14:textId="77777777" w:rsidR="000C6DFE" w:rsidRDefault="000C6DFE" w:rsidP="00E31874">
            <w:pPr>
              <w:keepNext/>
              <w:keepLines/>
              <w:spacing w:after="0"/>
              <w:jc w:val="center"/>
              <w:rPr>
                <w:ins w:id="626" w:author="Huawei_Ling Lin" w:date="2025-09-01T17:26:00Z"/>
                <w:rFonts w:ascii="Arial" w:hAnsi="Arial" w:cs="Arial"/>
                <w:sz w:val="18"/>
                <w:szCs w:val="18"/>
                <w:lang w:val="en-US"/>
              </w:rPr>
            </w:pPr>
            <w:ins w:id="627" w:author="Huawei_Ling Lin" w:date="2025-09-01T17:26: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40D481E8" w14:textId="77777777" w:rsidR="000C6DFE" w:rsidRDefault="000C6DFE" w:rsidP="00E31874">
            <w:pPr>
              <w:keepNext/>
              <w:keepLines/>
              <w:spacing w:after="0"/>
              <w:jc w:val="center"/>
              <w:rPr>
                <w:ins w:id="628" w:author="Huawei_Ling Lin" w:date="2025-09-01T17:26:00Z"/>
                <w:rFonts w:ascii="Arial" w:hAnsi="Arial" w:cs="Arial"/>
                <w:sz w:val="18"/>
                <w:szCs w:val="18"/>
                <w:lang w:val="en-US"/>
              </w:rPr>
            </w:pPr>
            <w:ins w:id="629" w:author="Huawei_Ling Lin" w:date="2025-09-01T17:26: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38869AA" w14:textId="77777777" w:rsidR="000C6DFE" w:rsidRDefault="000C6DFE" w:rsidP="00E31874">
            <w:pPr>
              <w:keepNext/>
              <w:keepLines/>
              <w:spacing w:after="0"/>
              <w:jc w:val="center"/>
              <w:rPr>
                <w:ins w:id="630" w:author="Huawei_Ling Lin" w:date="2025-09-01T17:26:00Z"/>
                <w:rFonts w:ascii="Arial" w:hAnsi="Arial" w:cs="Arial"/>
                <w:sz w:val="18"/>
                <w:szCs w:val="18"/>
                <w:lang w:val="en-US"/>
              </w:rPr>
            </w:pPr>
            <w:ins w:id="631" w:author="Huawei_Ling Lin" w:date="2025-09-01T17:26: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134A6412" w14:textId="77777777" w:rsidR="000C6DFE" w:rsidRDefault="000C6DFE" w:rsidP="00E31874">
            <w:pPr>
              <w:spacing w:after="0"/>
              <w:rPr>
                <w:ins w:id="632" w:author="Huawei_Ling Lin" w:date="2025-09-01T17:26:00Z"/>
                <w:rFonts w:ascii="Arial" w:hAnsi="Arial" w:cs="Arial"/>
                <w:b/>
                <w:bCs/>
                <w:sz w:val="18"/>
                <w:szCs w:val="18"/>
                <w:lang w:val="en-US"/>
              </w:rPr>
            </w:pPr>
          </w:p>
        </w:tc>
      </w:tr>
      <w:tr w:rsidR="000C6DFE" w14:paraId="575F8698" w14:textId="77777777" w:rsidTr="00E31874">
        <w:tblPrEx>
          <w:tblW w:w="9480" w:type="dxa"/>
          <w:jc w:val="center"/>
          <w:tblLayout w:type="fixed"/>
          <w:tblPrExChange w:id="633" w:author="Huawei" w:date="2025-08-05T16:39:00Z">
            <w:tblPrEx>
              <w:tblW w:w="9480" w:type="dxa"/>
              <w:jc w:val="center"/>
              <w:tblLayout w:type="fixed"/>
            </w:tblPrEx>
          </w:tblPrExChange>
        </w:tblPrEx>
        <w:trPr>
          <w:trHeight w:val="60"/>
          <w:jc w:val="center"/>
          <w:ins w:id="634" w:author="Huawei_Ling Lin" w:date="2025-09-01T17:26:00Z"/>
          <w:trPrChange w:id="635"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636"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661FDBF6" w14:textId="77777777" w:rsidR="000C6DFE" w:rsidRDefault="000C6DFE" w:rsidP="00E31874">
            <w:pPr>
              <w:keepNext/>
              <w:keepLines/>
              <w:spacing w:after="0"/>
              <w:rPr>
                <w:ins w:id="637" w:author="Huawei_Ling Lin" w:date="2025-09-01T17:26:00Z"/>
                <w:rFonts w:ascii="Arial" w:hAnsi="Arial" w:cs="Arial"/>
                <w:b/>
                <w:bCs/>
                <w:sz w:val="18"/>
                <w:szCs w:val="18"/>
                <w:lang w:val="en-US" w:eastAsia="zh-CN"/>
              </w:rPr>
            </w:pPr>
            <w:ins w:id="638" w:author="Huawei_Ling Lin" w:date="2025-09-01T17:26: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Change w:id="639" w:author="Huawei" w:date="2025-08-05T16:39:00Z">
              <w:tcPr>
                <w:tcW w:w="820" w:type="dxa"/>
                <w:gridSpan w:val="2"/>
                <w:tcBorders>
                  <w:top w:val="nil"/>
                  <w:left w:val="nil"/>
                  <w:bottom w:val="single" w:sz="4" w:space="0" w:color="auto"/>
                  <w:right w:val="single" w:sz="4" w:space="0" w:color="auto"/>
                </w:tcBorders>
                <w:noWrap/>
                <w:vAlign w:val="bottom"/>
              </w:tcPr>
            </w:tcPrChange>
          </w:tcPr>
          <w:p w14:paraId="6F464707" w14:textId="77777777" w:rsidR="000C6DFE" w:rsidRDefault="000C6DFE" w:rsidP="00E31874">
            <w:pPr>
              <w:keepNext/>
              <w:keepLines/>
              <w:spacing w:after="0"/>
              <w:jc w:val="center"/>
              <w:rPr>
                <w:ins w:id="640" w:author="Huawei_Ling Lin" w:date="2025-09-01T17:26:00Z"/>
                <w:rFonts w:ascii="Arial" w:hAnsi="Arial" w:cs="Arial"/>
                <w:sz w:val="18"/>
                <w:szCs w:val="18"/>
                <w:lang w:val="en-US"/>
              </w:rPr>
            </w:pPr>
            <w:ins w:id="641" w:author="Huawei_Ling Lin" w:date="2025-09-01T17:26:00Z">
              <w:r>
                <w:rPr>
                  <w:rFonts w:ascii="Arial" w:hAnsi="Arial" w:cs="Arial"/>
                  <w:sz w:val="18"/>
                  <w:szCs w:val="18"/>
                  <w:lang w:val="en-US" w:eastAsia="zh-CN" w:bidi="ar"/>
                </w:rPr>
                <w:t>32125</w:t>
              </w:r>
            </w:ins>
          </w:p>
        </w:tc>
        <w:tc>
          <w:tcPr>
            <w:tcW w:w="982" w:type="dxa"/>
            <w:tcBorders>
              <w:top w:val="nil"/>
              <w:left w:val="nil"/>
              <w:bottom w:val="single" w:sz="4" w:space="0" w:color="auto"/>
              <w:right w:val="single" w:sz="4" w:space="0" w:color="auto"/>
            </w:tcBorders>
            <w:noWrap/>
            <w:vAlign w:val="center"/>
            <w:tcPrChange w:id="642" w:author="Huawei" w:date="2025-08-05T16:39:00Z">
              <w:tcPr>
                <w:tcW w:w="982" w:type="dxa"/>
                <w:gridSpan w:val="2"/>
                <w:tcBorders>
                  <w:top w:val="nil"/>
                  <w:left w:val="nil"/>
                  <w:bottom w:val="single" w:sz="4" w:space="0" w:color="auto"/>
                  <w:right w:val="single" w:sz="4" w:space="0" w:color="auto"/>
                </w:tcBorders>
                <w:noWrap/>
                <w:vAlign w:val="bottom"/>
              </w:tcPr>
            </w:tcPrChange>
          </w:tcPr>
          <w:p w14:paraId="761FCF80" w14:textId="77777777" w:rsidR="000C6DFE" w:rsidRDefault="000C6DFE" w:rsidP="00E31874">
            <w:pPr>
              <w:keepNext/>
              <w:keepLines/>
              <w:spacing w:after="0"/>
              <w:jc w:val="center"/>
              <w:rPr>
                <w:ins w:id="643" w:author="Huawei_Ling Lin" w:date="2025-09-01T17:26:00Z"/>
                <w:rFonts w:ascii="Arial" w:hAnsi="Arial" w:cs="Arial"/>
                <w:sz w:val="18"/>
                <w:szCs w:val="18"/>
                <w:lang w:val="en-US"/>
              </w:rPr>
            </w:pPr>
            <w:ins w:id="644" w:author="Huawei_Ling Lin" w:date="2025-09-01T17:26:00Z">
              <w:r>
                <w:rPr>
                  <w:rFonts w:ascii="Arial" w:hAnsi="Arial" w:cs="Arial"/>
                  <w:sz w:val="18"/>
                  <w:szCs w:val="18"/>
                  <w:lang w:val="en-US" w:eastAsia="zh-CN" w:bidi="ar"/>
                </w:rPr>
                <w:t>35625</w:t>
              </w:r>
            </w:ins>
          </w:p>
        </w:tc>
        <w:tc>
          <w:tcPr>
            <w:tcW w:w="1029" w:type="dxa"/>
            <w:tcBorders>
              <w:top w:val="nil"/>
              <w:left w:val="nil"/>
              <w:bottom w:val="single" w:sz="4" w:space="0" w:color="auto"/>
              <w:right w:val="single" w:sz="4" w:space="0" w:color="auto"/>
            </w:tcBorders>
            <w:noWrap/>
            <w:vAlign w:val="center"/>
            <w:tcPrChange w:id="645" w:author="Huawei" w:date="2025-08-05T16:39:00Z">
              <w:tcPr>
                <w:tcW w:w="1029" w:type="dxa"/>
                <w:gridSpan w:val="2"/>
                <w:tcBorders>
                  <w:top w:val="nil"/>
                  <w:left w:val="nil"/>
                  <w:bottom w:val="single" w:sz="4" w:space="0" w:color="auto"/>
                  <w:right w:val="single" w:sz="4" w:space="0" w:color="auto"/>
                </w:tcBorders>
                <w:noWrap/>
                <w:vAlign w:val="center"/>
              </w:tcPr>
            </w:tcPrChange>
          </w:tcPr>
          <w:p w14:paraId="3D685A5C" w14:textId="77777777" w:rsidR="000C6DFE" w:rsidRDefault="000C6DFE" w:rsidP="00E31874">
            <w:pPr>
              <w:keepNext/>
              <w:keepLines/>
              <w:spacing w:after="0"/>
              <w:jc w:val="center"/>
              <w:rPr>
                <w:ins w:id="646" w:author="Huawei_Ling Lin" w:date="2025-09-01T17:26:00Z"/>
                <w:rFonts w:ascii="Arial" w:hAnsi="Arial" w:cs="Arial"/>
                <w:sz w:val="18"/>
                <w:szCs w:val="18"/>
                <w:lang w:val="en-US" w:eastAsia="zh-CN"/>
              </w:rPr>
            </w:pPr>
            <w:ins w:id="647" w:author="Huawei_Ling Lin" w:date="2025-09-01T17:26: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Change w:id="648" w:author="Huawei" w:date="2025-08-05T16:39:00Z">
              <w:tcPr>
                <w:tcW w:w="996" w:type="dxa"/>
                <w:gridSpan w:val="2"/>
                <w:tcBorders>
                  <w:top w:val="nil"/>
                  <w:left w:val="nil"/>
                  <w:bottom w:val="single" w:sz="4" w:space="0" w:color="auto"/>
                  <w:right w:val="single" w:sz="4" w:space="0" w:color="auto"/>
                </w:tcBorders>
                <w:noWrap/>
                <w:vAlign w:val="center"/>
              </w:tcPr>
            </w:tcPrChange>
          </w:tcPr>
          <w:p w14:paraId="675F54CF" w14:textId="77777777" w:rsidR="000C6DFE" w:rsidRDefault="000C6DFE" w:rsidP="00E31874">
            <w:pPr>
              <w:keepNext/>
              <w:keepLines/>
              <w:spacing w:after="0"/>
              <w:jc w:val="center"/>
              <w:rPr>
                <w:ins w:id="649" w:author="Huawei_Ling Lin" w:date="2025-09-01T17:26:00Z"/>
                <w:rFonts w:ascii="Arial" w:hAnsi="Arial" w:cs="Arial"/>
                <w:sz w:val="18"/>
                <w:szCs w:val="18"/>
                <w:lang w:val="en-US"/>
              </w:rPr>
            </w:pPr>
            <w:ins w:id="650" w:author="Huawei_Ling Lin" w:date="2025-09-01T17:26: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Change w:id="651" w:author="Huawei" w:date="2025-08-05T16:39:00Z">
              <w:tcPr>
                <w:tcW w:w="954"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4F457DC9" w14:textId="77777777" w:rsidR="000C6DFE" w:rsidRDefault="000C6DFE" w:rsidP="00E31874">
            <w:pPr>
              <w:keepNext/>
              <w:keepLines/>
              <w:spacing w:after="0"/>
              <w:jc w:val="center"/>
              <w:rPr>
                <w:ins w:id="652" w:author="Huawei_Ling Lin" w:date="2025-09-01T17:26:00Z"/>
                <w:rFonts w:ascii="Arial" w:hAnsi="Arial" w:cs="Arial"/>
                <w:sz w:val="18"/>
                <w:szCs w:val="18"/>
                <w:lang w:val="en-US"/>
              </w:rPr>
            </w:pPr>
            <w:ins w:id="653" w:author="Huawei_Ling Lin" w:date="2025-09-01T17:26: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Change w:id="654" w:author="Huawei" w:date="2025-08-05T16:39:00Z">
              <w:tcPr>
                <w:tcW w:w="1093"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37F77A23" w14:textId="77777777" w:rsidR="000C6DFE" w:rsidRDefault="000C6DFE" w:rsidP="00E31874">
            <w:pPr>
              <w:keepNext/>
              <w:keepLines/>
              <w:spacing w:after="0"/>
              <w:jc w:val="center"/>
              <w:rPr>
                <w:ins w:id="655" w:author="Huawei_Ling Lin" w:date="2025-09-01T17:26:00Z"/>
                <w:rFonts w:ascii="Arial" w:hAnsi="Arial" w:cs="Arial"/>
                <w:sz w:val="18"/>
                <w:szCs w:val="18"/>
                <w:lang w:val="en-US"/>
              </w:rPr>
            </w:pPr>
            <w:ins w:id="656" w:author="Huawei_Ling Lin" w:date="2025-09-01T17:26: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Change w:id="657" w:author="Huawei" w:date="2025-08-05T16:39:00Z">
              <w:tcPr>
                <w:tcW w:w="113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2C155CB2" w14:textId="77777777" w:rsidR="000C6DFE" w:rsidRDefault="000C6DFE" w:rsidP="00E31874">
            <w:pPr>
              <w:keepNext/>
              <w:keepLines/>
              <w:spacing w:after="0"/>
              <w:jc w:val="center"/>
              <w:rPr>
                <w:ins w:id="658" w:author="Huawei_Ling Lin" w:date="2025-09-01T17:26:00Z"/>
                <w:rFonts w:ascii="Arial" w:hAnsi="Arial" w:cs="Arial"/>
                <w:sz w:val="18"/>
                <w:szCs w:val="18"/>
                <w:lang w:val="en-US"/>
              </w:rPr>
            </w:pPr>
            <w:ins w:id="659" w:author="Huawei_Ling Lin" w:date="2025-09-01T17:26: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Change w:id="660" w:author="Huawei" w:date="2025-08-05T16:39:00Z">
              <w:tcPr>
                <w:tcW w:w="1756" w:type="dxa"/>
                <w:gridSpan w:val="2"/>
                <w:vMerge/>
                <w:tcBorders>
                  <w:top w:val="nil"/>
                  <w:left w:val="single" w:sz="4" w:space="0" w:color="auto"/>
                  <w:bottom w:val="single" w:sz="4" w:space="0" w:color="auto"/>
                  <w:right w:val="single" w:sz="4" w:space="0" w:color="auto"/>
                </w:tcBorders>
                <w:vAlign w:val="center"/>
                <w:hideMark/>
              </w:tcPr>
            </w:tcPrChange>
          </w:tcPr>
          <w:p w14:paraId="4A91D32F" w14:textId="77777777" w:rsidR="000C6DFE" w:rsidRDefault="000C6DFE" w:rsidP="00E31874">
            <w:pPr>
              <w:spacing w:after="0"/>
              <w:rPr>
                <w:ins w:id="661" w:author="Huawei_Ling Lin" w:date="2025-09-01T17:26:00Z"/>
                <w:rFonts w:ascii="Arial" w:hAnsi="Arial" w:cs="Arial"/>
                <w:b/>
                <w:bCs/>
                <w:sz w:val="18"/>
                <w:szCs w:val="18"/>
                <w:lang w:val="en-US"/>
              </w:rPr>
            </w:pPr>
          </w:p>
        </w:tc>
      </w:tr>
      <w:tr w:rsidR="000C6DFE" w14:paraId="100D88C7" w14:textId="77777777" w:rsidTr="00E31874">
        <w:trPr>
          <w:trHeight w:val="60"/>
          <w:jc w:val="center"/>
          <w:ins w:id="662" w:author="Huawei_Ling Lin" w:date="2025-09-01T17:26: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6BB4ADE" w14:textId="77777777" w:rsidR="000C6DFE" w:rsidRDefault="000C6DFE" w:rsidP="00E31874">
            <w:pPr>
              <w:keepNext/>
              <w:keepLines/>
              <w:spacing w:after="0"/>
              <w:jc w:val="center"/>
              <w:rPr>
                <w:ins w:id="663" w:author="Huawei_Ling Lin" w:date="2025-09-01T17:26:00Z"/>
                <w:rFonts w:ascii="Arial" w:hAnsi="Arial" w:cs="Arial"/>
                <w:b/>
                <w:bCs/>
                <w:sz w:val="18"/>
                <w:szCs w:val="18"/>
                <w:lang w:val="en-US"/>
              </w:rPr>
            </w:pPr>
            <w:ins w:id="664" w:author="Huawei_Ling Lin" w:date="2025-09-01T17:26: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5A33CB5D" w14:textId="77777777" w:rsidR="000C6DFE" w:rsidRDefault="000C6DFE" w:rsidP="00E31874">
            <w:pPr>
              <w:keepNext/>
              <w:keepLines/>
              <w:spacing w:after="0"/>
              <w:rPr>
                <w:ins w:id="665" w:author="Huawei_Ling Lin" w:date="2025-09-01T17:26:00Z"/>
                <w:rFonts w:ascii="Arial" w:hAnsi="Arial" w:cs="Arial"/>
                <w:sz w:val="18"/>
                <w:szCs w:val="18"/>
                <w:lang w:val="en-US"/>
              </w:rPr>
            </w:pPr>
            <w:ins w:id="666" w:author="Huawei_Ling Lin" w:date="2025-09-01T17:26:00Z">
              <w:r>
                <w:rPr>
                  <w:rFonts w:ascii="Arial" w:hAnsi="Arial" w:cs="Arial"/>
                  <w:sz w:val="18"/>
                  <w:szCs w:val="18"/>
                  <w:lang w:val="en-US" w:eastAsia="zh-CN" w:bidi="ar"/>
                </w:rPr>
                <w:t>Direct hit n80</w:t>
              </w:r>
              <w:r>
                <w:rPr>
                  <w:rFonts w:ascii="Arial" w:hAnsi="Arial" w:cs="Arial" w:hint="eastAsia"/>
                  <w:sz w:val="18"/>
                  <w:szCs w:val="18"/>
                  <w:lang w:val="en-US" w:eastAsia="zh-CN" w:bidi="ar"/>
                </w:rPr>
                <w:t xml:space="preserve"> </w:t>
              </w:r>
              <w:r>
                <w:rPr>
                  <w:rFonts w:ascii="Arial" w:hAnsi="Arial" w:cs="Arial"/>
                  <w:sz w:val="18"/>
                  <w:szCs w:val="18"/>
                  <w:lang w:val="en-US" w:eastAsia="zh-CN" w:bidi="ar"/>
                </w:rPr>
                <w:t>UL</w:t>
              </w:r>
              <w:r>
                <w:rPr>
                  <w:rFonts w:ascii="Arial" w:hAnsi="Arial" w:cs="Arial" w:hint="eastAsia"/>
                  <w:sz w:val="18"/>
                  <w:szCs w:val="18"/>
                  <w:lang w:val="en-US" w:eastAsia="zh-CN" w:bidi="ar"/>
                </w:rPr>
                <w:t>4</w:t>
              </w:r>
              <w:r>
                <w:rPr>
                  <w:rFonts w:ascii="Arial" w:hAnsi="Arial" w:cs="Arial"/>
                  <w:sz w:val="18"/>
                  <w:szCs w:val="18"/>
                  <w:lang w:val="en-US" w:eastAsia="zh-CN" w:bidi="ar"/>
                </w:rPr>
                <w:t xml:space="preserve"> / n1</w:t>
              </w:r>
              <w:r>
                <w:rPr>
                  <w:rFonts w:ascii="Arial" w:hAnsi="Arial" w:cs="Arial" w:hint="eastAsia"/>
                  <w:sz w:val="18"/>
                  <w:szCs w:val="18"/>
                  <w:lang w:val="en-US" w:eastAsia="zh-CN" w:bidi="ar"/>
                </w:rPr>
                <w:t>04</w:t>
              </w:r>
              <w:r>
                <w:rPr>
                  <w:rFonts w:ascii="Arial" w:hAnsi="Arial" w:cs="Arial"/>
                  <w:sz w:val="18"/>
                  <w:szCs w:val="18"/>
                  <w:lang w:val="en-US" w:eastAsia="zh-CN" w:bidi="ar"/>
                </w:rPr>
                <w:t xml:space="preserve"> DL</w:t>
              </w:r>
              <w:r>
                <w:rPr>
                  <w:rFonts w:ascii="Arial" w:hAnsi="Arial" w:cs="Arial" w:hint="eastAsia"/>
                  <w:sz w:val="18"/>
                  <w:szCs w:val="18"/>
                  <w:lang w:val="en-US" w:eastAsia="zh-CN" w:bidi="ar"/>
                </w:rPr>
                <w:t>1, and no near miss n</w:t>
              </w:r>
              <w:r>
                <w:rPr>
                  <w:rFonts w:ascii="Arial" w:hAnsi="Arial" w:cs="Arial"/>
                  <w:sz w:val="18"/>
                  <w:szCs w:val="18"/>
                  <w:lang w:val="en-US" w:eastAsia="zh-CN" w:bidi="ar"/>
                </w:rPr>
                <w:t>80</w:t>
              </w:r>
              <w:r>
                <w:rPr>
                  <w:rFonts w:ascii="Arial" w:hAnsi="Arial" w:cs="Arial" w:hint="eastAsia"/>
                  <w:sz w:val="18"/>
                  <w:szCs w:val="18"/>
                  <w:lang w:val="en-US" w:eastAsia="zh-CN" w:bidi="ar"/>
                </w:rPr>
                <w:t xml:space="preserve"> </w:t>
              </w:r>
              <w:proofErr w:type="spellStart"/>
              <w:r>
                <w:rPr>
                  <w:rFonts w:ascii="Arial" w:hAnsi="Arial" w:cs="Arial" w:hint="eastAsia"/>
                  <w:sz w:val="18"/>
                  <w:szCs w:val="18"/>
                  <w:lang w:val="en-US" w:eastAsia="zh-CN" w:bidi="ar"/>
                </w:rPr>
                <w:t>ULx</w:t>
              </w:r>
              <w:proofErr w:type="spellEnd"/>
              <w:r>
                <w:rPr>
                  <w:rFonts w:ascii="Arial" w:hAnsi="Arial" w:cs="Arial" w:hint="eastAsia"/>
                  <w:sz w:val="18"/>
                  <w:szCs w:val="18"/>
                  <w:lang w:val="en-US" w:eastAsia="zh-CN" w:bidi="ar"/>
                </w:rPr>
                <w:t xml:space="preserve"> / n104 </w:t>
              </w:r>
              <w:proofErr w:type="spellStart"/>
              <w:r>
                <w:rPr>
                  <w:rFonts w:ascii="Arial" w:hAnsi="Arial" w:cs="Arial" w:hint="eastAsia"/>
                  <w:sz w:val="18"/>
                  <w:szCs w:val="18"/>
                  <w:lang w:val="en-US" w:eastAsia="zh-CN" w:bidi="ar"/>
                </w:rPr>
                <w:t>DLy</w:t>
              </w:r>
              <w:proofErr w:type="spellEnd"/>
              <w:r>
                <w:rPr>
                  <w:rFonts w:ascii="Arial" w:hAnsi="Arial" w:cs="Arial" w:hint="eastAsia"/>
                  <w:sz w:val="18"/>
                  <w:szCs w:val="18"/>
                  <w:lang w:val="en-US" w:eastAsia="zh-CN" w:bidi="ar"/>
                </w:rPr>
                <w:t xml:space="preserve"> (5MHz)</w:t>
              </w:r>
            </w:ins>
          </w:p>
        </w:tc>
      </w:tr>
      <w:tr w:rsidR="000C6DFE" w14:paraId="30BD3062" w14:textId="77777777" w:rsidTr="00E31874">
        <w:trPr>
          <w:trHeight w:val="935"/>
          <w:jc w:val="center"/>
          <w:ins w:id="667" w:author="Huawei_Ling Lin" w:date="2025-09-01T17:26:00Z"/>
        </w:trPr>
        <w:tc>
          <w:tcPr>
            <w:tcW w:w="9480" w:type="dxa"/>
            <w:gridSpan w:val="9"/>
            <w:tcBorders>
              <w:top w:val="nil"/>
              <w:left w:val="single" w:sz="4" w:space="0" w:color="auto"/>
              <w:bottom w:val="single" w:sz="4" w:space="0" w:color="auto"/>
              <w:right w:val="single" w:sz="4" w:space="0" w:color="auto"/>
            </w:tcBorders>
            <w:vAlign w:val="bottom"/>
            <w:hideMark/>
          </w:tcPr>
          <w:p w14:paraId="7244F389" w14:textId="77777777" w:rsidR="000C6DFE" w:rsidRDefault="000C6DFE" w:rsidP="00E31874">
            <w:pPr>
              <w:pStyle w:val="TAN"/>
              <w:jc w:val="both"/>
              <w:rPr>
                <w:ins w:id="668" w:author="Huawei_Ling Lin" w:date="2025-09-01T17:26:00Z"/>
                <w:rFonts w:cs="Arial"/>
                <w:lang w:val="en-US" w:eastAsia="zh-CN"/>
              </w:rPr>
            </w:pPr>
            <w:ins w:id="669" w:author="Huawei_Ling Lin" w:date="2025-09-01T17:26:00Z">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ins>
          </w:p>
          <w:p w14:paraId="5A3FC647" w14:textId="77777777" w:rsidR="000C6DFE" w:rsidRDefault="000C6DFE" w:rsidP="00E31874">
            <w:pPr>
              <w:pStyle w:val="TAN"/>
              <w:jc w:val="both"/>
              <w:rPr>
                <w:ins w:id="670" w:author="Huawei_Ling Lin" w:date="2025-09-01T17:26:00Z"/>
                <w:lang w:val="en-US"/>
              </w:rPr>
            </w:pPr>
            <w:ins w:id="671" w:author="Huawei_Ling Lin" w:date="2025-09-01T17:26:00Z">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ins>
          </w:p>
          <w:p w14:paraId="5BA68734" w14:textId="77777777" w:rsidR="000C6DFE" w:rsidRDefault="000C6DFE" w:rsidP="00E31874">
            <w:pPr>
              <w:pStyle w:val="TAN"/>
              <w:jc w:val="both"/>
              <w:rPr>
                <w:ins w:id="672" w:author="Huawei_Ling Lin" w:date="2025-09-01T17:26:00Z"/>
                <w:b/>
                <w:bCs/>
              </w:rPr>
            </w:pPr>
            <w:ins w:id="673" w:author="Huawei_Ling Lin" w:date="2025-09-01T17:26:00Z">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ins>
          </w:p>
          <w:p w14:paraId="1E9DC7EF" w14:textId="77777777" w:rsidR="000C6DFE" w:rsidRDefault="000C6DFE" w:rsidP="00E31874">
            <w:pPr>
              <w:pStyle w:val="TAN"/>
              <w:jc w:val="both"/>
              <w:rPr>
                <w:ins w:id="674" w:author="Huawei_Ling Lin" w:date="2025-09-01T17:26:00Z"/>
                <w:lang w:val="en-US"/>
              </w:rPr>
            </w:pPr>
            <w:ins w:id="675" w:author="Huawei_Ling Lin" w:date="2025-09-01T17:26:00Z">
              <w:r>
                <w:rPr>
                  <w:lang w:val="en-US"/>
                </w:rPr>
                <w:t xml:space="preserve">Note </w:t>
              </w:r>
              <w:r>
                <w:rPr>
                  <w:lang w:val="en-US" w:eastAsia="zh-CN"/>
                </w:rPr>
                <w:t>3</w:t>
              </w:r>
              <w:r>
                <w:rPr>
                  <w:lang w:val="en-US"/>
                </w:rPr>
                <w:t>: UL3/DL2 harmonic mixing direct hit case for PC3/5 only apply for DL&gt;3GHz</w:t>
              </w:r>
            </w:ins>
          </w:p>
          <w:p w14:paraId="260BE0D6" w14:textId="77777777" w:rsidR="000C6DFE" w:rsidRDefault="000C6DFE" w:rsidP="00E31874">
            <w:pPr>
              <w:pStyle w:val="TAN"/>
              <w:jc w:val="both"/>
              <w:rPr>
                <w:ins w:id="676" w:author="Huawei_Ling Lin" w:date="2025-09-01T17:26:00Z"/>
                <w:lang w:val="en-US" w:eastAsia="zh-CN"/>
              </w:rPr>
            </w:pPr>
            <w:ins w:id="677" w:author="Huawei_Ling Lin" w:date="2025-09-01T17:26:00Z">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64F5F3BE" w14:textId="77777777" w:rsidR="000C6DFE" w:rsidRPr="0022354F" w:rsidRDefault="000C6DFE" w:rsidP="000C6DFE">
      <w:pPr>
        <w:rPr>
          <w:ins w:id="678" w:author="Huawei_Ling Lin" w:date="2025-09-01T17:26:00Z"/>
          <w:lang w:val="en-US" w:eastAsia="zh-CN"/>
        </w:rPr>
      </w:pPr>
    </w:p>
    <w:p w14:paraId="4A94BF8D" w14:textId="43D38E42" w:rsidR="000C6DFE" w:rsidRDefault="000C6DFE" w:rsidP="000C6DFE">
      <w:pPr>
        <w:rPr>
          <w:ins w:id="679" w:author="Huawei_Ling Lin" w:date="2025-09-01T17:26:00Z"/>
        </w:rPr>
      </w:pPr>
      <w:ins w:id="680" w:author="Huawei_Ling Lin" w:date="2025-09-01T17:26:00Z">
        <w:r>
          <w:rPr>
            <w:lang w:eastAsia="zh-CN"/>
          </w:rPr>
          <w:t xml:space="preserve">Table </w:t>
        </w:r>
        <w:r>
          <w:rPr>
            <w:lang w:val="en-US" w:eastAsia="zh-CN"/>
          </w:rPr>
          <w:t>5.</w:t>
        </w:r>
      </w:ins>
      <w:ins w:id="681" w:author="Huawei_Ling Lin" w:date="2025-09-01T17:33:00Z">
        <w:r w:rsidR="00E31874">
          <w:rPr>
            <w:lang w:val="en-US" w:eastAsia="zh-CN"/>
          </w:rPr>
          <w:t>3</w:t>
        </w:r>
      </w:ins>
      <w:ins w:id="682" w:author="Huawei_Ling Lin" w:date="2025-09-01T17:26:00Z">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SUL_n80-n104</w:t>
        </w:r>
        <w:r>
          <w:rPr>
            <w:lang w:eastAsia="zh-CN"/>
          </w:rPr>
          <w:t>.</w:t>
        </w:r>
      </w:ins>
    </w:p>
    <w:p w14:paraId="478563E8" w14:textId="72D7CC52" w:rsidR="000C6DFE" w:rsidRPr="00B80B42" w:rsidRDefault="000C6DFE">
      <w:pPr>
        <w:widowControl w:val="0"/>
        <w:spacing w:before="120" w:after="120"/>
        <w:jc w:val="center"/>
        <w:rPr>
          <w:ins w:id="683" w:author="Huawei_Ling Lin" w:date="2025-09-01T17:26:00Z"/>
          <w:rFonts w:ascii="Arial" w:hAnsi="Arial" w:cs="Arial"/>
          <w:b/>
          <w:kern w:val="2"/>
          <w:szCs w:val="24"/>
          <w:lang w:val="en-US" w:eastAsia="zh-CN"/>
          <w:rPrChange w:id="684" w:author="Huawei_Ling Lin" w:date="2025-09-01T17:39:00Z">
            <w:rPr>
              <w:ins w:id="685" w:author="Huawei_Ling Lin" w:date="2025-09-01T17:26:00Z"/>
              <w:sz w:val="22"/>
              <w:lang w:eastAsia="zh-CN"/>
            </w:rPr>
          </w:rPrChange>
        </w:rPr>
        <w:pPrChange w:id="686" w:author="Huawei_Ling Lin" w:date="2025-09-01T17:39:00Z">
          <w:pPr>
            <w:pStyle w:val="af5"/>
            <w:keepNext/>
            <w:keepLines/>
            <w:jc w:val="center"/>
          </w:pPr>
        </w:pPrChange>
      </w:pPr>
      <w:ins w:id="687" w:author="Huawei_Ling Lin" w:date="2025-09-01T17:26:00Z">
        <w:r w:rsidRPr="00B80B42">
          <w:rPr>
            <w:rFonts w:ascii="Arial" w:hAnsi="Arial" w:cs="Arial"/>
            <w:b/>
            <w:kern w:val="2"/>
            <w:szCs w:val="24"/>
            <w:lang w:val="en-US" w:eastAsia="zh-CN"/>
            <w:rPrChange w:id="688" w:author="Huawei_Ling Lin" w:date="2025-09-01T17:39:00Z">
              <w:rPr/>
            </w:rPrChange>
          </w:rPr>
          <w:t xml:space="preserve">Table </w:t>
        </w:r>
        <w:r w:rsidRPr="00B80B42">
          <w:rPr>
            <w:rFonts w:ascii="Arial" w:hAnsi="Arial" w:cs="Arial"/>
            <w:b/>
            <w:kern w:val="2"/>
            <w:szCs w:val="24"/>
            <w:lang w:val="en-US" w:eastAsia="zh-CN"/>
            <w:rPrChange w:id="689" w:author="Huawei_Ling Lin" w:date="2025-09-01T17:39:00Z">
              <w:rPr>
                <w:lang w:eastAsia="zh-CN"/>
              </w:rPr>
            </w:rPrChange>
          </w:rPr>
          <w:t>5.</w:t>
        </w:r>
      </w:ins>
      <w:ins w:id="690" w:author="Huawei_Ling Lin" w:date="2025-09-01T17:31:00Z">
        <w:r w:rsidR="00E31874" w:rsidRPr="00B80B42">
          <w:rPr>
            <w:rFonts w:ascii="Arial" w:hAnsi="Arial" w:cs="Arial"/>
            <w:b/>
            <w:kern w:val="2"/>
            <w:szCs w:val="24"/>
            <w:lang w:val="en-US" w:eastAsia="zh-CN"/>
            <w:rPrChange w:id="691" w:author="Huawei_Ling Lin" w:date="2025-09-01T17:39:00Z">
              <w:rPr>
                <w:lang w:eastAsia="zh-CN"/>
              </w:rPr>
            </w:rPrChange>
          </w:rPr>
          <w:t>3</w:t>
        </w:r>
      </w:ins>
      <w:ins w:id="692" w:author="Huawei_Ling Lin" w:date="2025-09-01T17:26:00Z">
        <w:r w:rsidRPr="00B80B42">
          <w:rPr>
            <w:rFonts w:ascii="Arial" w:hAnsi="Arial" w:cs="Arial"/>
            <w:b/>
            <w:kern w:val="2"/>
            <w:szCs w:val="24"/>
            <w:lang w:val="en-US" w:eastAsia="zh-CN"/>
            <w:rPrChange w:id="693" w:author="Huawei_Ling Lin" w:date="2025-09-01T17:39:00Z">
              <w:rPr>
                <w:lang w:eastAsia="zh-CN"/>
              </w:rPr>
            </w:rPrChange>
          </w:rPr>
          <w:t>.4-2</w:t>
        </w:r>
        <w:r w:rsidRPr="00B80B42">
          <w:rPr>
            <w:rFonts w:ascii="Arial" w:hAnsi="Arial" w:cs="Arial"/>
            <w:b/>
            <w:kern w:val="2"/>
            <w:szCs w:val="24"/>
            <w:lang w:val="en-US" w:eastAsia="zh-CN"/>
            <w:rPrChange w:id="694" w:author="Huawei_Ling Lin" w:date="2025-09-01T17:39:00Z">
              <w:rPr/>
            </w:rPrChange>
          </w:rPr>
          <w:t xml:space="preserve">: Cross-band isolation </w:t>
        </w:r>
        <w:r w:rsidRPr="00B80B42">
          <w:rPr>
            <w:rFonts w:ascii="Arial" w:hAnsi="Arial" w:cs="Arial"/>
            <w:b/>
            <w:kern w:val="2"/>
            <w:szCs w:val="24"/>
            <w:lang w:val="en-US" w:eastAsia="zh-CN"/>
            <w:rPrChange w:id="695" w:author="Huawei_Ling Lin" w:date="2025-09-01T17:39:00Z">
              <w:rPr>
                <w:lang w:eastAsia="zh-CN"/>
              </w:rPr>
            </w:rPrChange>
          </w:rPr>
          <w:t>analysis</w:t>
        </w:r>
      </w:ins>
    </w:p>
    <w:tbl>
      <w:tblPr>
        <w:tblW w:w="5147" w:type="pct"/>
        <w:tblInd w:w="-133" w:type="dxa"/>
        <w:tblLook w:val="04A0" w:firstRow="1" w:lastRow="0" w:firstColumn="1" w:lastColumn="0" w:noHBand="0" w:noVBand="1"/>
      </w:tblPr>
      <w:tblGrid>
        <w:gridCol w:w="1435"/>
        <w:gridCol w:w="2003"/>
        <w:gridCol w:w="2282"/>
        <w:gridCol w:w="1848"/>
        <w:gridCol w:w="2346"/>
      </w:tblGrid>
      <w:tr w:rsidR="000C6DFE" w14:paraId="7C10288A" w14:textId="77777777" w:rsidTr="00E31874">
        <w:trPr>
          <w:trHeight w:val="56"/>
          <w:ins w:id="696" w:author="Huawei_Ling Lin" w:date="2025-09-01T17:26:00Z"/>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63569365" w14:textId="77777777" w:rsidR="000C6DFE" w:rsidRDefault="000C6DFE" w:rsidP="00E31874">
            <w:pPr>
              <w:keepNext/>
              <w:keepLines/>
              <w:spacing w:after="0"/>
              <w:jc w:val="center"/>
              <w:rPr>
                <w:ins w:id="697" w:author="Huawei_Ling Lin" w:date="2025-09-01T17:26:00Z"/>
                <w:rFonts w:ascii="Arial" w:hAnsi="Arial" w:cs="Arial"/>
                <w:b/>
                <w:bCs/>
                <w:sz w:val="18"/>
                <w:szCs w:val="18"/>
              </w:rPr>
            </w:pPr>
            <w:ins w:id="698" w:author="Huawei_Ling Lin" w:date="2025-09-01T17:26:00Z">
              <w:r>
                <w:rPr>
                  <w:rFonts w:ascii="Arial" w:hAnsi="Arial" w:cs="Arial"/>
                  <w:b/>
                  <w:bCs/>
                  <w:sz w:val="18"/>
                  <w:szCs w:val="18"/>
                </w:rPr>
                <w:t>Bands</w:t>
              </w:r>
              <w:r>
                <w:rPr>
                  <w:rFonts w:ascii="Arial" w:hAnsi="Arial" w:cs="Arial"/>
                  <w:b/>
                  <w:bCs/>
                  <w:sz w:val="18"/>
                  <w:szCs w:val="18"/>
                  <w:vertAlign w:val="superscript"/>
                </w:rPr>
                <w:t>3</w:t>
              </w:r>
            </w:ins>
          </w:p>
        </w:tc>
        <w:tc>
          <w:tcPr>
            <w:tcW w:w="2161" w:type="pct"/>
            <w:gridSpan w:val="2"/>
            <w:tcBorders>
              <w:top w:val="single" w:sz="4" w:space="0" w:color="auto"/>
              <w:left w:val="nil"/>
              <w:bottom w:val="single" w:sz="4" w:space="0" w:color="auto"/>
              <w:right w:val="single" w:sz="4" w:space="0" w:color="auto"/>
            </w:tcBorders>
            <w:noWrap/>
            <w:vAlign w:val="bottom"/>
            <w:hideMark/>
          </w:tcPr>
          <w:p w14:paraId="0B617AE9" w14:textId="77777777" w:rsidR="000C6DFE" w:rsidRDefault="000C6DFE" w:rsidP="00E31874">
            <w:pPr>
              <w:keepNext/>
              <w:keepLines/>
              <w:spacing w:after="0"/>
              <w:jc w:val="center"/>
              <w:rPr>
                <w:ins w:id="699" w:author="Huawei_Ling Lin" w:date="2025-09-01T17:26:00Z"/>
                <w:rFonts w:ascii="Arial" w:hAnsi="Arial" w:cs="Arial"/>
                <w:b/>
                <w:bCs/>
                <w:sz w:val="18"/>
                <w:szCs w:val="18"/>
              </w:rPr>
            </w:pPr>
            <w:ins w:id="700" w:author="Huawei_Ling Lin" w:date="2025-09-01T17:26:00Z">
              <w:r>
                <w:rPr>
                  <w:rFonts w:ascii="Arial" w:hAnsi="Arial" w:cs="Arial"/>
                  <w:b/>
                  <w:bCs/>
                  <w:sz w:val="18"/>
                  <w:szCs w:val="18"/>
                </w:rPr>
                <w:t>n80</w:t>
              </w:r>
            </w:ins>
          </w:p>
        </w:tc>
        <w:tc>
          <w:tcPr>
            <w:tcW w:w="2115" w:type="pct"/>
            <w:gridSpan w:val="2"/>
            <w:tcBorders>
              <w:top w:val="single" w:sz="4" w:space="0" w:color="auto"/>
              <w:left w:val="nil"/>
              <w:bottom w:val="single" w:sz="4" w:space="0" w:color="auto"/>
              <w:right w:val="single" w:sz="4" w:space="0" w:color="auto"/>
            </w:tcBorders>
            <w:noWrap/>
            <w:vAlign w:val="bottom"/>
            <w:hideMark/>
          </w:tcPr>
          <w:p w14:paraId="35B501BB" w14:textId="77777777" w:rsidR="000C6DFE" w:rsidRDefault="000C6DFE" w:rsidP="00E31874">
            <w:pPr>
              <w:keepNext/>
              <w:keepLines/>
              <w:spacing w:after="0"/>
              <w:jc w:val="center"/>
              <w:rPr>
                <w:ins w:id="701" w:author="Huawei_Ling Lin" w:date="2025-09-01T17:26:00Z"/>
                <w:rFonts w:ascii="Arial" w:hAnsi="Arial" w:cs="Arial"/>
                <w:b/>
                <w:bCs/>
                <w:sz w:val="18"/>
                <w:szCs w:val="18"/>
              </w:rPr>
            </w:pPr>
            <w:ins w:id="702" w:author="Huawei_Ling Lin" w:date="2025-09-01T17:26:00Z">
              <w:r>
                <w:rPr>
                  <w:rFonts w:ascii="Arial" w:hAnsi="Arial" w:cs="Arial"/>
                  <w:b/>
                  <w:bCs/>
                  <w:sz w:val="18"/>
                  <w:szCs w:val="18"/>
                </w:rPr>
                <w:t>n104</w:t>
              </w:r>
            </w:ins>
          </w:p>
        </w:tc>
      </w:tr>
      <w:tr w:rsidR="000C6DFE" w14:paraId="05C52DE2" w14:textId="77777777" w:rsidTr="00E31874">
        <w:trPr>
          <w:trHeight w:val="56"/>
          <w:ins w:id="703"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12F02C86" w14:textId="77777777" w:rsidR="000C6DFE" w:rsidRDefault="000C6DFE" w:rsidP="00E31874">
            <w:pPr>
              <w:keepNext/>
              <w:keepLines/>
              <w:spacing w:after="0"/>
              <w:jc w:val="center"/>
              <w:rPr>
                <w:ins w:id="704" w:author="Huawei_Ling Lin" w:date="2025-09-01T17:26:00Z"/>
                <w:rFonts w:ascii="Arial" w:hAnsi="Arial" w:cs="Arial"/>
                <w:b/>
                <w:bCs/>
                <w:sz w:val="18"/>
                <w:szCs w:val="18"/>
              </w:rPr>
            </w:pPr>
            <w:ins w:id="705" w:author="Huawei_Ling Lin" w:date="2025-09-01T17:26:00Z">
              <w:r>
                <w:rPr>
                  <w:rFonts w:ascii="Arial" w:hAnsi="Arial" w:cs="Arial"/>
                  <w:b/>
                  <w:bCs/>
                  <w:sz w:val="18"/>
                  <w:szCs w:val="18"/>
                </w:rPr>
                <w:t>Frequency limit</w:t>
              </w:r>
            </w:ins>
          </w:p>
        </w:tc>
        <w:tc>
          <w:tcPr>
            <w:tcW w:w="1010" w:type="pct"/>
            <w:tcBorders>
              <w:top w:val="nil"/>
              <w:left w:val="nil"/>
              <w:bottom w:val="single" w:sz="4" w:space="0" w:color="auto"/>
              <w:right w:val="single" w:sz="4" w:space="0" w:color="auto"/>
            </w:tcBorders>
            <w:vAlign w:val="center"/>
            <w:hideMark/>
          </w:tcPr>
          <w:p w14:paraId="22E8C3DC" w14:textId="77777777" w:rsidR="000C6DFE" w:rsidRDefault="000C6DFE" w:rsidP="00E31874">
            <w:pPr>
              <w:keepNext/>
              <w:keepLines/>
              <w:spacing w:after="0"/>
              <w:jc w:val="center"/>
              <w:rPr>
                <w:ins w:id="706" w:author="Huawei_Ling Lin" w:date="2025-09-01T17:26:00Z"/>
                <w:rFonts w:ascii="Arial" w:hAnsi="Arial" w:cs="Arial"/>
                <w:b/>
                <w:bCs/>
                <w:sz w:val="18"/>
                <w:szCs w:val="18"/>
              </w:rPr>
            </w:pPr>
            <w:ins w:id="707" w:author="Huawei_Ling Lin" w:date="2025-09-01T17:26:00Z">
              <w:r>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56AE84B8" w14:textId="77777777" w:rsidR="000C6DFE" w:rsidRDefault="000C6DFE" w:rsidP="00E31874">
            <w:pPr>
              <w:keepNext/>
              <w:keepLines/>
              <w:spacing w:after="0"/>
              <w:jc w:val="center"/>
              <w:rPr>
                <w:ins w:id="708" w:author="Huawei_Ling Lin" w:date="2025-09-01T17:26:00Z"/>
                <w:rFonts w:ascii="Arial" w:hAnsi="Arial" w:cs="Arial"/>
                <w:b/>
                <w:bCs/>
                <w:sz w:val="18"/>
                <w:szCs w:val="18"/>
              </w:rPr>
            </w:pPr>
            <w:proofErr w:type="spellStart"/>
            <w:ins w:id="709" w:author="Huawei_Ling Lin" w:date="2025-09-01T17:26:00Z">
              <w:r>
                <w:rPr>
                  <w:rFonts w:ascii="Arial" w:hAnsi="Arial" w:cs="Arial"/>
                  <w:b/>
                  <w:bCs/>
                  <w:sz w:val="18"/>
                  <w:szCs w:val="18"/>
                </w:rPr>
                <w:t>fhigh</w:t>
              </w:r>
              <w:proofErr w:type="spellEnd"/>
            </w:ins>
          </w:p>
        </w:tc>
        <w:tc>
          <w:tcPr>
            <w:tcW w:w="932" w:type="pct"/>
            <w:tcBorders>
              <w:top w:val="nil"/>
              <w:left w:val="nil"/>
              <w:bottom w:val="single" w:sz="4" w:space="0" w:color="auto"/>
              <w:right w:val="single" w:sz="4" w:space="0" w:color="auto"/>
            </w:tcBorders>
            <w:vAlign w:val="center"/>
            <w:hideMark/>
          </w:tcPr>
          <w:p w14:paraId="002670B9" w14:textId="77777777" w:rsidR="000C6DFE" w:rsidRDefault="000C6DFE" w:rsidP="00E31874">
            <w:pPr>
              <w:keepNext/>
              <w:keepLines/>
              <w:spacing w:after="0"/>
              <w:jc w:val="center"/>
              <w:rPr>
                <w:ins w:id="710" w:author="Huawei_Ling Lin" w:date="2025-09-01T17:26:00Z"/>
                <w:rFonts w:ascii="Arial" w:hAnsi="Arial" w:cs="Arial"/>
                <w:b/>
                <w:bCs/>
                <w:sz w:val="18"/>
                <w:szCs w:val="18"/>
              </w:rPr>
            </w:pPr>
            <w:ins w:id="711" w:author="Huawei_Ling Lin" w:date="2025-09-01T17:26:00Z">
              <w:r>
                <w:rPr>
                  <w:rFonts w:ascii="Arial" w:hAnsi="Arial" w:cs="Arial"/>
                  <w:b/>
                  <w:bCs/>
                  <w:sz w:val="18"/>
                  <w:szCs w:val="18"/>
                  <w:lang w:val="en-US"/>
                </w:rPr>
                <w:t>flow</w:t>
              </w:r>
            </w:ins>
          </w:p>
        </w:tc>
        <w:tc>
          <w:tcPr>
            <w:tcW w:w="1183" w:type="pct"/>
            <w:tcBorders>
              <w:top w:val="nil"/>
              <w:left w:val="nil"/>
              <w:bottom w:val="single" w:sz="4" w:space="0" w:color="auto"/>
              <w:right w:val="single" w:sz="4" w:space="0" w:color="auto"/>
            </w:tcBorders>
            <w:vAlign w:val="center"/>
            <w:hideMark/>
          </w:tcPr>
          <w:p w14:paraId="5DBF0F92" w14:textId="77777777" w:rsidR="000C6DFE" w:rsidRDefault="000C6DFE" w:rsidP="00E31874">
            <w:pPr>
              <w:keepNext/>
              <w:keepLines/>
              <w:spacing w:after="0"/>
              <w:jc w:val="center"/>
              <w:rPr>
                <w:ins w:id="712" w:author="Huawei_Ling Lin" w:date="2025-09-01T17:26:00Z"/>
                <w:rFonts w:ascii="Arial" w:hAnsi="Arial" w:cs="Arial"/>
                <w:b/>
                <w:bCs/>
                <w:sz w:val="18"/>
                <w:szCs w:val="18"/>
              </w:rPr>
            </w:pPr>
            <w:proofErr w:type="spellStart"/>
            <w:ins w:id="713" w:author="Huawei_Ling Lin" w:date="2025-09-01T17:26:00Z">
              <w:r>
                <w:rPr>
                  <w:rFonts w:ascii="Arial" w:hAnsi="Arial" w:cs="Arial"/>
                  <w:b/>
                  <w:bCs/>
                  <w:sz w:val="18"/>
                  <w:szCs w:val="18"/>
                </w:rPr>
                <w:t>fhigh</w:t>
              </w:r>
              <w:proofErr w:type="spellEnd"/>
            </w:ins>
          </w:p>
        </w:tc>
      </w:tr>
      <w:tr w:rsidR="000C6DFE" w14:paraId="633ED175" w14:textId="77777777" w:rsidTr="00E31874">
        <w:trPr>
          <w:trHeight w:val="60"/>
          <w:ins w:id="714"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787DF0CB" w14:textId="77777777" w:rsidR="000C6DFE" w:rsidRDefault="000C6DFE" w:rsidP="00E31874">
            <w:pPr>
              <w:keepNext/>
              <w:keepLines/>
              <w:spacing w:after="0"/>
              <w:jc w:val="center"/>
              <w:rPr>
                <w:ins w:id="715" w:author="Huawei_Ling Lin" w:date="2025-09-01T17:26:00Z"/>
                <w:rFonts w:ascii="Arial" w:hAnsi="Arial" w:cs="Arial"/>
                <w:b/>
                <w:bCs/>
                <w:sz w:val="18"/>
                <w:szCs w:val="18"/>
              </w:rPr>
            </w:pPr>
            <w:proofErr w:type="spellStart"/>
            <w:ins w:id="716" w:author="Huawei_Ling Lin" w:date="2025-09-01T17:26:00Z">
              <w:r>
                <w:rPr>
                  <w:rFonts w:ascii="Arial" w:hAnsi="Arial" w:cs="Arial"/>
                  <w:b/>
                  <w:bCs/>
                  <w:sz w:val="18"/>
                  <w:szCs w:val="18"/>
                </w:rPr>
                <w:t>fUL</w:t>
              </w:r>
              <w:proofErr w:type="spellEnd"/>
              <w:r>
                <w:rPr>
                  <w:rFonts w:ascii="Arial" w:hAnsi="Arial" w:cs="Arial"/>
                  <w:b/>
                  <w:bCs/>
                  <w:sz w:val="18"/>
                  <w:szCs w:val="18"/>
                </w:rPr>
                <w:t xml:space="preserve"> (MHz)</w:t>
              </w:r>
            </w:ins>
          </w:p>
        </w:tc>
        <w:tc>
          <w:tcPr>
            <w:tcW w:w="1010" w:type="pct"/>
            <w:tcBorders>
              <w:top w:val="nil"/>
              <w:left w:val="nil"/>
              <w:bottom w:val="single" w:sz="4" w:space="0" w:color="auto"/>
              <w:right w:val="single" w:sz="4" w:space="0" w:color="auto"/>
            </w:tcBorders>
            <w:vAlign w:val="center"/>
          </w:tcPr>
          <w:p w14:paraId="128B96B5" w14:textId="77777777" w:rsidR="000C6DFE" w:rsidRDefault="000C6DFE" w:rsidP="00E31874">
            <w:pPr>
              <w:keepNext/>
              <w:keepLines/>
              <w:spacing w:after="0"/>
              <w:jc w:val="center"/>
              <w:rPr>
                <w:ins w:id="717" w:author="Huawei_Ling Lin" w:date="2025-09-01T17:26:00Z"/>
                <w:rFonts w:ascii="Arial" w:hAnsi="Arial" w:cs="Arial"/>
                <w:sz w:val="18"/>
                <w:szCs w:val="18"/>
              </w:rPr>
            </w:pPr>
            <w:ins w:id="718" w:author="Huawei_Ling Lin" w:date="2025-09-01T17:26:00Z">
              <w:r>
                <w:rPr>
                  <w:rFonts w:ascii="Arial" w:hAnsi="Arial" w:cs="Arial"/>
                  <w:sz w:val="18"/>
                  <w:szCs w:val="18"/>
                  <w:lang w:val="en-US" w:eastAsia="zh-CN" w:bidi="ar"/>
                </w:rPr>
                <w:t xml:space="preserve">1710 </w:t>
              </w:r>
            </w:ins>
          </w:p>
        </w:tc>
        <w:tc>
          <w:tcPr>
            <w:tcW w:w="1151" w:type="pct"/>
            <w:tcBorders>
              <w:top w:val="nil"/>
              <w:left w:val="nil"/>
              <w:bottom w:val="single" w:sz="4" w:space="0" w:color="auto"/>
              <w:right w:val="single" w:sz="4" w:space="0" w:color="auto"/>
            </w:tcBorders>
            <w:vAlign w:val="center"/>
          </w:tcPr>
          <w:p w14:paraId="10215415" w14:textId="77777777" w:rsidR="000C6DFE" w:rsidRDefault="000C6DFE" w:rsidP="00E31874">
            <w:pPr>
              <w:keepNext/>
              <w:keepLines/>
              <w:spacing w:after="0"/>
              <w:jc w:val="center"/>
              <w:rPr>
                <w:ins w:id="719" w:author="Huawei_Ling Lin" w:date="2025-09-01T17:26:00Z"/>
                <w:rFonts w:ascii="Arial" w:hAnsi="Arial" w:cs="Arial"/>
                <w:sz w:val="18"/>
                <w:szCs w:val="18"/>
              </w:rPr>
            </w:pPr>
            <w:ins w:id="720" w:author="Huawei_Ling Lin" w:date="2025-09-01T17:26:00Z">
              <w:r>
                <w:rPr>
                  <w:rFonts w:ascii="Arial" w:hAnsi="Arial" w:cs="Arial"/>
                  <w:sz w:val="18"/>
                  <w:szCs w:val="18"/>
                  <w:lang w:val="en-US" w:eastAsia="zh-CN" w:bidi="ar"/>
                </w:rPr>
                <w:t xml:space="preserve">1785 </w:t>
              </w:r>
            </w:ins>
          </w:p>
        </w:tc>
        <w:tc>
          <w:tcPr>
            <w:tcW w:w="932" w:type="pct"/>
            <w:tcBorders>
              <w:top w:val="nil"/>
              <w:left w:val="nil"/>
              <w:bottom w:val="single" w:sz="4" w:space="0" w:color="auto"/>
              <w:right w:val="single" w:sz="4" w:space="0" w:color="auto"/>
            </w:tcBorders>
            <w:vAlign w:val="center"/>
          </w:tcPr>
          <w:p w14:paraId="69A35130" w14:textId="77777777" w:rsidR="000C6DFE" w:rsidRDefault="000C6DFE" w:rsidP="00E31874">
            <w:pPr>
              <w:keepNext/>
              <w:keepLines/>
              <w:spacing w:after="0"/>
              <w:jc w:val="center"/>
              <w:rPr>
                <w:ins w:id="721" w:author="Huawei_Ling Lin" w:date="2025-09-01T17:26:00Z"/>
                <w:rFonts w:ascii="Arial" w:hAnsi="Arial" w:cs="Arial"/>
                <w:sz w:val="18"/>
                <w:szCs w:val="18"/>
              </w:rPr>
            </w:pPr>
            <w:ins w:id="722" w:author="Huawei_Ling Lin" w:date="2025-09-01T17:26:00Z">
              <w:r>
                <w:rPr>
                  <w:rFonts w:ascii="Arial" w:hAnsi="Arial" w:cs="Arial"/>
                  <w:sz w:val="18"/>
                  <w:szCs w:val="18"/>
                  <w:lang w:val="en-US" w:eastAsia="zh-CN" w:bidi="ar"/>
                </w:rPr>
                <w:t xml:space="preserve">6425 </w:t>
              </w:r>
            </w:ins>
          </w:p>
        </w:tc>
        <w:tc>
          <w:tcPr>
            <w:tcW w:w="1183" w:type="pct"/>
            <w:tcBorders>
              <w:top w:val="nil"/>
              <w:left w:val="nil"/>
              <w:bottom w:val="single" w:sz="4" w:space="0" w:color="auto"/>
              <w:right w:val="single" w:sz="4" w:space="0" w:color="auto"/>
            </w:tcBorders>
            <w:vAlign w:val="center"/>
          </w:tcPr>
          <w:p w14:paraId="396E9B0B" w14:textId="77777777" w:rsidR="000C6DFE" w:rsidRDefault="000C6DFE" w:rsidP="00E31874">
            <w:pPr>
              <w:keepNext/>
              <w:keepLines/>
              <w:spacing w:after="0"/>
              <w:jc w:val="center"/>
              <w:rPr>
                <w:ins w:id="723" w:author="Huawei_Ling Lin" w:date="2025-09-01T17:26:00Z"/>
                <w:rFonts w:ascii="Arial" w:hAnsi="Arial" w:cs="Arial"/>
                <w:sz w:val="18"/>
                <w:szCs w:val="18"/>
              </w:rPr>
            </w:pPr>
            <w:ins w:id="724" w:author="Huawei_Ling Lin" w:date="2025-09-01T17:26:00Z">
              <w:r>
                <w:rPr>
                  <w:rFonts w:ascii="Arial" w:hAnsi="Arial" w:cs="Arial"/>
                  <w:sz w:val="18"/>
                  <w:szCs w:val="18"/>
                  <w:lang w:val="en-US" w:eastAsia="zh-CN" w:bidi="ar"/>
                </w:rPr>
                <w:t xml:space="preserve">7125 </w:t>
              </w:r>
            </w:ins>
          </w:p>
        </w:tc>
      </w:tr>
      <w:tr w:rsidR="000C6DFE" w14:paraId="3607608D" w14:textId="77777777" w:rsidTr="00E31874">
        <w:trPr>
          <w:trHeight w:val="56"/>
          <w:ins w:id="725"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7BF654E2" w14:textId="77777777" w:rsidR="000C6DFE" w:rsidRDefault="000C6DFE" w:rsidP="00E31874">
            <w:pPr>
              <w:keepNext/>
              <w:keepLines/>
              <w:spacing w:after="0"/>
              <w:jc w:val="center"/>
              <w:rPr>
                <w:ins w:id="726" w:author="Huawei_Ling Lin" w:date="2025-09-01T17:26:00Z"/>
                <w:rFonts w:ascii="Arial" w:hAnsi="Arial" w:cs="Arial"/>
                <w:b/>
                <w:bCs/>
                <w:sz w:val="18"/>
                <w:szCs w:val="18"/>
              </w:rPr>
            </w:pPr>
            <w:proofErr w:type="spellStart"/>
            <w:ins w:id="727" w:author="Huawei_Ling Lin" w:date="2025-09-01T17:26:00Z">
              <w:r>
                <w:rPr>
                  <w:rFonts w:ascii="Arial" w:hAnsi="Arial" w:cs="Arial"/>
                  <w:b/>
                  <w:bCs/>
                  <w:sz w:val="18"/>
                  <w:szCs w:val="18"/>
                </w:rPr>
                <w:t>fDL</w:t>
              </w:r>
              <w:proofErr w:type="spellEnd"/>
              <w:r>
                <w:rPr>
                  <w:rFonts w:ascii="Arial" w:hAnsi="Arial" w:cs="Arial"/>
                  <w:b/>
                  <w:bCs/>
                  <w:sz w:val="18"/>
                  <w:szCs w:val="18"/>
                </w:rPr>
                <w:t xml:space="preserve"> (MHz)</w:t>
              </w:r>
            </w:ins>
          </w:p>
        </w:tc>
        <w:tc>
          <w:tcPr>
            <w:tcW w:w="1010" w:type="pct"/>
            <w:tcBorders>
              <w:top w:val="single" w:sz="4" w:space="0" w:color="auto"/>
              <w:left w:val="single" w:sz="4" w:space="0" w:color="auto"/>
              <w:bottom w:val="single" w:sz="4" w:space="0" w:color="auto"/>
              <w:right w:val="single" w:sz="4" w:space="0" w:color="auto"/>
            </w:tcBorders>
            <w:vAlign w:val="center"/>
          </w:tcPr>
          <w:p w14:paraId="34236B12" w14:textId="77777777" w:rsidR="000C6DFE" w:rsidRDefault="000C6DFE" w:rsidP="00E31874">
            <w:pPr>
              <w:keepNext/>
              <w:keepLines/>
              <w:spacing w:after="0"/>
              <w:jc w:val="center"/>
              <w:rPr>
                <w:ins w:id="728" w:author="Huawei_Ling Lin" w:date="2025-09-01T17:26:00Z"/>
                <w:rFonts w:ascii="Arial" w:hAnsi="Arial" w:cs="Arial"/>
                <w:sz w:val="18"/>
                <w:szCs w:val="18"/>
              </w:rPr>
            </w:pPr>
            <w:ins w:id="729" w:author="Huawei_Ling Lin" w:date="2025-09-01T17:26:00Z">
              <w:r>
                <w:rPr>
                  <w:rFonts w:ascii="Arial" w:hAnsi="Arial" w:cs="Arial" w:hint="eastAsia"/>
                  <w:sz w:val="18"/>
                  <w:szCs w:val="18"/>
                  <w:lang w:eastAsia="zh-CN"/>
                </w:rPr>
                <w:t>N</w:t>
              </w:r>
              <w:r>
                <w:rPr>
                  <w:rFonts w:ascii="Arial" w:hAnsi="Arial" w:cs="Arial"/>
                  <w:sz w:val="18"/>
                  <w:szCs w:val="18"/>
                  <w:lang w:eastAsia="zh-CN"/>
                </w:rPr>
                <w:t>A</w:t>
              </w:r>
            </w:ins>
          </w:p>
        </w:tc>
        <w:tc>
          <w:tcPr>
            <w:tcW w:w="1151" w:type="pct"/>
            <w:tcBorders>
              <w:top w:val="single" w:sz="4" w:space="0" w:color="auto"/>
              <w:left w:val="single" w:sz="4" w:space="0" w:color="auto"/>
              <w:bottom w:val="single" w:sz="4" w:space="0" w:color="auto"/>
              <w:right w:val="single" w:sz="4" w:space="0" w:color="auto"/>
            </w:tcBorders>
            <w:vAlign w:val="center"/>
          </w:tcPr>
          <w:p w14:paraId="4DCF6CE0" w14:textId="77777777" w:rsidR="000C6DFE" w:rsidRDefault="000C6DFE" w:rsidP="00E31874">
            <w:pPr>
              <w:keepNext/>
              <w:keepLines/>
              <w:spacing w:after="0"/>
              <w:jc w:val="center"/>
              <w:rPr>
                <w:ins w:id="730" w:author="Huawei_Ling Lin" w:date="2025-09-01T17:26:00Z"/>
                <w:rFonts w:ascii="Arial" w:hAnsi="Arial" w:cs="Arial"/>
                <w:sz w:val="18"/>
                <w:szCs w:val="18"/>
              </w:rPr>
            </w:pPr>
            <w:ins w:id="731" w:author="Huawei_Ling Lin" w:date="2025-09-01T17:26:00Z">
              <w:r>
                <w:rPr>
                  <w:rFonts w:ascii="Arial" w:hAnsi="Arial" w:cs="Arial" w:hint="eastAsia"/>
                  <w:sz w:val="18"/>
                  <w:szCs w:val="18"/>
                  <w:lang w:eastAsia="zh-CN"/>
                </w:rPr>
                <w:t>N</w:t>
              </w:r>
              <w:r>
                <w:rPr>
                  <w:rFonts w:ascii="Arial" w:hAnsi="Arial" w:cs="Arial"/>
                  <w:sz w:val="18"/>
                  <w:szCs w:val="18"/>
                  <w:lang w:eastAsia="zh-CN"/>
                </w:rPr>
                <w:t>A</w:t>
              </w:r>
            </w:ins>
          </w:p>
        </w:tc>
        <w:tc>
          <w:tcPr>
            <w:tcW w:w="932" w:type="pct"/>
            <w:tcBorders>
              <w:top w:val="nil"/>
              <w:left w:val="nil"/>
              <w:bottom w:val="single" w:sz="4" w:space="0" w:color="auto"/>
              <w:right w:val="single" w:sz="4" w:space="0" w:color="auto"/>
            </w:tcBorders>
            <w:vAlign w:val="center"/>
          </w:tcPr>
          <w:p w14:paraId="2990B753" w14:textId="77777777" w:rsidR="000C6DFE" w:rsidRDefault="000C6DFE" w:rsidP="00E31874">
            <w:pPr>
              <w:keepNext/>
              <w:keepLines/>
              <w:spacing w:after="0"/>
              <w:jc w:val="center"/>
              <w:rPr>
                <w:ins w:id="732" w:author="Huawei_Ling Lin" w:date="2025-09-01T17:26:00Z"/>
                <w:rFonts w:ascii="Arial" w:hAnsi="Arial" w:cs="Arial"/>
                <w:sz w:val="18"/>
                <w:szCs w:val="18"/>
              </w:rPr>
            </w:pPr>
            <w:ins w:id="733" w:author="Huawei_Ling Lin" w:date="2025-09-01T17:26:00Z">
              <w:r>
                <w:rPr>
                  <w:rFonts w:ascii="Arial" w:hAnsi="Arial" w:cs="Arial"/>
                  <w:sz w:val="18"/>
                  <w:szCs w:val="18"/>
                  <w:lang w:val="en-US" w:eastAsia="zh-CN" w:bidi="ar"/>
                </w:rPr>
                <w:t xml:space="preserve">6425 </w:t>
              </w:r>
            </w:ins>
          </w:p>
        </w:tc>
        <w:tc>
          <w:tcPr>
            <w:tcW w:w="1183" w:type="pct"/>
            <w:tcBorders>
              <w:top w:val="nil"/>
              <w:left w:val="nil"/>
              <w:bottom w:val="single" w:sz="4" w:space="0" w:color="auto"/>
              <w:right w:val="single" w:sz="4" w:space="0" w:color="auto"/>
            </w:tcBorders>
            <w:vAlign w:val="center"/>
          </w:tcPr>
          <w:p w14:paraId="2FD5BED9" w14:textId="77777777" w:rsidR="000C6DFE" w:rsidRDefault="000C6DFE" w:rsidP="00E31874">
            <w:pPr>
              <w:keepNext/>
              <w:keepLines/>
              <w:spacing w:after="0"/>
              <w:jc w:val="center"/>
              <w:rPr>
                <w:ins w:id="734" w:author="Huawei_Ling Lin" w:date="2025-09-01T17:26:00Z"/>
                <w:rFonts w:ascii="Arial" w:hAnsi="Arial" w:cs="Arial"/>
                <w:sz w:val="18"/>
                <w:szCs w:val="18"/>
              </w:rPr>
            </w:pPr>
            <w:ins w:id="735" w:author="Huawei_Ling Lin" w:date="2025-09-01T17:26:00Z">
              <w:r>
                <w:rPr>
                  <w:rFonts w:ascii="Arial" w:hAnsi="Arial" w:cs="Arial"/>
                  <w:sz w:val="18"/>
                  <w:szCs w:val="18"/>
                  <w:lang w:val="en-US" w:eastAsia="zh-CN" w:bidi="ar"/>
                </w:rPr>
                <w:t xml:space="preserve">7125 </w:t>
              </w:r>
            </w:ins>
          </w:p>
        </w:tc>
      </w:tr>
      <w:tr w:rsidR="000C6DFE" w14:paraId="4E879E4F" w14:textId="77777777" w:rsidTr="00E31874">
        <w:trPr>
          <w:trHeight w:val="56"/>
          <w:ins w:id="736" w:author="Huawei_Ling Lin" w:date="2025-09-01T17:26:00Z"/>
        </w:trPr>
        <w:tc>
          <w:tcPr>
            <w:tcW w:w="724" w:type="pct"/>
            <w:vMerge w:val="restart"/>
            <w:tcBorders>
              <w:top w:val="nil"/>
              <w:left w:val="single" w:sz="4" w:space="0" w:color="auto"/>
              <w:bottom w:val="single" w:sz="4" w:space="0" w:color="auto"/>
              <w:right w:val="single" w:sz="4" w:space="0" w:color="auto"/>
            </w:tcBorders>
            <w:vAlign w:val="center"/>
            <w:hideMark/>
          </w:tcPr>
          <w:p w14:paraId="540FD345" w14:textId="77777777" w:rsidR="000C6DFE" w:rsidRDefault="000C6DFE" w:rsidP="00E31874">
            <w:pPr>
              <w:keepNext/>
              <w:keepLines/>
              <w:spacing w:after="0"/>
              <w:jc w:val="center"/>
              <w:rPr>
                <w:ins w:id="737" w:author="Huawei_Ling Lin" w:date="2025-09-01T17:26:00Z"/>
                <w:rFonts w:ascii="Arial" w:hAnsi="Arial" w:cs="Arial"/>
                <w:b/>
                <w:bCs/>
                <w:sz w:val="18"/>
                <w:szCs w:val="18"/>
              </w:rPr>
            </w:pPr>
            <w:ins w:id="738" w:author="Huawei_Ling Lin" w:date="2025-09-01T17:26:00Z">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1010" w:type="pct"/>
            <w:tcBorders>
              <w:top w:val="nil"/>
              <w:left w:val="nil"/>
              <w:bottom w:val="single" w:sz="4" w:space="0" w:color="auto"/>
              <w:right w:val="single" w:sz="4" w:space="0" w:color="auto"/>
            </w:tcBorders>
            <w:vAlign w:val="center"/>
            <w:hideMark/>
          </w:tcPr>
          <w:p w14:paraId="7E28D3EE" w14:textId="77777777" w:rsidR="000C6DFE" w:rsidRDefault="000C6DFE" w:rsidP="00E31874">
            <w:pPr>
              <w:keepNext/>
              <w:keepLines/>
              <w:spacing w:after="0"/>
              <w:jc w:val="center"/>
              <w:rPr>
                <w:ins w:id="739" w:author="Huawei_Ling Lin" w:date="2025-09-01T17:26:00Z"/>
                <w:rFonts w:ascii="Arial" w:hAnsi="Arial" w:cs="Arial"/>
                <w:sz w:val="18"/>
                <w:szCs w:val="18"/>
                <w:lang w:val="en-US" w:eastAsia="zh-CN"/>
              </w:rPr>
            </w:pPr>
            <w:ins w:id="740" w:author="Huawei_Ling Lin" w:date="2025-09-01T17:26:00Z">
              <w:r>
                <w:rPr>
                  <w:rFonts w:ascii="Arial" w:hAnsi="Arial" w:cs="Arial"/>
                  <w:sz w:val="18"/>
                  <w:szCs w:val="18"/>
                  <w:lang w:val="en-US" w:eastAsia="zh-CN"/>
                </w:rPr>
                <w:t>Minimum CBW</w:t>
              </w:r>
            </w:ins>
          </w:p>
        </w:tc>
        <w:tc>
          <w:tcPr>
            <w:tcW w:w="1151" w:type="pct"/>
            <w:tcBorders>
              <w:top w:val="nil"/>
              <w:left w:val="nil"/>
              <w:bottom w:val="single" w:sz="4" w:space="0" w:color="auto"/>
              <w:right w:val="single" w:sz="4" w:space="0" w:color="auto"/>
            </w:tcBorders>
            <w:vAlign w:val="center"/>
            <w:hideMark/>
          </w:tcPr>
          <w:p w14:paraId="7F5757CE" w14:textId="77777777" w:rsidR="000C6DFE" w:rsidRDefault="000C6DFE" w:rsidP="00E31874">
            <w:pPr>
              <w:keepNext/>
              <w:keepLines/>
              <w:spacing w:after="0"/>
              <w:jc w:val="center"/>
              <w:rPr>
                <w:ins w:id="741" w:author="Huawei_Ling Lin" w:date="2025-09-01T17:26:00Z"/>
                <w:rFonts w:ascii="Arial" w:hAnsi="Arial" w:cs="Arial"/>
                <w:sz w:val="18"/>
                <w:szCs w:val="18"/>
                <w:lang w:val="en-US" w:eastAsia="zh-CN"/>
              </w:rPr>
            </w:pPr>
            <w:ins w:id="742" w:author="Huawei_Ling Lin" w:date="2025-09-01T17:26:00Z">
              <w:r>
                <w:rPr>
                  <w:rFonts w:ascii="Arial" w:hAnsi="Arial" w:cs="Arial"/>
                  <w:sz w:val="18"/>
                  <w:szCs w:val="18"/>
                  <w:lang w:val="en-US" w:eastAsia="zh-CN"/>
                </w:rPr>
                <w:t>Maximum CBW</w:t>
              </w:r>
            </w:ins>
          </w:p>
        </w:tc>
        <w:tc>
          <w:tcPr>
            <w:tcW w:w="932" w:type="pct"/>
            <w:tcBorders>
              <w:top w:val="nil"/>
              <w:left w:val="nil"/>
              <w:bottom w:val="single" w:sz="4" w:space="0" w:color="auto"/>
              <w:right w:val="single" w:sz="4" w:space="0" w:color="auto"/>
            </w:tcBorders>
            <w:vAlign w:val="center"/>
            <w:hideMark/>
          </w:tcPr>
          <w:p w14:paraId="54D06DE6" w14:textId="77777777" w:rsidR="000C6DFE" w:rsidRDefault="000C6DFE" w:rsidP="00E31874">
            <w:pPr>
              <w:keepNext/>
              <w:keepLines/>
              <w:spacing w:after="0"/>
              <w:jc w:val="center"/>
              <w:rPr>
                <w:ins w:id="743" w:author="Huawei_Ling Lin" w:date="2025-09-01T17:26:00Z"/>
                <w:rFonts w:ascii="Arial" w:hAnsi="Arial" w:cs="Arial"/>
                <w:sz w:val="18"/>
                <w:szCs w:val="18"/>
              </w:rPr>
            </w:pPr>
            <w:ins w:id="744" w:author="Huawei_Ling Lin" w:date="2025-09-01T17:26:00Z">
              <w:r>
                <w:rPr>
                  <w:rFonts w:ascii="Arial" w:hAnsi="Arial" w:cs="Arial"/>
                  <w:sz w:val="18"/>
                  <w:szCs w:val="18"/>
                  <w:lang w:val="en-US" w:eastAsia="zh-CN"/>
                </w:rPr>
                <w:t>Minimum CBW</w:t>
              </w:r>
            </w:ins>
          </w:p>
        </w:tc>
        <w:tc>
          <w:tcPr>
            <w:tcW w:w="1183" w:type="pct"/>
            <w:tcBorders>
              <w:top w:val="nil"/>
              <w:left w:val="nil"/>
              <w:bottom w:val="single" w:sz="4" w:space="0" w:color="auto"/>
              <w:right w:val="single" w:sz="4" w:space="0" w:color="auto"/>
            </w:tcBorders>
            <w:vAlign w:val="center"/>
            <w:hideMark/>
          </w:tcPr>
          <w:p w14:paraId="5B14F854" w14:textId="77777777" w:rsidR="000C6DFE" w:rsidRDefault="000C6DFE" w:rsidP="00E31874">
            <w:pPr>
              <w:keepNext/>
              <w:keepLines/>
              <w:spacing w:after="0"/>
              <w:jc w:val="center"/>
              <w:rPr>
                <w:ins w:id="745" w:author="Huawei_Ling Lin" w:date="2025-09-01T17:26:00Z"/>
                <w:rFonts w:ascii="Arial" w:hAnsi="Arial" w:cs="Arial"/>
                <w:sz w:val="18"/>
                <w:szCs w:val="18"/>
              </w:rPr>
            </w:pPr>
            <w:ins w:id="746" w:author="Huawei_Ling Lin" w:date="2025-09-01T17:26:00Z">
              <w:r>
                <w:rPr>
                  <w:rFonts w:ascii="Arial" w:hAnsi="Arial" w:cs="Arial"/>
                  <w:sz w:val="18"/>
                  <w:szCs w:val="18"/>
                  <w:lang w:val="en-US" w:eastAsia="zh-CN"/>
                </w:rPr>
                <w:t>Maximum CBW</w:t>
              </w:r>
            </w:ins>
          </w:p>
        </w:tc>
      </w:tr>
      <w:tr w:rsidR="000C6DFE" w14:paraId="2FE03664" w14:textId="77777777" w:rsidTr="00E31874">
        <w:trPr>
          <w:trHeight w:val="56"/>
          <w:ins w:id="747" w:author="Huawei_Ling Lin" w:date="2025-09-01T17:26:00Z"/>
        </w:trPr>
        <w:tc>
          <w:tcPr>
            <w:tcW w:w="724" w:type="pct"/>
            <w:vMerge/>
            <w:tcBorders>
              <w:top w:val="nil"/>
              <w:left w:val="single" w:sz="4" w:space="0" w:color="auto"/>
              <w:bottom w:val="single" w:sz="4" w:space="0" w:color="auto"/>
              <w:right w:val="single" w:sz="4" w:space="0" w:color="auto"/>
            </w:tcBorders>
            <w:vAlign w:val="center"/>
            <w:hideMark/>
          </w:tcPr>
          <w:p w14:paraId="43D116D7" w14:textId="77777777" w:rsidR="000C6DFE" w:rsidRDefault="000C6DFE" w:rsidP="00E31874">
            <w:pPr>
              <w:spacing w:after="0"/>
              <w:rPr>
                <w:ins w:id="748" w:author="Huawei_Ling Lin" w:date="2025-09-01T17:26:00Z"/>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4765FD4A" w14:textId="77777777" w:rsidR="000C6DFE" w:rsidRDefault="000C6DFE" w:rsidP="00E31874">
            <w:pPr>
              <w:keepNext/>
              <w:keepLines/>
              <w:spacing w:after="0"/>
              <w:jc w:val="center"/>
              <w:rPr>
                <w:ins w:id="749" w:author="Huawei_Ling Lin" w:date="2025-09-01T17:26:00Z"/>
                <w:rFonts w:ascii="Arial" w:hAnsi="Arial" w:cs="Arial"/>
                <w:sz w:val="18"/>
                <w:szCs w:val="18"/>
              </w:rPr>
            </w:pPr>
            <w:ins w:id="750" w:author="Huawei_Ling Lin" w:date="2025-09-01T17:26:00Z">
              <w:r>
                <w:rPr>
                  <w:rFonts w:ascii="Arial" w:hAnsi="Arial" w:cs="Arial"/>
                  <w:sz w:val="18"/>
                  <w:szCs w:val="18"/>
                  <w:lang w:val="en-US" w:eastAsia="zh-CN" w:bidi="ar"/>
                </w:rPr>
                <w:t>5</w:t>
              </w:r>
            </w:ins>
          </w:p>
        </w:tc>
        <w:tc>
          <w:tcPr>
            <w:tcW w:w="1151" w:type="pct"/>
            <w:tcBorders>
              <w:top w:val="nil"/>
              <w:left w:val="nil"/>
              <w:bottom w:val="single" w:sz="4" w:space="0" w:color="auto"/>
              <w:right w:val="single" w:sz="4" w:space="0" w:color="auto"/>
            </w:tcBorders>
            <w:vAlign w:val="center"/>
          </w:tcPr>
          <w:p w14:paraId="2EB2C8CA" w14:textId="77777777" w:rsidR="000C6DFE" w:rsidRDefault="000C6DFE" w:rsidP="00E31874">
            <w:pPr>
              <w:keepNext/>
              <w:keepLines/>
              <w:spacing w:after="0"/>
              <w:jc w:val="center"/>
              <w:rPr>
                <w:ins w:id="751" w:author="Huawei_Ling Lin" w:date="2025-09-01T17:26:00Z"/>
                <w:rFonts w:ascii="Arial" w:hAnsi="Arial" w:cs="Arial"/>
                <w:sz w:val="18"/>
                <w:szCs w:val="18"/>
              </w:rPr>
            </w:pPr>
            <w:ins w:id="752" w:author="Huawei_Ling Lin" w:date="2025-09-01T17:26:00Z">
              <w:r>
                <w:rPr>
                  <w:rFonts w:ascii="Arial" w:hAnsi="Arial" w:cs="Arial"/>
                  <w:sz w:val="18"/>
                  <w:szCs w:val="18"/>
                  <w:lang w:val="en-US" w:eastAsia="zh-CN" w:bidi="ar"/>
                </w:rPr>
                <w:t>50</w:t>
              </w:r>
            </w:ins>
          </w:p>
        </w:tc>
        <w:tc>
          <w:tcPr>
            <w:tcW w:w="932" w:type="pct"/>
            <w:tcBorders>
              <w:top w:val="nil"/>
              <w:left w:val="nil"/>
              <w:bottom w:val="single" w:sz="4" w:space="0" w:color="auto"/>
              <w:right w:val="single" w:sz="4" w:space="0" w:color="auto"/>
            </w:tcBorders>
            <w:vAlign w:val="center"/>
          </w:tcPr>
          <w:p w14:paraId="1BCDBD1C" w14:textId="77777777" w:rsidR="000C6DFE" w:rsidRDefault="000C6DFE" w:rsidP="00E31874">
            <w:pPr>
              <w:keepNext/>
              <w:keepLines/>
              <w:spacing w:after="0"/>
              <w:jc w:val="center"/>
              <w:rPr>
                <w:ins w:id="753" w:author="Huawei_Ling Lin" w:date="2025-09-01T17:26:00Z"/>
                <w:rFonts w:ascii="Arial" w:hAnsi="Arial" w:cs="Arial"/>
                <w:sz w:val="18"/>
                <w:szCs w:val="18"/>
              </w:rPr>
            </w:pPr>
            <w:ins w:id="754" w:author="Huawei_Ling Lin" w:date="2025-09-01T17:26:00Z">
              <w:r>
                <w:rPr>
                  <w:rFonts w:ascii="Arial" w:hAnsi="Arial" w:cs="Arial"/>
                  <w:sz w:val="18"/>
                  <w:szCs w:val="18"/>
                  <w:lang w:val="en-US" w:eastAsia="zh-CN" w:bidi="ar"/>
                </w:rPr>
                <w:t>20</w:t>
              </w:r>
            </w:ins>
          </w:p>
        </w:tc>
        <w:tc>
          <w:tcPr>
            <w:tcW w:w="1183" w:type="pct"/>
            <w:tcBorders>
              <w:top w:val="nil"/>
              <w:left w:val="nil"/>
              <w:bottom w:val="single" w:sz="4" w:space="0" w:color="auto"/>
              <w:right w:val="single" w:sz="4" w:space="0" w:color="auto"/>
            </w:tcBorders>
            <w:vAlign w:val="center"/>
          </w:tcPr>
          <w:p w14:paraId="3EDC98D7" w14:textId="77777777" w:rsidR="000C6DFE" w:rsidRDefault="000C6DFE" w:rsidP="00E31874">
            <w:pPr>
              <w:keepNext/>
              <w:keepLines/>
              <w:spacing w:after="0"/>
              <w:jc w:val="center"/>
              <w:rPr>
                <w:ins w:id="755" w:author="Huawei_Ling Lin" w:date="2025-09-01T17:26:00Z"/>
                <w:rFonts w:ascii="Arial" w:hAnsi="Arial" w:cs="Arial"/>
                <w:sz w:val="18"/>
                <w:szCs w:val="18"/>
              </w:rPr>
            </w:pPr>
            <w:ins w:id="756" w:author="Huawei_Ling Lin" w:date="2025-09-01T17:26:00Z">
              <w:r>
                <w:rPr>
                  <w:rFonts w:ascii="Arial" w:hAnsi="Arial" w:cs="Arial"/>
                  <w:sz w:val="18"/>
                  <w:szCs w:val="18"/>
                  <w:lang w:val="en-US" w:eastAsia="zh-CN" w:bidi="ar"/>
                </w:rPr>
                <w:t>100</w:t>
              </w:r>
            </w:ins>
          </w:p>
        </w:tc>
      </w:tr>
      <w:tr w:rsidR="000C6DFE" w14:paraId="49AA4253" w14:textId="77777777" w:rsidTr="00E31874">
        <w:trPr>
          <w:trHeight w:val="56"/>
          <w:ins w:id="757"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47935C57" w14:textId="77777777" w:rsidR="000C6DFE" w:rsidRDefault="000C6DFE" w:rsidP="00E31874">
            <w:pPr>
              <w:keepNext/>
              <w:keepLines/>
              <w:spacing w:after="0"/>
              <w:jc w:val="center"/>
              <w:rPr>
                <w:ins w:id="758" w:author="Huawei_Ling Lin" w:date="2025-09-01T17:26:00Z"/>
                <w:rFonts w:ascii="Arial" w:hAnsi="Arial" w:cs="Arial"/>
                <w:b/>
                <w:bCs/>
                <w:sz w:val="18"/>
                <w:szCs w:val="18"/>
              </w:rPr>
            </w:pPr>
            <w:ins w:id="759" w:author="Huawei_Ling Lin" w:date="2025-09-01T17:26:00Z">
              <w:r>
                <w:rPr>
                  <w:rFonts w:ascii="Arial" w:hAnsi="Arial" w:cs="Arial"/>
                  <w:b/>
                  <w:bCs/>
                  <w:sz w:val="18"/>
                  <w:szCs w:val="18"/>
                </w:rPr>
                <w:t>ACLR1 range</w:t>
              </w:r>
            </w:ins>
          </w:p>
        </w:tc>
        <w:tc>
          <w:tcPr>
            <w:tcW w:w="1010" w:type="pct"/>
            <w:tcBorders>
              <w:top w:val="nil"/>
              <w:left w:val="nil"/>
              <w:bottom w:val="single" w:sz="4" w:space="0" w:color="auto"/>
              <w:right w:val="single" w:sz="4" w:space="0" w:color="auto"/>
            </w:tcBorders>
            <w:vAlign w:val="center"/>
            <w:hideMark/>
          </w:tcPr>
          <w:p w14:paraId="7B4A506A" w14:textId="77777777" w:rsidR="000C6DFE" w:rsidRDefault="000C6DFE" w:rsidP="00E31874">
            <w:pPr>
              <w:keepNext/>
              <w:keepLines/>
              <w:spacing w:after="0"/>
              <w:jc w:val="center"/>
              <w:rPr>
                <w:ins w:id="760" w:author="Huawei_Ling Lin" w:date="2025-09-01T17:26:00Z"/>
                <w:rFonts w:ascii="Arial" w:hAnsi="Arial" w:cs="Arial"/>
                <w:sz w:val="18"/>
                <w:szCs w:val="18"/>
              </w:rPr>
            </w:pPr>
            <w:proofErr w:type="spellStart"/>
            <w:ins w:id="761" w:author="Huawei_Ling Lin" w:date="2025-09-01T17:26:00Z">
              <w:r>
                <w:rPr>
                  <w:rFonts w:ascii="Arial" w:hAnsi="Arial" w:cs="Arial"/>
                  <w:sz w:val="18"/>
                  <w:szCs w:val="18"/>
                </w:rPr>
                <w:t>fxULlow-maxULCBWx</w:t>
              </w:r>
              <w:proofErr w:type="spellEnd"/>
            </w:ins>
          </w:p>
        </w:tc>
        <w:tc>
          <w:tcPr>
            <w:tcW w:w="1151" w:type="pct"/>
            <w:tcBorders>
              <w:top w:val="nil"/>
              <w:left w:val="nil"/>
              <w:bottom w:val="single" w:sz="4" w:space="0" w:color="auto"/>
              <w:right w:val="single" w:sz="4" w:space="0" w:color="auto"/>
            </w:tcBorders>
            <w:vAlign w:val="center"/>
            <w:hideMark/>
          </w:tcPr>
          <w:p w14:paraId="6CFBF867" w14:textId="77777777" w:rsidR="000C6DFE" w:rsidRDefault="000C6DFE" w:rsidP="00E31874">
            <w:pPr>
              <w:keepNext/>
              <w:keepLines/>
              <w:spacing w:after="0"/>
              <w:jc w:val="center"/>
              <w:rPr>
                <w:ins w:id="762" w:author="Huawei_Ling Lin" w:date="2025-09-01T17:26:00Z"/>
                <w:rFonts w:ascii="Arial" w:hAnsi="Arial" w:cs="Arial"/>
                <w:sz w:val="18"/>
                <w:szCs w:val="18"/>
              </w:rPr>
            </w:pPr>
            <w:proofErr w:type="spellStart"/>
            <w:ins w:id="763" w:author="Huawei_Ling Lin" w:date="2025-09-01T17:26:00Z">
              <w:r>
                <w:rPr>
                  <w:rFonts w:ascii="Arial" w:hAnsi="Arial" w:cs="Arial"/>
                  <w:sz w:val="18"/>
                  <w:szCs w:val="18"/>
                </w:rPr>
                <w:t>fxULhigh+maxULCBWx</w:t>
              </w:r>
              <w:proofErr w:type="spellEnd"/>
            </w:ins>
          </w:p>
        </w:tc>
        <w:tc>
          <w:tcPr>
            <w:tcW w:w="932" w:type="pct"/>
            <w:tcBorders>
              <w:top w:val="nil"/>
              <w:left w:val="nil"/>
              <w:bottom w:val="single" w:sz="4" w:space="0" w:color="auto"/>
              <w:right w:val="single" w:sz="4" w:space="0" w:color="auto"/>
            </w:tcBorders>
            <w:vAlign w:val="center"/>
            <w:hideMark/>
          </w:tcPr>
          <w:p w14:paraId="1975780A" w14:textId="77777777" w:rsidR="000C6DFE" w:rsidRDefault="000C6DFE" w:rsidP="00E31874">
            <w:pPr>
              <w:keepNext/>
              <w:keepLines/>
              <w:spacing w:after="0"/>
              <w:jc w:val="center"/>
              <w:rPr>
                <w:ins w:id="764" w:author="Huawei_Ling Lin" w:date="2025-09-01T17:26:00Z"/>
                <w:rFonts w:ascii="Arial" w:hAnsi="Arial" w:cs="Arial"/>
                <w:sz w:val="18"/>
                <w:szCs w:val="18"/>
              </w:rPr>
            </w:pPr>
            <w:proofErr w:type="spellStart"/>
            <w:ins w:id="765" w:author="Huawei_Ling Lin" w:date="2025-09-01T17:26:00Z">
              <w:r>
                <w:rPr>
                  <w:rFonts w:ascii="Arial" w:hAnsi="Arial" w:cs="Arial"/>
                  <w:sz w:val="18"/>
                  <w:szCs w:val="18"/>
                  <w:lang w:val="en-US" w:eastAsia="zh-CN" w:bidi="ar"/>
                </w:rPr>
                <w:t>fyULlow-maxULCBWy</w:t>
              </w:r>
              <w:proofErr w:type="spellEnd"/>
            </w:ins>
          </w:p>
        </w:tc>
        <w:tc>
          <w:tcPr>
            <w:tcW w:w="1183" w:type="pct"/>
            <w:tcBorders>
              <w:top w:val="nil"/>
              <w:left w:val="nil"/>
              <w:bottom w:val="single" w:sz="4" w:space="0" w:color="auto"/>
              <w:right w:val="single" w:sz="4" w:space="0" w:color="auto"/>
            </w:tcBorders>
            <w:vAlign w:val="center"/>
            <w:hideMark/>
          </w:tcPr>
          <w:p w14:paraId="4A8ACB68" w14:textId="77777777" w:rsidR="000C6DFE" w:rsidRDefault="000C6DFE" w:rsidP="00E31874">
            <w:pPr>
              <w:keepNext/>
              <w:keepLines/>
              <w:spacing w:after="0"/>
              <w:jc w:val="center"/>
              <w:rPr>
                <w:ins w:id="766" w:author="Huawei_Ling Lin" w:date="2025-09-01T17:26:00Z"/>
                <w:rFonts w:ascii="Arial" w:hAnsi="Arial" w:cs="Arial"/>
                <w:sz w:val="18"/>
                <w:szCs w:val="18"/>
              </w:rPr>
            </w:pPr>
            <w:proofErr w:type="spellStart"/>
            <w:ins w:id="767" w:author="Huawei_Ling Lin" w:date="2025-09-01T17:26:00Z">
              <w:r>
                <w:rPr>
                  <w:rFonts w:ascii="Arial" w:hAnsi="Arial" w:cs="Arial"/>
                  <w:sz w:val="18"/>
                  <w:szCs w:val="18"/>
                  <w:lang w:val="en-US" w:eastAsia="zh-CN" w:bidi="ar"/>
                </w:rPr>
                <w:t>fyULhigh+maxULCBWy</w:t>
              </w:r>
              <w:proofErr w:type="spellEnd"/>
            </w:ins>
          </w:p>
        </w:tc>
      </w:tr>
      <w:tr w:rsidR="000C6DFE" w14:paraId="70887827" w14:textId="77777777" w:rsidTr="00E31874">
        <w:trPr>
          <w:trHeight w:val="56"/>
          <w:ins w:id="768"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23BF596C" w14:textId="77777777" w:rsidR="000C6DFE" w:rsidRDefault="000C6DFE" w:rsidP="00E31874">
            <w:pPr>
              <w:keepNext/>
              <w:keepLines/>
              <w:spacing w:after="0"/>
              <w:jc w:val="center"/>
              <w:rPr>
                <w:ins w:id="769" w:author="Huawei_Ling Lin" w:date="2025-09-01T17:26:00Z"/>
                <w:rFonts w:ascii="Arial" w:hAnsi="Arial" w:cs="Arial"/>
                <w:b/>
                <w:bCs/>
                <w:sz w:val="18"/>
                <w:szCs w:val="18"/>
              </w:rPr>
            </w:pPr>
            <w:ins w:id="770" w:author="Huawei_Ling Lin" w:date="2025-09-01T17:26:00Z">
              <w:r>
                <w:rPr>
                  <w:rFonts w:ascii="Arial" w:hAnsi="Arial" w:cs="Arial"/>
                  <w:b/>
                  <w:bCs/>
                  <w:sz w:val="18"/>
                  <w:szCs w:val="18"/>
                </w:rPr>
                <w:t>ACLR1 (MHz)</w:t>
              </w:r>
            </w:ins>
          </w:p>
        </w:tc>
        <w:tc>
          <w:tcPr>
            <w:tcW w:w="1010" w:type="pct"/>
            <w:tcBorders>
              <w:top w:val="nil"/>
              <w:left w:val="nil"/>
              <w:bottom w:val="single" w:sz="4" w:space="0" w:color="auto"/>
              <w:right w:val="single" w:sz="4" w:space="0" w:color="auto"/>
            </w:tcBorders>
            <w:vAlign w:val="center"/>
          </w:tcPr>
          <w:p w14:paraId="7ED653F4" w14:textId="77777777" w:rsidR="000C6DFE" w:rsidRDefault="000C6DFE" w:rsidP="00E31874">
            <w:pPr>
              <w:keepNext/>
              <w:keepLines/>
              <w:spacing w:after="0"/>
              <w:jc w:val="center"/>
              <w:rPr>
                <w:ins w:id="771" w:author="Huawei_Ling Lin" w:date="2025-09-01T17:26:00Z"/>
                <w:rFonts w:ascii="Arial" w:hAnsi="Arial" w:cs="Arial"/>
                <w:sz w:val="18"/>
                <w:szCs w:val="18"/>
              </w:rPr>
            </w:pPr>
            <w:ins w:id="772" w:author="Huawei_Ling Lin" w:date="2025-09-01T17:26:00Z">
              <w:r>
                <w:rPr>
                  <w:rFonts w:ascii="Arial" w:hAnsi="Arial" w:cs="Arial"/>
                  <w:sz w:val="18"/>
                  <w:szCs w:val="18"/>
                  <w:lang w:val="en-US" w:eastAsia="zh-CN" w:bidi="ar"/>
                </w:rPr>
                <w:t>1660</w:t>
              </w:r>
            </w:ins>
          </w:p>
        </w:tc>
        <w:tc>
          <w:tcPr>
            <w:tcW w:w="1151" w:type="pct"/>
            <w:tcBorders>
              <w:top w:val="nil"/>
              <w:left w:val="nil"/>
              <w:bottom w:val="single" w:sz="4" w:space="0" w:color="auto"/>
              <w:right w:val="single" w:sz="4" w:space="0" w:color="auto"/>
            </w:tcBorders>
            <w:vAlign w:val="center"/>
          </w:tcPr>
          <w:p w14:paraId="7F5FC208" w14:textId="77777777" w:rsidR="000C6DFE" w:rsidRDefault="000C6DFE" w:rsidP="00E31874">
            <w:pPr>
              <w:keepNext/>
              <w:keepLines/>
              <w:spacing w:after="0"/>
              <w:jc w:val="center"/>
              <w:rPr>
                <w:ins w:id="773" w:author="Huawei_Ling Lin" w:date="2025-09-01T17:26:00Z"/>
                <w:rFonts w:ascii="Arial" w:hAnsi="Arial" w:cs="Arial"/>
                <w:sz w:val="18"/>
                <w:szCs w:val="18"/>
              </w:rPr>
            </w:pPr>
            <w:ins w:id="774" w:author="Huawei_Ling Lin" w:date="2025-09-01T17:26:00Z">
              <w:r>
                <w:rPr>
                  <w:rFonts w:ascii="Arial" w:hAnsi="Arial" w:cs="Arial"/>
                  <w:sz w:val="18"/>
                  <w:szCs w:val="18"/>
                  <w:lang w:val="en-US" w:eastAsia="zh-CN" w:bidi="ar"/>
                </w:rPr>
                <w:t>1835</w:t>
              </w:r>
            </w:ins>
          </w:p>
        </w:tc>
        <w:tc>
          <w:tcPr>
            <w:tcW w:w="932" w:type="pct"/>
            <w:tcBorders>
              <w:top w:val="single" w:sz="4" w:space="0" w:color="auto"/>
              <w:left w:val="single" w:sz="4" w:space="0" w:color="auto"/>
              <w:bottom w:val="single" w:sz="4" w:space="0" w:color="auto"/>
              <w:right w:val="single" w:sz="4" w:space="0" w:color="auto"/>
            </w:tcBorders>
            <w:vAlign w:val="center"/>
          </w:tcPr>
          <w:p w14:paraId="17A399A1" w14:textId="77777777" w:rsidR="000C6DFE" w:rsidRDefault="000C6DFE" w:rsidP="00E31874">
            <w:pPr>
              <w:keepNext/>
              <w:keepLines/>
              <w:spacing w:after="0"/>
              <w:jc w:val="center"/>
              <w:rPr>
                <w:ins w:id="775" w:author="Huawei_Ling Lin" w:date="2025-09-01T17:26:00Z"/>
                <w:rFonts w:ascii="Arial" w:hAnsi="Arial" w:cs="Arial"/>
                <w:sz w:val="18"/>
                <w:szCs w:val="18"/>
              </w:rPr>
            </w:pPr>
            <w:ins w:id="776" w:author="Huawei_Ling Lin" w:date="2025-09-01T17:26:00Z">
              <w:r>
                <w:rPr>
                  <w:rFonts w:ascii="Arial" w:hAnsi="Arial" w:cs="Arial"/>
                  <w:sz w:val="18"/>
                  <w:szCs w:val="18"/>
                  <w:lang w:val="en-US" w:eastAsia="zh-CN" w:bidi="ar"/>
                </w:rPr>
                <w:t>6325</w:t>
              </w:r>
            </w:ins>
          </w:p>
        </w:tc>
        <w:tc>
          <w:tcPr>
            <w:tcW w:w="1183" w:type="pct"/>
            <w:tcBorders>
              <w:top w:val="single" w:sz="4" w:space="0" w:color="auto"/>
              <w:left w:val="single" w:sz="4" w:space="0" w:color="auto"/>
              <w:bottom w:val="single" w:sz="4" w:space="0" w:color="auto"/>
              <w:right w:val="single" w:sz="4" w:space="0" w:color="auto"/>
            </w:tcBorders>
            <w:vAlign w:val="center"/>
          </w:tcPr>
          <w:p w14:paraId="7A497E8A" w14:textId="77777777" w:rsidR="000C6DFE" w:rsidRDefault="000C6DFE" w:rsidP="00E31874">
            <w:pPr>
              <w:keepNext/>
              <w:keepLines/>
              <w:spacing w:after="0"/>
              <w:jc w:val="center"/>
              <w:rPr>
                <w:ins w:id="777" w:author="Huawei_Ling Lin" w:date="2025-09-01T17:26:00Z"/>
                <w:rFonts w:ascii="Arial" w:hAnsi="Arial" w:cs="Arial"/>
                <w:sz w:val="18"/>
                <w:szCs w:val="18"/>
              </w:rPr>
            </w:pPr>
            <w:ins w:id="778" w:author="Huawei_Ling Lin" w:date="2025-09-01T17:26:00Z">
              <w:r>
                <w:rPr>
                  <w:rFonts w:ascii="Arial" w:hAnsi="Arial" w:cs="Arial"/>
                  <w:sz w:val="18"/>
                  <w:szCs w:val="18"/>
                  <w:lang w:val="en-US" w:eastAsia="zh-CN" w:bidi="ar"/>
                </w:rPr>
                <w:t>7225</w:t>
              </w:r>
            </w:ins>
          </w:p>
        </w:tc>
      </w:tr>
      <w:tr w:rsidR="000C6DFE" w14:paraId="1CE9E9B5" w14:textId="77777777" w:rsidTr="00E31874">
        <w:trPr>
          <w:trHeight w:val="56"/>
          <w:ins w:id="779"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3E767278" w14:textId="77777777" w:rsidR="000C6DFE" w:rsidRDefault="000C6DFE" w:rsidP="00E31874">
            <w:pPr>
              <w:keepNext/>
              <w:keepLines/>
              <w:spacing w:after="0"/>
              <w:jc w:val="center"/>
              <w:rPr>
                <w:ins w:id="780" w:author="Huawei_Ling Lin" w:date="2025-09-01T17:26:00Z"/>
                <w:rFonts w:ascii="Arial" w:hAnsi="Arial" w:cs="Arial"/>
                <w:b/>
                <w:bCs/>
                <w:sz w:val="18"/>
                <w:szCs w:val="18"/>
              </w:rPr>
            </w:pPr>
            <w:ins w:id="781" w:author="Huawei_Ling Lin" w:date="2025-09-01T17:26:00Z">
              <w:r>
                <w:rPr>
                  <w:rFonts w:ascii="Arial" w:hAnsi="Arial" w:cs="Arial"/>
                  <w:b/>
                  <w:bCs/>
                  <w:sz w:val="18"/>
                  <w:szCs w:val="18"/>
                </w:rPr>
                <w:t>ACLR2 range</w:t>
              </w:r>
            </w:ins>
          </w:p>
        </w:tc>
        <w:tc>
          <w:tcPr>
            <w:tcW w:w="1010" w:type="pct"/>
            <w:tcBorders>
              <w:top w:val="nil"/>
              <w:left w:val="nil"/>
              <w:bottom w:val="single" w:sz="4" w:space="0" w:color="auto"/>
              <w:right w:val="single" w:sz="4" w:space="0" w:color="auto"/>
            </w:tcBorders>
            <w:vAlign w:val="center"/>
            <w:hideMark/>
          </w:tcPr>
          <w:p w14:paraId="61123AA3" w14:textId="77777777" w:rsidR="000C6DFE" w:rsidRDefault="000C6DFE" w:rsidP="00E31874">
            <w:pPr>
              <w:keepNext/>
              <w:keepLines/>
              <w:spacing w:after="0"/>
              <w:jc w:val="center"/>
              <w:rPr>
                <w:ins w:id="782" w:author="Huawei_Ling Lin" w:date="2025-09-01T17:26:00Z"/>
                <w:rFonts w:ascii="Arial" w:hAnsi="Arial" w:cs="Arial"/>
                <w:sz w:val="18"/>
                <w:szCs w:val="18"/>
              </w:rPr>
            </w:pPr>
            <w:ins w:id="783" w:author="Huawei_Ling Lin" w:date="2025-09-01T17:26:00Z">
              <w:r>
                <w:rPr>
                  <w:rFonts w:ascii="Arial" w:hAnsi="Arial" w:cs="Arial"/>
                  <w:sz w:val="18"/>
                  <w:szCs w:val="18"/>
                </w:rPr>
                <w:t>fxULlow-2*</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13605F47" w14:textId="77777777" w:rsidR="000C6DFE" w:rsidRDefault="000C6DFE" w:rsidP="00E31874">
            <w:pPr>
              <w:keepNext/>
              <w:keepLines/>
              <w:spacing w:after="0"/>
              <w:jc w:val="center"/>
              <w:rPr>
                <w:ins w:id="784" w:author="Huawei_Ling Lin" w:date="2025-09-01T17:26:00Z"/>
                <w:rFonts w:ascii="Arial" w:hAnsi="Arial" w:cs="Arial"/>
                <w:sz w:val="18"/>
                <w:szCs w:val="18"/>
              </w:rPr>
            </w:pPr>
            <w:ins w:id="785" w:author="Huawei_Ling Lin" w:date="2025-09-01T17:26:00Z">
              <w:r>
                <w:rPr>
                  <w:rFonts w:ascii="Arial" w:hAnsi="Arial" w:cs="Arial"/>
                  <w:sz w:val="18"/>
                  <w:szCs w:val="18"/>
                </w:rPr>
                <w:t>fxULhigh+2*</w:t>
              </w:r>
              <w:proofErr w:type="spellStart"/>
              <w:r>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7333D505" w14:textId="77777777" w:rsidR="000C6DFE" w:rsidRDefault="000C6DFE" w:rsidP="00E31874">
            <w:pPr>
              <w:keepNext/>
              <w:keepLines/>
              <w:spacing w:after="0"/>
              <w:jc w:val="center"/>
              <w:rPr>
                <w:ins w:id="786" w:author="Huawei_Ling Lin" w:date="2025-09-01T17:26:00Z"/>
                <w:rFonts w:ascii="Arial" w:hAnsi="Arial" w:cs="Arial"/>
                <w:sz w:val="18"/>
                <w:szCs w:val="18"/>
              </w:rPr>
            </w:pPr>
            <w:ins w:id="787" w:author="Huawei_Ling Lin" w:date="2025-09-01T17:26:00Z">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268023CB" w14:textId="77777777" w:rsidR="000C6DFE" w:rsidRDefault="000C6DFE" w:rsidP="00E31874">
            <w:pPr>
              <w:keepNext/>
              <w:keepLines/>
              <w:spacing w:after="0"/>
              <w:jc w:val="center"/>
              <w:rPr>
                <w:ins w:id="788" w:author="Huawei_Ling Lin" w:date="2025-09-01T17:26:00Z"/>
                <w:rFonts w:ascii="Arial" w:hAnsi="Arial" w:cs="Arial"/>
                <w:sz w:val="18"/>
                <w:szCs w:val="18"/>
                <w:highlight w:val="red"/>
              </w:rPr>
            </w:pPr>
            <w:ins w:id="789" w:author="Huawei_Ling Lin" w:date="2025-09-01T17:26:00Z">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proofErr w:type="spellEnd"/>
            </w:ins>
          </w:p>
        </w:tc>
      </w:tr>
      <w:tr w:rsidR="000C6DFE" w14:paraId="35676BF9" w14:textId="77777777" w:rsidTr="00E31874">
        <w:trPr>
          <w:trHeight w:val="56"/>
          <w:ins w:id="790"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54B778C1" w14:textId="77777777" w:rsidR="000C6DFE" w:rsidRDefault="000C6DFE" w:rsidP="00E31874">
            <w:pPr>
              <w:keepNext/>
              <w:keepLines/>
              <w:spacing w:after="0"/>
              <w:jc w:val="center"/>
              <w:rPr>
                <w:ins w:id="791" w:author="Huawei_Ling Lin" w:date="2025-09-01T17:26:00Z"/>
                <w:rFonts w:ascii="Arial" w:hAnsi="Arial" w:cs="Arial"/>
                <w:b/>
                <w:bCs/>
                <w:sz w:val="18"/>
                <w:szCs w:val="18"/>
              </w:rPr>
            </w:pPr>
            <w:ins w:id="792" w:author="Huawei_Ling Lin" w:date="2025-09-01T17:26:00Z">
              <w:r>
                <w:rPr>
                  <w:rFonts w:ascii="Arial" w:hAnsi="Arial" w:cs="Arial"/>
                  <w:b/>
                  <w:bCs/>
                  <w:sz w:val="18"/>
                  <w:szCs w:val="18"/>
                </w:rPr>
                <w:t>ACLR2 (MHz)</w:t>
              </w:r>
            </w:ins>
          </w:p>
        </w:tc>
        <w:tc>
          <w:tcPr>
            <w:tcW w:w="1010" w:type="pct"/>
            <w:tcBorders>
              <w:top w:val="nil"/>
              <w:left w:val="nil"/>
              <w:bottom w:val="single" w:sz="4" w:space="0" w:color="auto"/>
              <w:right w:val="single" w:sz="4" w:space="0" w:color="auto"/>
            </w:tcBorders>
            <w:vAlign w:val="center"/>
          </w:tcPr>
          <w:p w14:paraId="1DA06034" w14:textId="77777777" w:rsidR="000C6DFE" w:rsidRDefault="000C6DFE" w:rsidP="00E31874">
            <w:pPr>
              <w:keepNext/>
              <w:keepLines/>
              <w:spacing w:after="0"/>
              <w:jc w:val="center"/>
              <w:rPr>
                <w:ins w:id="793" w:author="Huawei_Ling Lin" w:date="2025-09-01T17:26:00Z"/>
                <w:rFonts w:ascii="Arial" w:hAnsi="Arial" w:cs="Arial"/>
                <w:sz w:val="18"/>
                <w:szCs w:val="18"/>
              </w:rPr>
            </w:pPr>
            <w:ins w:id="794" w:author="Huawei_Ling Lin" w:date="2025-09-01T17:26:00Z">
              <w:r>
                <w:rPr>
                  <w:rFonts w:ascii="Arial" w:hAnsi="Arial" w:cs="Arial"/>
                  <w:sz w:val="18"/>
                  <w:szCs w:val="18"/>
                  <w:lang w:val="en-US" w:eastAsia="zh-CN" w:bidi="ar"/>
                </w:rPr>
                <w:t>1610</w:t>
              </w:r>
            </w:ins>
          </w:p>
        </w:tc>
        <w:tc>
          <w:tcPr>
            <w:tcW w:w="1151" w:type="pct"/>
            <w:tcBorders>
              <w:top w:val="nil"/>
              <w:left w:val="nil"/>
              <w:bottom w:val="single" w:sz="4" w:space="0" w:color="auto"/>
              <w:right w:val="single" w:sz="4" w:space="0" w:color="auto"/>
            </w:tcBorders>
            <w:vAlign w:val="center"/>
          </w:tcPr>
          <w:p w14:paraId="2C97676F" w14:textId="77777777" w:rsidR="000C6DFE" w:rsidRDefault="000C6DFE" w:rsidP="00E31874">
            <w:pPr>
              <w:keepNext/>
              <w:keepLines/>
              <w:spacing w:after="0"/>
              <w:jc w:val="center"/>
              <w:rPr>
                <w:ins w:id="795" w:author="Huawei_Ling Lin" w:date="2025-09-01T17:26:00Z"/>
                <w:rFonts w:ascii="Arial" w:hAnsi="Arial" w:cs="Arial"/>
                <w:sz w:val="18"/>
                <w:szCs w:val="18"/>
              </w:rPr>
            </w:pPr>
            <w:ins w:id="796" w:author="Huawei_Ling Lin" w:date="2025-09-01T17:26:00Z">
              <w:r>
                <w:rPr>
                  <w:rFonts w:ascii="Arial" w:hAnsi="Arial" w:cs="Arial"/>
                  <w:sz w:val="18"/>
                  <w:szCs w:val="18"/>
                  <w:lang w:val="en-US" w:eastAsia="zh-CN" w:bidi="ar"/>
                </w:rPr>
                <w:t>1885</w:t>
              </w:r>
            </w:ins>
          </w:p>
        </w:tc>
        <w:tc>
          <w:tcPr>
            <w:tcW w:w="932" w:type="pct"/>
            <w:tcBorders>
              <w:top w:val="single" w:sz="4" w:space="0" w:color="auto"/>
              <w:left w:val="single" w:sz="4" w:space="0" w:color="auto"/>
              <w:bottom w:val="single" w:sz="4" w:space="0" w:color="auto"/>
              <w:right w:val="single" w:sz="4" w:space="0" w:color="auto"/>
            </w:tcBorders>
            <w:vAlign w:val="center"/>
          </w:tcPr>
          <w:p w14:paraId="4767DE2C" w14:textId="77777777" w:rsidR="000C6DFE" w:rsidRDefault="000C6DFE" w:rsidP="00E31874">
            <w:pPr>
              <w:keepNext/>
              <w:keepLines/>
              <w:spacing w:after="0"/>
              <w:jc w:val="center"/>
              <w:rPr>
                <w:ins w:id="797" w:author="Huawei_Ling Lin" w:date="2025-09-01T17:26:00Z"/>
                <w:rFonts w:ascii="Arial" w:hAnsi="Arial" w:cs="Arial"/>
                <w:sz w:val="18"/>
                <w:szCs w:val="18"/>
              </w:rPr>
            </w:pPr>
            <w:ins w:id="798" w:author="Huawei_Ling Lin" w:date="2025-09-01T17:26:00Z">
              <w:r>
                <w:rPr>
                  <w:rFonts w:ascii="Arial" w:hAnsi="Arial" w:cs="Arial"/>
                  <w:sz w:val="18"/>
                  <w:szCs w:val="18"/>
                  <w:lang w:val="en-US" w:eastAsia="zh-CN" w:bidi="ar"/>
                </w:rPr>
                <w:t>6225</w:t>
              </w:r>
            </w:ins>
          </w:p>
        </w:tc>
        <w:tc>
          <w:tcPr>
            <w:tcW w:w="1183" w:type="pct"/>
            <w:tcBorders>
              <w:top w:val="single" w:sz="4" w:space="0" w:color="auto"/>
              <w:left w:val="single" w:sz="4" w:space="0" w:color="auto"/>
              <w:bottom w:val="single" w:sz="4" w:space="0" w:color="auto"/>
              <w:right w:val="single" w:sz="4" w:space="0" w:color="auto"/>
            </w:tcBorders>
            <w:vAlign w:val="center"/>
          </w:tcPr>
          <w:p w14:paraId="76C31772" w14:textId="77777777" w:rsidR="000C6DFE" w:rsidRDefault="000C6DFE" w:rsidP="00E31874">
            <w:pPr>
              <w:keepNext/>
              <w:keepLines/>
              <w:spacing w:after="0"/>
              <w:jc w:val="center"/>
              <w:rPr>
                <w:ins w:id="799" w:author="Huawei_Ling Lin" w:date="2025-09-01T17:26:00Z"/>
                <w:rFonts w:ascii="Arial" w:hAnsi="Arial" w:cs="Arial"/>
                <w:sz w:val="18"/>
                <w:szCs w:val="18"/>
                <w:highlight w:val="red"/>
              </w:rPr>
            </w:pPr>
            <w:ins w:id="800" w:author="Huawei_Ling Lin" w:date="2025-09-01T17:26:00Z">
              <w:r>
                <w:rPr>
                  <w:rFonts w:ascii="Arial" w:hAnsi="Arial" w:cs="Arial"/>
                  <w:sz w:val="18"/>
                  <w:szCs w:val="18"/>
                  <w:lang w:val="en-US" w:eastAsia="zh-CN" w:bidi="ar"/>
                </w:rPr>
                <w:t>7325</w:t>
              </w:r>
            </w:ins>
          </w:p>
        </w:tc>
      </w:tr>
      <w:tr w:rsidR="000C6DFE" w14:paraId="51E32114" w14:textId="77777777" w:rsidTr="00E31874">
        <w:trPr>
          <w:trHeight w:val="56"/>
          <w:ins w:id="801"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5BA5F729" w14:textId="77777777" w:rsidR="000C6DFE" w:rsidRDefault="000C6DFE" w:rsidP="00E31874">
            <w:pPr>
              <w:keepNext/>
              <w:keepLines/>
              <w:spacing w:after="0"/>
              <w:jc w:val="center"/>
              <w:rPr>
                <w:ins w:id="802" w:author="Huawei_Ling Lin" w:date="2025-09-01T17:26:00Z"/>
                <w:rFonts w:ascii="Arial" w:hAnsi="Arial" w:cs="Arial"/>
                <w:b/>
                <w:bCs/>
                <w:sz w:val="18"/>
                <w:szCs w:val="18"/>
              </w:rPr>
            </w:pPr>
            <w:ins w:id="803" w:author="Huawei_Ling Lin" w:date="2025-09-01T17:26:00Z">
              <w:r>
                <w:rPr>
                  <w:rFonts w:ascii="Arial" w:hAnsi="Arial" w:cs="Arial"/>
                  <w:b/>
                  <w:bCs/>
                  <w:sz w:val="18"/>
                  <w:szCs w:val="18"/>
                </w:rPr>
                <w:t>ACLR3 range</w:t>
              </w:r>
            </w:ins>
          </w:p>
        </w:tc>
        <w:tc>
          <w:tcPr>
            <w:tcW w:w="1010" w:type="pct"/>
            <w:tcBorders>
              <w:top w:val="nil"/>
              <w:left w:val="nil"/>
              <w:bottom w:val="single" w:sz="4" w:space="0" w:color="auto"/>
              <w:right w:val="single" w:sz="4" w:space="0" w:color="auto"/>
            </w:tcBorders>
            <w:vAlign w:val="center"/>
            <w:hideMark/>
          </w:tcPr>
          <w:p w14:paraId="0907D995" w14:textId="77777777" w:rsidR="000C6DFE" w:rsidRDefault="000C6DFE" w:rsidP="00E31874">
            <w:pPr>
              <w:keepNext/>
              <w:keepLines/>
              <w:spacing w:after="0"/>
              <w:jc w:val="center"/>
              <w:rPr>
                <w:ins w:id="804" w:author="Huawei_Ling Lin" w:date="2025-09-01T17:26:00Z"/>
                <w:rFonts w:ascii="Arial" w:hAnsi="Arial" w:cs="Arial"/>
                <w:sz w:val="18"/>
                <w:szCs w:val="18"/>
              </w:rPr>
            </w:pPr>
            <w:ins w:id="805" w:author="Huawei_Ling Lin" w:date="2025-09-01T17:26:00Z">
              <w:r>
                <w:rPr>
                  <w:rFonts w:ascii="Arial" w:hAnsi="Arial" w:cs="Arial"/>
                  <w:sz w:val="18"/>
                  <w:szCs w:val="18"/>
                </w:rPr>
                <w:t>fxULlow-3*</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0D32DC02" w14:textId="77777777" w:rsidR="000C6DFE" w:rsidRDefault="000C6DFE" w:rsidP="00E31874">
            <w:pPr>
              <w:keepNext/>
              <w:keepLines/>
              <w:spacing w:after="0"/>
              <w:jc w:val="center"/>
              <w:rPr>
                <w:ins w:id="806" w:author="Huawei_Ling Lin" w:date="2025-09-01T17:26:00Z"/>
                <w:rFonts w:ascii="Arial" w:hAnsi="Arial" w:cs="Arial"/>
                <w:sz w:val="18"/>
                <w:szCs w:val="18"/>
              </w:rPr>
            </w:pPr>
            <w:ins w:id="807" w:author="Huawei_Ling Lin" w:date="2025-09-01T17:26:00Z">
              <w:r>
                <w:rPr>
                  <w:rFonts w:ascii="Arial" w:hAnsi="Arial" w:cs="Arial"/>
                  <w:sz w:val="18"/>
                  <w:szCs w:val="18"/>
                </w:rPr>
                <w:t>fxULhigh+3*</w:t>
              </w:r>
              <w:proofErr w:type="spellStart"/>
              <w:r>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732EF903" w14:textId="77777777" w:rsidR="000C6DFE" w:rsidRDefault="000C6DFE" w:rsidP="00E31874">
            <w:pPr>
              <w:keepNext/>
              <w:keepLines/>
              <w:spacing w:after="0"/>
              <w:jc w:val="center"/>
              <w:rPr>
                <w:ins w:id="808" w:author="Huawei_Ling Lin" w:date="2025-09-01T17:26:00Z"/>
                <w:rFonts w:ascii="Arial" w:hAnsi="Arial" w:cs="Arial"/>
                <w:sz w:val="18"/>
                <w:szCs w:val="18"/>
              </w:rPr>
            </w:pPr>
            <w:ins w:id="809" w:author="Huawei_Ling Lin" w:date="2025-09-01T17:26:00Z">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6C13E272" w14:textId="77777777" w:rsidR="000C6DFE" w:rsidRDefault="000C6DFE" w:rsidP="00E31874">
            <w:pPr>
              <w:keepNext/>
              <w:keepLines/>
              <w:spacing w:after="0"/>
              <w:jc w:val="center"/>
              <w:rPr>
                <w:ins w:id="810" w:author="Huawei_Ling Lin" w:date="2025-09-01T17:26:00Z"/>
                <w:rFonts w:ascii="Arial" w:hAnsi="Arial" w:cs="Arial"/>
                <w:sz w:val="18"/>
                <w:szCs w:val="18"/>
                <w:highlight w:val="red"/>
              </w:rPr>
            </w:pPr>
            <w:ins w:id="811" w:author="Huawei_Ling Lin" w:date="2025-09-01T17:26:00Z">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proofErr w:type="spellEnd"/>
            </w:ins>
          </w:p>
        </w:tc>
      </w:tr>
      <w:tr w:rsidR="000C6DFE" w14:paraId="6975CA9E" w14:textId="77777777" w:rsidTr="00E31874">
        <w:trPr>
          <w:trHeight w:val="56"/>
          <w:ins w:id="812"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1178EB3D" w14:textId="77777777" w:rsidR="000C6DFE" w:rsidRDefault="000C6DFE" w:rsidP="00E31874">
            <w:pPr>
              <w:keepNext/>
              <w:keepLines/>
              <w:spacing w:after="0"/>
              <w:jc w:val="center"/>
              <w:rPr>
                <w:ins w:id="813" w:author="Huawei_Ling Lin" w:date="2025-09-01T17:26:00Z"/>
                <w:rFonts w:ascii="Arial" w:hAnsi="Arial" w:cs="Arial"/>
                <w:b/>
                <w:bCs/>
                <w:sz w:val="18"/>
                <w:szCs w:val="18"/>
              </w:rPr>
            </w:pPr>
            <w:ins w:id="814" w:author="Huawei_Ling Lin" w:date="2025-09-01T17:26:00Z">
              <w:r>
                <w:rPr>
                  <w:rFonts w:ascii="Arial" w:hAnsi="Arial" w:cs="Arial"/>
                  <w:b/>
                  <w:bCs/>
                  <w:sz w:val="18"/>
                  <w:szCs w:val="18"/>
                </w:rPr>
                <w:t>ACLR3 (MHz)</w:t>
              </w:r>
            </w:ins>
          </w:p>
        </w:tc>
        <w:tc>
          <w:tcPr>
            <w:tcW w:w="1010" w:type="pct"/>
            <w:tcBorders>
              <w:top w:val="nil"/>
              <w:left w:val="nil"/>
              <w:bottom w:val="single" w:sz="4" w:space="0" w:color="auto"/>
              <w:right w:val="single" w:sz="4" w:space="0" w:color="auto"/>
            </w:tcBorders>
            <w:vAlign w:val="center"/>
          </w:tcPr>
          <w:p w14:paraId="66E53702" w14:textId="77777777" w:rsidR="000C6DFE" w:rsidRDefault="000C6DFE" w:rsidP="00E31874">
            <w:pPr>
              <w:keepNext/>
              <w:keepLines/>
              <w:spacing w:after="0"/>
              <w:jc w:val="center"/>
              <w:rPr>
                <w:ins w:id="815" w:author="Huawei_Ling Lin" w:date="2025-09-01T17:26:00Z"/>
                <w:rFonts w:ascii="Arial" w:hAnsi="Arial" w:cs="Arial"/>
                <w:sz w:val="18"/>
                <w:szCs w:val="18"/>
              </w:rPr>
            </w:pPr>
            <w:ins w:id="816" w:author="Huawei_Ling Lin" w:date="2025-09-01T17:26:00Z">
              <w:r>
                <w:rPr>
                  <w:rFonts w:ascii="Arial" w:hAnsi="Arial" w:cs="Arial"/>
                  <w:sz w:val="18"/>
                  <w:szCs w:val="18"/>
                  <w:lang w:val="en-US" w:eastAsia="zh-CN" w:bidi="ar"/>
                </w:rPr>
                <w:t>1560</w:t>
              </w:r>
            </w:ins>
          </w:p>
        </w:tc>
        <w:tc>
          <w:tcPr>
            <w:tcW w:w="1151" w:type="pct"/>
            <w:tcBorders>
              <w:top w:val="nil"/>
              <w:left w:val="nil"/>
              <w:bottom w:val="single" w:sz="4" w:space="0" w:color="auto"/>
              <w:right w:val="single" w:sz="4" w:space="0" w:color="auto"/>
            </w:tcBorders>
            <w:vAlign w:val="center"/>
          </w:tcPr>
          <w:p w14:paraId="027C3C3E" w14:textId="77777777" w:rsidR="000C6DFE" w:rsidRDefault="000C6DFE" w:rsidP="00E31874">
            <w:pPr>
              <w:keepNext/>
              <w:keepLines/>
              <w:spacing w:after="0"/>
              <w:jc w:val="center"/>
              <w:rPr>
                <w:ins w:id="817" w:author="Huawei_Ling Lin" w:date="2025-09-01T17:26:00Z"/>
                <w:rFonts w:ascii="Arial" w:hAnsi="Arial" w:cs="Arial"/>
                <w:sz w:val="18"/>
                <w:szCs w:val="18"/>
              </w:rPr>
            </w:pPr>
            <w:ins w:id="818" w:author="Huawei_Ling Lin" w:date="2025-09-01T17:26:00Z">
              <w:r>
                <w:rPr>
                  <w:rFonts w:ascii="Arial" w:hAnsi="Arial" w:cs="Arial"/>
                  <w:sz w:val="18"/>
                  <w:szCs w:val="18"/>
                  <w:lang w:val="en-US" w:eastAsia="zh-CN" w:bidi="ar"/>
                </w:rPr>
                <w:t>1935</w:t>
              </w:r>
            </w:ins>
          </w:p>
        </w:tc>
        <w:tc>
          <w:tcPr>
            <w:tcW w:w="932" w:type="pct"/>
            <w:tcBorders>
              <w:top w:val="single" w:sz="4" w:space="0" w:color="auto"/>
              <w:left w:val="single" w:sz="4" w:space="0" w:color="auto"/>
              <w:bottom w:val="single" w:sz="4" w:space="0" w:color="auto"/>
              <w:right w:val="single" w:sz="4" w:space="0" w:color="auto"/>
            </w:tcBorders>
            <w:vAlign w:val="center"/>
          </w:tcPr>
          <w:p w14:paraId="731FDB4E" w14:textId="77777777" w:rsidR="000C6DFE" w:rsidRDefault="000C6DFE" w:rsidP="00E31874">
            <w:pPr>
              <w:keepNext/>
              <w:keepLines/>
              <w:spacing w:after="0"/>
              <w:jc w:val="center"/>
              <w:rPr>
                <w:ins w:id="819" w:author="Huawei_Ling Lin" w:date="2025-09-01T17:26:00Z"/>
                <w:rFonts w:ascii="Arial" w:hAnsi="Arial" w:cs="Arial"/>
                <w:sz w:val="18"/>
                <w:szCs w:val="18"/>
              </w:rPr>
            </w:pPr>
            <w:ins w:id="820" w:author="Huawei_Ling Lin" w:date="2025-09-01T17:26:00Z">
              <w:r>
                <w:rPr>
                  <w:rFonts w:ascii="Arial" w:hAnsi="Arial" w:cs="Arial"/>
                  <w:sz w:val="18"/>
                  <w:szCs w:val="18"/>
                  <w:lang w:val="en-US" w:eastAsia="zh-CN" w:bidi="ar"/>
                </w:rPr>
                <w:t>6125</w:t>
              </w:r>
            </w:ins>
          </w:p>
        </w:tc>
        <w:tc>
          <w:tcPr>
            <w:tcW w:w="1183" w:type="pct"/>
            <w:tcBorders>
              <w:top w:val="single" w:sz="4" w:space="0" w:color="auto"/>
              <w:left w:val="single" w:sz="4" w:space="0" w:color="auto"/>
              <w:bottom w:val="single" w:sz="4" w:space="0" w:color="auto"/>
              <w:right w:val="single" w:sz="4" w:space="0" w:color="auto"/>
            </w:tcBorders>
            <w:vAlign w:val="center"/>
          </w:tcPr>
          <w:p w14:paraId="282D35CD" w14:textId="77777777" w:rsidR="000C6DFE" w:rsidRDefault="000C6DFE" w:rsidP="00E31874">
            <w:pPr>
              <w:keepNext/>
              <w:keepLines/>
              <w:spacing w:after="0"/>
              <w:jc w:val="center"/>
              <w:rPr>
                <w:ins w:id="821" w:author="Huawei_Ling Lin" w:date="2025-09-01T17:26:00Z"/>
                <w:rFonts w:ascii="Arial" w:hAnsi="Arial" w:cs="Arial"/>
                <w:sz w:val="18"/>
                <w:szCs w:val="18"/>
                <w:highlight w:val="red"/>
              </w:rPr>
            </w:pPr>
            <w:ins w:id="822" w:author="Huawei_Ling Lin" w:date="2025-09-01T17:26:00Z">
              <w:r>
                <w:rPr>
                  <w:rFonts w:ascii="Arial" w:hAnsi="Arial" w:cs="Arial"/>
                  <w:sz w:val="18"/>
                  <w:szCs w:val="18"/>
                  <w:lang w:val="en-US" w:eastAsia="zh-CN" w:bidi="ar"/>
                </w:rPr>
                <w:t>7425</w:t>
              </w:r>
            </w:ins>
          </w:p>
        </w:tc>
      </w:tr>
      <w:tr w:rsidR="000C6DFE" w14:paraId="772E9923" w14:textId="77777777" w:rsidTr="00E31874">
        <w:trPr>
          <w:trHeight w:val="56"/>
          <w:ins w:id="823"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66EB04BC" w14:textId="77777777" w:rsidR="000C6DFE" w:rsidRDefault="000C6DFE" w:rsidP="00E31874">
            <w:pPr>
              <w:keepNext/>
              <w:keepLines/>
              <w:spacing w:after="0"/>
              <w:jc w:val="center"/>
              <w:rPr>
                <w:ins w:id="824" w:author="Huawei_Ling Lin" w:date="2025-09-01T17:26:00Z"/>
                <w:rFonts w:ascii="Arial" w:hAnsi="Arial" w:cs="Arial"/>
                <w:b/>
                <w:bCs/>
                <w:sz w:val="18"/>
                <w:szCs w:val="18"/>
              </w:rPr>
            </w:pPr>
            <w:ins w:id="825" w:author="Huawei_Ling Lin" w:date="2025-09-01T17:26:00Z">
              <w:r>
                <w:rPr>
                  <w:rFonts w:ascii="Arial" w:hAnsi="Arial" w:cs="Arial"/>
                  <w:b/>
                  <w:bCs/>
                  <w:sz w:val="18"/>
                  <w:szCs w:val="18"/>
                </w:rPr>
                <w:t>ACLR4 range</w:t>
              </w:r>
            </w:ins>
          </w:p>
        </w:tc>
        <w:tc>
          <w:tcPr>
            <w:tcW w:w="1010" w:type="pct"/>
            <w:tcBorders>
              <w:top w:val="nil"/>
              <w:left w:val="nil"/>
              <w:bottom w:val="single" w:sz="4" w:space="0" w:color="auto"/>
              <w:right w:val="single" w:sz="4" w:space="0" w:color="auto"/>
            </w:tcBorders>
            <w:vAlign w:val="center"/>
            <w:hideMark/>
          </w:tcPr>
          <w:p w14:paraId="61218B5E" w14:textId="77777777" w:rsidR="000C6DFE" w:rsidRDefault="000C6DFE" w:rsidP="00E31874">
            <w:pPr>
              <w:keepNext/>
              <w:keepLines/>
              <w:spacing w:after="0"/>
              <w:jc w:val="center"/>
              <w:rPr>
                <w:ins w:id="826" w:author="Huawei_Ling Lin" w:date="2025-09-01T17:26:00Z"/>
                <w:rFonts w:ascii="Arial" w:hAnsi="Arial" w:cs="Arial"/>
                <w:sz w:val="18"/>
                <w:szCs w:val="18"/>
              </w:rPr>
            </w:pPr>
            <w:ins w:id="827" w:author="Huawei_Ling Lin" w:date="2025-09-01T17:26:00Z">
              <w:r>
                <w:rPr>
                  <w:rFonts w:ascii="Arial" w:hAnsi="Arial" w:cs="Arial"/>
                  <w:sz w:val="18"/>
                  <w:szCs w:val="18"/>
                </w:rPr>
                <w:t>fxULlow-4*</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5EEC84A4" w14:textId="77777777" w:rsidR="000C6DFE" w:rsidRDefault="000C6DFE" w:rsidP="00E31874">
            <w:pPr>
              <w:keepNext/>
              <w:keepLines/>
              <w:spacing w:after="0"/>
              <w:jc w:val="center"/>
              <w:rPr>
                <w:ins w:id="828" w:author="Huawei_Ling Lin" w:date="2025-09-01T17:26:00Z"/>
                <w:rFonts w:ascii="Arial" w:hAnsi="Arial" w:cs="Arial"/>
                <w:sz w:val="18"/>
                <w:szCs w:val="18"/>
              </w:rPr>
            </w:pPr>
            <w:ins w:id="829" w:author="Huawei_Ling Lin" w:date="2025-09-01T17:26:00Z">
              <w:r>
                <w:rPr>
                  <w:rFonts w:ascii="Arial" w:hAnsi="Arial" w:cs="Arial"/>
                  <w:sz w:val="18"/>
                  <w:szCs w:val="18"/>
                </w:rPr>
                <w:t>fxULhigh+4*</w:t>
              </w:r>
              <w:proofErr w:type="spellStart"/>
              <w:r>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32A96C35" w14:textId="77777777" w:rsidR="000C6DFE" w:rsidRDefault="000C6DFE" w:rsidP="00E31874">
            <w:pPr>
              <w:keepNext/>
              <w:keepLines/>
              <w:spacing w:after="0"/>
              <w:jc w:val="center"/>
              <w:rPr>
                <w:ins w:id="830" w:author="Huawei_Ling Lin" w:date="2025-09-01T17:26:00Z"/>
                <w:rFonts w:ascii="Arial" w:hAnsi="Arial" w:cs="Arial"/>
                <w:sz w:val="18"/>
                <w:szCs w:val="18"/>
              </w:rPr>
            </w:pPr>
            <w:ins w:id="831" w:author="Huawei_Ling Lin" w:date="2025-09-01T17:26:00Z">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28A904EC" w14:textId="77777777" w:rsidR="000C6DFE" w:rsidRDefault="000C6DFE" w:rsidP="00E31874">
            <w:pPr>
              <w:keepNext/>
              <w:keepLines/>
              <w:spacing w:after="0"/>
              <w:jc w:val="center"/>
              <w:rPr>
                <w:ins w:id="832" w:author="Huawei_Ling Lin" w:date="2025-09-01T17:26:00Z"/>
                <w:rFonts w:ascii="Arial" w:hAnsi="Arial" w:cs="Arial"/>
                <w:sz w:val="18"/>
                <w:szCs w:val="18"/>
                <w:highlight w:val="red"/>
              </w:rPr>
            </w:pPr>
            <w:ins w:id="833" w:author="Huawei_Ling Lin" w:date="2025-09-01T17:26:00Z">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proofErr w:type="spellEnd"/>
            </w:ins>
          </w:p>
        </w:tc>
      </w:tr>
      <w:tr w:rsidR="000C6DFE" w14:paraId="3C37939B" w14:textId="77777777" w:rsidTr="00E31874">
        <w:trPr>
          <w:trHeight w:val="56"/>
          <w:ins w:id="834"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51B5D7E3" w14:textId="77777777" w:rsidR="000C6DFE" w:rsidRDefault="000C6DFE" w:rsidP="00E31874">
            <w:pPr>
              <w:keepNext/>
              <w:keepLines/>
              <w:spacing w:after="0"/>
              <w:jc w:val="center"/>
              <w:rPr>
                <w:ins w:id="835" w:author="Huawei_Ling Lin" w:date="2025-09-01T17:26:00Z"/>
                <w:rFonts w:ascii="Arial" w:hAnsi="Arial" w:cs="Arial"/>
                <w:b/>
                <w:bCs/>
                <w:sz w:val="18"/>
                <w:szCs w:val="18"/>
              </w:rPr>
            </w:pPr>
            <w:ins w:id="836" w:author="Huawei_Ling Lin" w:date="2025-09-01T17:26:00Z">
              <w:r>
                <w:rPr>
                  <w:rFonts w:ascii="Arial" w:hAnsi="Arial" w:cs="Arial"/>
                  <w:b/>
                  <w:bCs/>
                  <w:sz w:val="18"/>
                  <w:szCs w:val="18"/>
                </w:rPr>
                <w:t>ACLR4 (MHz)</w:t>
              </w:r>
            </w:ins>
          </w:p>
        </w:tc>
        <w:tc>
          <w:tcPr>
            <w:tcW w:w="1010" w:type="pct"/>
            <w:tcBorders>
              <w:top w:val="nil"/>
              <w:left w:val="nil"/>
              <w:bottom w:val="single" w:sz="4" w:space="0" w:color="auto"/>
              <w:right w:val="single" w:sz="4" w:space="0" w:color="auto"/>
            </w:tcBorders>
            <w:vAlign w:val="center"/>
          </w:tcPr>
          <w:p w14:paraId="48280930" w14:textId="77777777" w:rsidR="000C6DFE" w:rsidRDefault="000C6DFE" w:rsidP="00E31874">
            <w:pPr>
              <w:keepNext/>
              <w:keepLines/>
              <w:spacing w:after="0"/>
              <w:jc w:val="center"/>
              <w:rPr>
                <w:ins w:id="837" w:author="Huawei_Ling Lin" w:date="2025-09-01T17:26:00Z"/>
                <w:rFonts w:ascii="Arial" w:hAnsi="Arial" w:cs="Arial"/>
                <w:sz w:val="18"/>
                <w:szCs w:val="18"/>
              </w:rPr>
            </w:pPr>
            <w:ins w:id="838" w:author="Huawei_Ling Lin" w:date="2025-09-01T17:26:00Z">
              <w:r>
                <w:rPr>
                  <w:rFonts w:ascii="Arial" w:hAnsi="Arial" w:cs="Arial"/>
                  <w:sz w:val="18"/>
                  <w:szCs w:val="18"/>
                  <w:lang w:val="en-US" w:eastAsia="zh-CN" w:bidi="ar"/>
                </w:rPr>
                <w:t>1510</w:t>
              </w:r>
            </w:ins>
          </w:p>
        </w:tc>
        <w:tc>
          <w:tcPr>
            <w:tcW w:w="1151" w:type="pct"/>
            <w:tcBorders>
              <w:top w:val="nil"/>
              <w:left w:val="nil"/>
              <w:bottom w:val="single" w:sz="4" w:space="0" w:color="auto"/>
              <w:right w:val="single" w:sz="4" w:space="0" w:color="auto"/>
            </w:tcBorders>
            <w:vAlign w:val="center"/>
          </w:tcPr>
          <w:p w14:paraId="42F55B97" w14:textId="77777777" w:rsidR="000C6DFE" w:rsidRDefault="000C6DFE" w:rsidP="00E31874">
            <w:pPr>
              <w:keepNext/>
              <w:keepLines/>
              <w:spacing w:after="0"/>
              <w:jc w:val="center"/>
              <w:rPr>
                <w:ins w:id="839" w:author="Huawei_Ling Lin" w:date="2025-09-01T17:26:00Z"/>
                <w:rFonts w:ascii="Arial" w:hAnsi="Arial" w:cs="Arial"/>
                <w:sz w:val="18"/>
                <w:szCs w:val="18"/>
              </w:rPr>
            </w:pPr>
            <w:ins w:id="840" w:author="Huawei_Ling Lin" w:date="2025-09-01T17:26:00Z">
              <w:r>
                <w:rPr>
                  <w:rFonts w:ascii="Arial" w:hAnsi="Arial" w:cs="Arial"/>
                  <w:sz w:val="18"/>
                  <w:szCs w:val="18"/>
                  <w:lang w:val="en-US" w:eastAsia="zh-CN" w:bidi="ar"/>
                </w:rPr>
                <w:t>1985</w:t>
              </w:r>
            </w:ins>
          </w:p>
        </w:tc>
        <w:tc>
          <w:tcPr>
            <w:tcW w:w="932" w:type="pct"/>
            <w:tcBorders>
              <w:top w:val="single" w:sz="4" w:space="0" w:color="auto"/>
              <w:left w:val="single" w:sz="4" w:space="0" w:color="auto"/>
              <w:bottom w:val="single" w:sz="4" w:space="0" w:color="auto"/>
              <w:right w:val="single" w:sz="4" w:space="0" w:color="auto"/>
            </w:tcBorders>
            <w:vAlign w:val="center"/>
          </w:tcPr>
          <w:p w14:paraId="59C791EF" w14:textId="77777777" w:rsidR="000C6DFE" w:rsidRDefault="000C6DFE" w:rsidP="00E31874">
            <w:pPr>
              <w:keepNext/>
              <w:keepLines/>
              <w:spacing w:after="0"/>
              <w:jc w:val="center"/>
              <w:rPr>
                <w:ins w:id="841" w:author="Huawei_Ling Lin" w:date="2025-09-01T17:26:00Z"/>
                <w:rFonts w:ascii="Arial" w:hAnsi="Arial" w:cs="Arial"/>
                <w:sz w:val="18"/>
                <w:szCs w:val="18"/>
              </w:rPr>
            </w:pPr>
            <w:ins w:id="842" w:author="Huawei_Ling Lin" w:date="2025-09-01T17:26:00Z">
              <w:r>
                <w:rPr>
                  <w:rFonts w:ascii="Arial" w:hAnsi="Arial" w:cs="Arial"/>
                  <w:sz w:val="18"/>
                  <w:szCs w:val="18"/>
                  <w:lang w:val="en-US" w:eastAsia="zh-CN" w:bidi="ar"/>
                </w:rPr>
                <w:t>6025</w:t>
              </w:r>
            </w:ins>
          </w:p>
        </w:tc>
        <w:tc>
          <w:tcPr>
            <w:tcW w:w="1183" w:type="pct"/>
            <w:tcBorders>
              <w:top w:val="single" w:sz="4" w:space="0" w:color="auto"/>
              <w:left w:val="single" w:sz="4" w:space="0" w:color="auto"/>
              <w:bottom w:val="single" w:sz="4" w:space="0" w:color="auto"/>
              <w:right w:val="single" w:sz="4" w:space="0" w:color="auto"/>
            </w:tcBorders>
            <w:vAlign w:val="center"/>
          </w:tcPr>
          <w:p w14:paraId="5836751C" w14:textId="77777777" w:rsidR="000C6DFE" w:rsidRDefault="000C6DFE" w:rsidP="00E31874">
            <w:pPr>
              <w:keepNext/>
              <w:keepLines/>
              <w:spacing w:after="0"/>
              <w:jc w:val="center"/>
              <w:rPr>
                <w:ins w:id="843" w:author="Huawei_Ling Lin" w:date="2025-09-01T17:26:00Z"/>
                <w:rFonts w:ascii="Arial" w:hAnsi="Arial" w:cs="Arial"/>
                <w:sz w:val="18"/>
                <w:szCs w:val="18"/>
                <w:highlight w:val="red"/>
              </w:rPr>
            </w:pPr>
            <w:ins w:id="844" w:author="Huawei_Ling Lin" w:date="2025-09-01T17:26:00Z">
              <w:r>
                <w:rPr>
                  <w:rFonts w:ascii="Arial" w:hAnsi="Arial" w:cs="Arial"/>
                  <w:sz w:val="18"/>
                  <w:szCs w:val="18"/>
                  <w:lang w:val="en-US" w:eastAsia="zh-CN" w:bidi="ar"/>
                </w:rPr>
                <w:t>7525</w:t>
              </w:r>
            </w:ins>
          </w:p>
        </w:tc>
      </w:tr>
      <w:tr w:rsidR="000C6DFE" w14:paraId="25834B22" w14:textId="77777777" w:rsidTr="00E31874">
        <w:trPr>
          <w:trHeight w:val="56"/>
          <w:ins w:id="845"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3B267262" w14:textId="77777777" w:rsidR="000C6DFE" w:rsidRDefault="000C6DFE" w:rsidP="00E31874">
            <w:pPr>
              <w:keepNext/>
              <w:keepLines/>
              <w:spacing w:after="0"/>
              <w:jc w:val="center"/>
              <w:rPr>
                <w:ins w:id="846" w:author="Huawei_Ling Lin" w:date="2025-09-01T17:26:00Z"/>
                <w:rFonts w:ascii="Arial" w:hAnsi="Arial" w:cs="Arial"/>
                <w:b/>
                <w:bCs/>
                <w:sz w:val="18"/>
                <w:szCs w:val="18"/>
              </w:rPr>
            </w:pPr>
            <w:ins w:id="847" w:author="Huawei_Ling Lin" w:date="2025-09-01T17:26:00Z">
              <w:r>
                <w:rPr>
                  <w:rFonts w:ascii="Arial" w:hAnsi="Arial" w:cs="Arial"/>
                  <w:b/>
                  <w:bCs/>
                  <w:sz w:val="18"/>
                  <w:szCs w:val="18"/>
                </w:rPr>
                <w:t>ACLR5 range</w:t>
              </w:r>
              <w:r>
                <w:rPr>
                  <w:rFonts w:ascii="Arial" w:hAnsi="Arial" w:cs="Arial"/>
                  <w:b/>
                  <w:bCs/>
                  <w:sz w:val="18"/>
                  <w:szCs w:val="18"/>
                  <w:vertAlign w:val="superscript"/>
                </w:rPr>
                <w:t>1</w:t>
              </w:r>
            </w:ins>
          </w:p>
        </w:tc>
        <w:tc>
          <w:tcPr>
            <w:tcW w:w="1010" w:type="pct"/>
            <w:tcBorders>
              <w:top w:val="nil"/>
              <w:left w:val="nil"/>
              <w:bottom w:val="single" w:sz="4" w:space="0" w:color="auto"/>
              <w:right w:val="single" w:sz="4" w:space="0" w:color="auto"/>
            </w:tcBorders>
            <w:vAlign w:val="center"/>
            <w:hideMark/>
          </w:tcPr>
          <w:p w14:paraId="4CFEE19B" w14:textId="77777777" w:rsidR="000C6DFE" w:rsidRDefault="000C6DFE" w:rsidP="00E31874">
            <w:pPr>
              <w:keepNext/>
              <w:keepLines/>
              <w:spacing w:after="0"/>
              <w:jc w:val="center"/>
              <w:rPr>
                <w:ins w:id="848" w:author="Huawei_Ling Lin" w:date="2025-09-01T17:26:00Z"/>
                <w:rFonts w:ascii="Arial" w:hAnsi="Arial" w:cs="Arial"/>
                <w:sz w:val="18"/>
                <w:szCs w:val="18"/>
              </w:rPr>
            </w:pPr>
            <w:ins w:id="849" w:author="Huawei_Ling Lin" w:date="2025-09-01T17:26:00Z">
              <w:r>
                <w:rPr>
                  <w:rFonts w:ascii="Arial" w:hAnsi="Arial" w:cs="Arial"/>
                  <w:sz w:val="18"/>
                  <w:szCs w:val="18"/>
                </w:rPr>
                <w:t>fxULlow-5*</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6921E680" w14:textId="77777777" w:rsidR="000C6DFE" w:rsidRDefault="000C6DFE" w:rsidP="00E31874">
            <w:pPr>
              <w:keepNext/>
              <w:keepLines/>
              <w:spacing w:after="0"/>
              <w:jc w:val="center"/>
              <w:rPr>
                <w:ins w:id="850" w:author="Huawei_Ling Lin" w:date="2025-09-01T17:26:00Z"/>
                <w:rFonts w:ascii="Arial" w:hAnsi="Arial" w:cs="Arial"/>
                <w:sz w:val="18"/>
                <w:szCs w:val="18"/>
              </w:rPr>
            </w:pPr>
            <w:ins w:id="851" w:author="Huawei_Ling Lin" w:date="2025-09-01T17:26:00Z">
              <w:r>
                <w:rPr>
                  <w:rFonts w:ascii="Arial" w:hAnsi="Arial" w:cs="Arial"/>
                  <w:sz w:val="18"/>
                  <w:szCs w:val="18"/>
                </w:rPr>
                <w:t>fxULhigh+5*</w:t>
              </w:r>
              <w:proofErr w:type="spellStart"/>
              <w:r>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5494AB9E" w14:textId="77777777" w:rsidR="000C6DFE" w:rsidRDefault="000C6DFE" w:rsidP="00E31874">
            <w:pPr>
              <w:keepNext/>
              <w:keepLines/>
              <w:spacing w:after="0"/>
              <w:jc w:val="center"/>
              <w:rPr>
                <w:ins w:id="852" w:author="Huawei_Ling Lin" w:date="2025-09-01T17:26:00Z"/>
                <w:rFonts w:ascii="Arial" w:hAnsi="Arial" w:cs="Arial"/>
                <w:sz w:val="18"/>
                <w:szCs w:val="18"/>
              </w:rPr>
            </w:pPr>
            <w:ins w:id="853" w:author="Huawei_Ling Lin" w:date="2025-09-01T17:26:00Z">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6688B48C" w14:textId="77777777" w:rsidR="000C6DFE" w:rsidRDefault="000C6DFE" w:rsidP="00E31874">
            <w:pPr>
              <w:keepNext/>
              <w:keepLines/>
              <w:spacing w:after="0"/>
              <w:jc w:val="center"/>
              <w:rPr>
                <w:ins w:id="854" w:author="Huawei_Ling Lin" w:date="2025-09-01T17:26:00Z"/>
                <w:rFonts w:ascii="Arial" w:hAnsi="Arial" w:cs="Arial"/>
                <w:sz w:val="18"/>
                <w:szCs w:val="18"/>
                <w:highlight w:val="red"/>
              </w:rPr>
            </w:pPr>
            <w:ins w:id="855" w:author="Huawei_Ling Lin" w:date="2025-09-01T17:26:00Z">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proofErr w:type="spellEnd"/>
            </w:ins>
          </w:p>
        </w:tc>
      </w:tr>
      <w:tr w:rsidR="000C6DFE" w14:paraId="2F317B81" w14:textId="77777777" w:rsidTr="00E31874">
        <w:trPr>
          <w:trHeight w:val="56"/>
          <w:ins w:id="856"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38E61CE3" w14:textId="77777777" w:rsidR="000C6DFE" w:rsidRDefault="000C6DFE" w:rsidP="00E31874">
            <w:pPr>
              <w:keepNext/>
              <w:keepLines/>
              <w:spacing w:after="0"/>
              <w:jc w:val="center"/>
              <w:rPr>
                <w:ins w:id="857" w:author="Huawei_Ling Lin" w:date="2025-09-01T17:26:00Z"/>
                <w:rFonts w:ascii="Arial" w:hAnsi="Arial" w:cs="Arial"/>
                <w:b/>
                <w:bCs/>
                <w:sz w:val="18"/>
                <w:szCs w:val="18"/>
              </w:rPr>
            </w:pPr>
            <w:ins w:id="858" w:author="Huawei_Ling Lin" w:date="2025-09-01T17:26:00Z">
              <w:r>
                <w:rPr>
                  <w:rFonts w:ascii="Arial" w:hAnsi="Arial" w:cs="Arial"/>
                  <w:b/>
                  <w:bCs/>
                  <w:sz w:val="18"/>
                  <w:szCs w:val="18"/>
                </w:rPr>
                <w:t>ACLR5 (MHz)</w:t>
              </w:r>
            </w:ins>
          </w:p>
        </w:tc>
        <w:tc>
          <w:tcPr>
            <w:tcW w:w="1010" w:type="pct"/>
            <w:tcBorders>
              <w:top w:val="nil"/>
              <w:left w:val="nil"/>
              <w:bottom w:val="single" w:sz="4" w:space="0" w:color="auto"/>
              <w:right w:val="single" w:sz="4" w:space="0" w:color="auto"/>
            </w:tcBorders>
            <w:vAlign w:val="center"/>
          </w:tcPr>
          <w:p w14:paraId="6EEEF984" w14:textId="77777777" w:rsidR="000C6DFE" w:rsidRDefault="000C6DFE" w:rsidP="00E31874">
            <w:pPr>
              <w:keepNext/>
              <w:keepLines/>
              <w:spacing w:after="0"/>
              <w:jc w:val="center"/>
              <w:rPr>
                <w:ins w:id="859" w:author="Huawei_Ling Lin" w:date="2025-09-01T17:26:00Z"/>
                <w:rFonts w:ascii="Arial" w:hAnsi="Arial" w:cs="Arial"/>
                <w:sz w:val="18"/>
                <w:szCs w:val="18"/>
              </w:rPr>
            </w:pPr>
            <w:ins w:id="860" w:author="Huawei_Ling Lin" w:date="2025-09-01T17:26:00Z">
              <w:r>
                <w:rPr>
                  <w:rFonts w:ascii="Arial" w:hAnsi="Arial" w:cs="Arial"/>
                  <w:sz w:val="18"/>
                  <w:szCs w:val="18"/>
                  <w:lang w:val="en-US" w:eastAsia="zh-CN" w:bidi="ar"/>
                </w:rPr>
                <w:t>1460</w:t>
              </w:r>
            </w:ins>
          </w:p>
        </w:tc>
        <w:tc>
          <w:tcPr>
            <w:tcW w:w="1151" w:type="pct"/>
            <w:tcBorders>
              <w:top w:val="nil"/>
              <w:left w:val="nil"/>
              <w:bottom w:val="single" w:sz="4" w:space="0" w:color="auto"/>
              <w:right w:val="single" w:sz="4" w:space="0" w:color="auto"/>
            </w:tcBorders>
            <w:vAlign w:val="center"/>
          </w:tcPr>
          <w:p w14:paraId="60E740FA" w14:textId="77777777" w:rsidR="000C6DFE" w:rsidRDefault="000C6DFE" w:rsidP="00E31874">
            <w:pPr>
              <w:keepNext/>
              <w:keepLines/>
              <w:spacing w:after="0"/>
              <w:jc w:val="center"/>
              <w:rPr>
                <w:ins w:id="861" w:author="Huawei_Ling Lin" w:date="2025-09-01T17:26:00Z"/>
                <w:rFonts w:ascii="Arial" w:hAnsi="Arial" w:cs="Arial"/>
                <w:sz w:val="18"/>
                <w:szCs w:val="18"/>
              </w:rPr>
            </w:pPr>
            <w:ins w:id="862" w:author="Huawei_Ling Lin" w:date="2025-09-01T17:26:00Z">
              <w:r>
                <w:rPr>
                  <w:rFonts w:ascii="Arial" w:hAnsi="Arial" w:cs="Arial"/>
                  <w:sz w:val="18"/>
                  <w:szCs w:val="18"/>
                  <w:lang w:val="en-US" w:eastAsia="zh-CN" w:bidi="ar"/>
                </w:rPr>
                <w:t>2035</w:t>
              </w:r>
            </w:ins>
          </w:p>
        </w:tc>
        <w:tc>
          <w:tcPr>
            <w:tcW w:w="932" w:type="pct"/>
            <w:tcBorders>
              <w:top w:val="single" w:sz="4" w:space="0" w:color="auto"/>
              <w:left w:val="single" w:sz="4" w:space="0" w:color="auto"/>
              <w:bottom w:val="single" w:sz="4" w:space="0" w:color="auto"/>
              <w:right w:val="single" w:sz="4" w:space="0" w:color="auto"/>
            </w:tcBorders>
            <w:vAlign w:val="center"/>
          </w:tcPr>
          <w:p w14:paraId="22B492C2" w14:textId="77777777" w:rsidR="000C6DFE" w:rsidRDefault="000C6DFE" w:rsidP="00E31874">
            <w:pPr>
              <w:keepNext/>
              <w:keepLines/>
              <w:spacing w:after="0"/>
              <w:jc w:val="center"/>
              <w:rPr>
                <w:ins w:id="863" w:author="Huawei_Ling Lin" w:date="2025-09-01T17:26:00Z"/>
                <w:rFonts w:ascii="Arial" w:hAnsi="Arial" w:cs="Arial"/>
                <w:sz w:val="18"/>
                <w:szCs w:val="18"/>
              </w:rPr>
            </w:pPr>
            <w:ins w:id="864" w:author="Huawei_Ling Lin" w:date="2025-09-01T17:26:00Z">
              <w:r>
                <w:rPr>
                  <w:rFonts w:ascii="Arial" w:hAnsi="Arial" w:cs="Arial"/>
                  <w:sz w:val="18"/>
                  <w:szCs w:val="18"/>
                  <w:lang w:val="en-US" w:eastAsia="zh-CN" w:bidi="ar"/>
                </w:rPr>
                <w:t>5925</w:t>
              </w:r>
            </w:ins>
          </w:p>
        </w:tc>
        <w:tc>
          <w:tcPr>
            <w:tcW w:w="1183" w:type="pct"/>
            <w:tcBorders>
              <w:top w:val="single" w:sz="4" w:space="0" w:color="auto"/>
              <w:left w:val="single" w:sz="4" w:space="0" w:color="auto"/>
              <w:bottom w:val="single" w:sz="4" w:space="0" w:color="auto"/>
              <w:right w:val="single" w:sz="4" w:space="0" w:color="auto"/>
            </w:tcBorders>
            <w:vAlign w:val="center"/>
          </w:tcPr>
          <w:p w14:paraId="046EF173" w14:textId="77777777" w:rsidR="000C6DFE" w:rsidRDefault="000C6DFE" w:rsidP="00E31874">
            <w:pPr>
              <w:keepNext/>
              <w:keepLines/>
              <w:spacing w:after="0"/>
              <w:jc w:val="center"/>
              <w:rPr>
                <w:ins w:id="865" w:author="Huawei_Ling Lin" w:date="2025-09-01T17:26:00Z"/>
                <w:rFonts w:ascii="Arial" w:hAnsi="Arial" w:cs="Arial"/>
                <w:sz w:val="18"/>
                <w:szCs w:val="18"/>
                <w:highlight w:val="red"/>
              </w:rPr>
            </w:pPr>
            <w:ins w:id="866" w:author="Huawei_Ling Lin" w:date="2025-09-01T17:26:00Z">
              <w:r>
                <w:rPr>
                  <w:rFonts w:ascii="Arial" w:hAnsi="Arial" w:cs="Arial"/>
                  <w:sz w:val="18"/>
                  <w:szCs w:val="18"/>
                  <w:lang w:val="en-US" w:eastAsia="zh-CN" w:bidi="ar"/>
                </w:rPr>
                <w:t>7625</w:t>
              </w:r>
            </w:ins>
          </w:p>
        </w:tc>
      </w:tr>
      <w:tr w:rsidR="000C6DFE" w14:paraId="0F107D14" w14:textId="77777777" w:rsidTr="00E31874">
        <w:trPr>
          <w:trHeight w:val="56"/>
          <w:ins w:id="867" w:author="Huawei_Ling Lin" w:date="2025-09-01T17:26:00Z"/>
        </w:trPr>
        <w:tc>
          <w:tcPr>
            <w:tcW w:w="724" w:type="pct"/>
            <w:tcBorders>
              <w:top w:val="nil"/>
              <w:left w:val="single" w:sz="4" w:space="0" w:color="auto"/>
              <w:bottom w:val="single" w:sz="4" w:space="0" w:color="auto"/>
              <w:right w:val="single" w:sz="4" w:space="0" w:color="auto"/>
            </w:tcBorders>
            <w:vAlign w:val="center"/>
            <w:hideMark/>
          </w:tcPr>
          <w:p w14:paraId="185BDC95" w14:textId="77777777" w:rsidR="000C6DFE" w:rsidRDefault="000C6DFE" w:rsidP="00E31874">
            <w:pPr>
              <w:keepNext/>
              <w:keepLines/>
              <w:spacing w:after="0"/>
              <w:jc w:val="center"/>
              <w:rPr>
                <w:ins w:id="868" w:author="Huawei_Ling Lin" w:date="2025-09-01T17:26:00Z"/>
                <w:rFonts w:ascii="Arial" w:hAnsi="Arial" w:cs="Arial"/>
                <w:b/>
                <w:bCs/>
                <w:sz w:val="18"/>
                <w:szCs w:val="18"/>
              </w:rPr>
            </w:pPr>
            <w:ins w:id="869" w:author="Huawei_Ling Lin" w:date="2025-09-01T17:26:00Z">
              <w:r>
                <w:rPr>
                  <w:rFonts w:ascii="Arial" w:hAnsi="Arial" w:cs="Arial"/>
                  <w:b/>
                  <w:bCs/>
                  <w:sz w:val="18"/>
                  <w:szCs w:val="18"/>
                </w:rPr>
                <w:t>Analysis</w:t>
              </w:r>
            </w:ins>
          </w:p>
        </w:tc>
        <w:tc>
          <w:tcPr>
            <w:tcW w:w="2161" w:type="pct"/>
            <w:gridSpan w:val="2"/>
            <w:tcBorders>
              <w:top w:val="single" w:sz="4" w:space="0" w:color="auto"/>
              <w:left w:val="nil"/>
              <w:bottom w:val="single" w:sz="4" w:space="0" w:color="auto"/>
              <w:right w:val="single" w:sz="4" w:space="0" w:color="000000"/>
            </w:tcBorders>
            <w:vAlign w:val="center"/>
          </w:tcPr>
          <w:p w14:paraId="1729F601" w14:textId="77777777" w:rsidR="000C6DFE" w:rsidRDefault="000C6DFE" w:rsidP="00E31874">
            <w:pPr>
              <w:keepNext/>
              <w:keepLines/>
              <w:spacing w:after="0"/>
              <w:rPr>
                <w:ins w:id="870" w:author="Huawei_Ling Lin" w:date="2025-09-01T17:26:00Z"/>
                <w:rFonts w:ascii="Arial" w:hAnsi="Arial" w:cs="Arial"/>
                <w:sz w:val="18"/>
                <w:szCs w:val="18"/>
              </w:rPr>
            </w:pPr>
            <w:ins w:id="871" w:author="Huawei_Ling Lin" w:date="2025-09-01T17:26:00Z">
              <w:r>
                <w:rPr>
                  <w:rFonts w:ascii="Arial" w:hAnsi="Arial" w:cs="Arial" w:hint="eastAsia"/>
                  <w:sz w:val="18"/>
                  <w:szCs w:val="18"/>
                  <w:lang w:val="en-US" w:eastAsia="zh-CN"/>
                </w:rPr>
                <w:t xml:space="preserve">There </w:t>
              </w:r>
              <w:proofErr w:type="gramStart"/>
              <w:r>
                <w:rPr>
                  <w:rFonts w:ascii="Arial" w:hAnsi="Arial" w:cs="Arial" w:hint="eastAsia"/>
                  <w:sz w:val="18"/>
                  <w:szCs w:val="18"/>
                  <w:lang w:val="en-US" w:eastAsia="zh-CN"/>
                </w:rPr>
                <w:t>are</w:t>
              </w:r>
              <w:proofErr w:type="gramEnd"/>
              <w:r>
                <w:rPr>
                  <w:rFonts w:ascii="Arial" w:hAnsi="Arial" w:cs="Arial" w:hint="eastAsia"/>
                  <w:sz w:val="18"/>
                  <w:szCs w:val="18"/>
                  <w:lang w:val="en-US" w:eastAsia="zh-CN"/>
                </w:rPr>
                <w:t xml:space="preserve"> no cross-band isolation problem for n</w:t>
              </w:r>
              <w:r>
                <w:rPr>
                  <w:rFonts w:ascii="Arial" w:hAnsi="Arial" w:cs="Arial"/>
                  <w:sz w:val="18"/>
                  <w:szCs w:val="18"/>
                  <w:lang w:val="en-US" w:eastAsia="zh-CN"/>
                </w:rPr>
                <w:t>80</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80</w:t>
              </w:r>
              <w:r>
                <w:rPr>
                  <w:rFonts w:ascii="Arial" w:hAnsi="Arial" w:cs="Arial" w:hint="eastAsia"/>
                  <w:sz w:val="18"/>
                  <w:szCs w:val="18"/>
                  <w:lang w:val="en-US" w:eastAsia="zh-CN"/>
                </w:rPr>
                <w:t xml:space="preserve"> and n104 are </w:t>
              </w:r>
              <w:proofErr w:type="gramStart"/>
              <w:r>
                <w:rPr>
                  <w:rFonts w:ascii="Arial" w:hAnsi="Arial" w:cs="Arial" w:hint="eastAsia"/>
                  <w:sz w:val="18"/>
                  <w:szCs w:val="18"/>
                  <w:lang w:val="en-US" w:eastAsia="zh-CN"/>
                </w:rPr>
                <w:t xml:space="preserve">not </w:t>
              </w:r>
              <w:r>
                <w:rPr>
                  <w:rFonts w:ascii="Arial" w:hAnsi="Arial" w:cs="Arial"/>
                  <w:sz w:val="18"/>
                  <w:szCs w:val="18"/>
                  <w:lang w:val="en-US" w:eastAsia="zh-CN" w:bidi="ar"/>
                </w:rPr>
                <w:t xml:space="preserve"> the</w:t>
              </w:r>
              <w:proofErr w:type="gramEnd"/>
              <w:r>
                <w:rPr>
                  <w:rFonts w:ascii="Arial" w:hAnsi="Arial" w:cs="Arial"/>
                  <w:sz w:val="18"/>
                  <w:szCs w:val="18"/>
                  <w:lang w:val="en-US" w:eastAsia="zh-CN" w:bidi="ar"/>
                </w:rPr>
                <w:t xml:space="preserve"> same or adjacent band group as described in table A.1</w:t>
              </w:r>
              <w:r>
                <w:rPr>
                  <w:rFonts w:ascii="Arial" w:hAnsi="Arial" w:cs="Arial" w:hint="eastAsia"/>
                  <w:sz w:val="18"/>
                  <w:szCs w:val="18"/>
                  <w:lang w:val="en-US" w:eastAsia="zh-CN" w:bidi="ar"/>
                </w:rPr>
                <w:t>, so there is no need to check &gt;ACLR5 MSD.</w:t>
              </w:r>
            </w:ins>
          </w:p>
        </w:tc>
        <w:tc>
          <w:tcPr>
            <w:tcW w:w="2115" w:type="pct"/>
            <w:gridSpan w:val="2"/>
            <w:tcBorders>
              <w:top w:val="single" w:sz="4" w:space="0" w:color="auto"/>
              <w:left w:val="nil"/>
              <w:bottom w:val="single" w:sz="4" w:space="0" w:color="auto"/>
              <w:right w:val="single" w:sz="4" w:space="0" w:color="000000"/>
            </w:tcBorders>
            <w:vAlign w:val="center"/>
          </w:tcPr>
          <w:p w14:paraId="3FCF4ED8" w14:textId="77777777" w:rsidR="000C6DFE" w:rsidRDefault="000C6DFE" w:rsidP="00E31874">
            <w:pPr>
              <w:keepNext/>
              <w:keepLines/>
              <w:spacing w:after="0"/>
              <w:rPr>
                <w:ins w:id="872" w:author="Huawei_Ling Lin" w:date="2025-09-01T17:26:00Z"/>
                <w:rFonts w:ascii="Arial" w:hAnsi="Arial" w:cs="Arial"/>
                <w:sz w:val="18"/>
                <w:szCs w:val="18"/>
                <w:lang w:eastAsia="zh-CN"/>
              </w:rPr>
            </w:pPr>
            <w:ins w:id="873" w:author="Huawei_Ling Lin" w:date="2025-09-01T17:26:00Z">
              <w:r w:rsidRPr="00F31CED">
                <w:rPr>
                  <w:rFonts w:ascii="Arial" w:hAnsi="Arial" w:cs="Arial"/>
                  <w:sz w:val="18"/>
                  <w:szCs w:val="18"/>
                  <w:lang w:eastAsia="zh-CN"/>
                </w:rPr>
                <w:t xml:space="preserve">There is no </w:t>
              </w:r>
              <w:proofErr w:type="gramStart"/>
              <w:r w:rsidRPr="00F31CED">
                <w:rPr>
                  <w:rFonts w:ascii="Arial" w:hAnsi="Arial" w:cs="Arial"/>
                  <w:sz w:val="18"/>
                  <w:szCs w:val="18"/>
                  <w:lang w:eastAsia="zh-CN"/>
                </w:rPr>
                <w:t>cross band</w:t>
              </w:r>
              <w:proofErr w:type="gramEnd"/>
              <w:r w:rsidRPr="00F31CED">
                <w:rPr>
                  <w:rFonts w:ascii="Arial" w:hAnsi="Arial" w:cs="Arial"/>
                  <w:sz w:val="18"/>
                  <w:szCs w:val="18"/>
                  <w:lang w:eastAsia="zh-CN"/>
                </w:rPr>
                <w:t xml:space="preserve">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ins>
          </w:p>
        </w:tc>
      </w:tr>
      <w:tr w:rsidR="000C6DFE" w14:paraId="10A0DE93" w14:textId="77777777" w:rsidTr="00E31874">
        <w:trPr>
          <w:trHeight w:val="1871"/>
          <w:ins w:id="874" w:author="Huawei_Ling Lin" w:date="2025-09-01T17:26:00Z"/>
        </w:trPr>
        <w:tc>
          <w:tcPr>
            <w:tcW w:w="5000" w:type="pct"/>
            <w:gridSpan w:val="5"/>
            <w:tcBorders>
              <w:top w:val="nil"/>
              <w:left w:val="single" w:sz="4" w:space="0" w:color="auto"/>
              <w:bottom w:val="single" w:sz="4" w:space="0" w:color="auto"/>
              <w:right w:val="single" w:sz="4" w:space="0" w:color="000000"/>
            </w:tcBorders>
            <w:vAlign w:val="center"/>
            <w:hideMark/>
          </w:tcPr>
          <w:p w14:paraId="069B1C1F" w14:textId="77777777" w:rsidR="000C6DFE" w:rsidRDefault="000C6DFE" w:rsidP="00E31874">
            <w:pPr>
              <w:keepNext/>
              <w:keepLines/>
              <w:overflowPunct w:val="0"/>
              <w:autoSpaceDE w:val="0"/>
              <w:autoSpaceDN w:val="0"/>
              <w:adjustRightInd w:val="0"/>
              <w:spacing w:after="0"/>
              <w:ind w:left="851" w:hanging="851"/>
              <w:textAlignment w:val="baseline"/>
              <w:rPr>
                <w:ins w:id="875" w:author="Huawei_Ling Lin" w:date="2025-09-01T17:26:00Z"/>
                <w:rFonts w:ascii="Arial" w:eastAsia="Times New Roman" w:hAnsi="Arial" w:cs="Arial"/>
                <w:sz w:val="18"/>
                <w:szCs w:val="18"/>
                <w:lang w:eastAsia="en-GB"/>
              </w:rPr>
            </w:pPr>
            <w:ins w:id="876" w:author="Huawei_Ling Lin" w:date="2025-09-01T17:26:00Z">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ins>
          </w:p>
          <w:p w14:paraId="0792790D" w14:textId="77777777" w:rsidR="000C6DFE" w:rsidRDefault="000C6DFE" w:rsidP="000C6DFE">
            <w:pPr>
              <w:keepNext/>
              <w:keepLines/>
              <w:numPr>
                <w:ilvl w:val="0"/>
                <w:numId w:val="15"/>
              </w:numPr>
              <w:overflowPunct w:val="0"/>
              <w:autoSpaceDE w:val="0"/>
              <w:autoSpaceDN w:val="0"/>
              <w:adjustRightInd w:val="0"/>
              <w:spacing w:after="0"/>
              <w:textAlignment w:val="baseline"/>
              <w:rPr>
                <w:ins w:id="877" w:author="Huawei_Ling Lin" w:date="2025-09-01T17:26:00Z"/>
                <w:rFonts w:ascii="Arial" w:eastAsia="Times New Roman" w:hAnsi="Arial" w:cs="Arial"/>
                <w:sz w:val="18"/>
                <w:szCs w:val="18"/>
                <w:lang w:eastAsia="en-GB"/>
              </w:rPr>
            </w:pPr>
            <w:ins w:id="878" w:author="Huawei_Ling Lin" w:date="2025-09-01T17:26:00Z">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ins>
          </w:p>
          <w:p w14:paraId="193AAC82" w14:textId="77777777" w:rsidR="000C6DFE" w:rsidRDefault="000C6DFE" w:rsidP="000C6DFE">
            <w:pPr>
              <w:keepNext/>
              <w:keepLines/>
              <w:numPr>
                <w:ilvl w:val="0"/>
                <w:numId w:val="15"/>
              </w:numPr>
              <w:overflowPunct w:val="0"/>
              <w:autoSpaceDE w:val="0"/>
              <w:autoSpaceDN w:val="0"/>
              <w:adjustRightInd w:val="0"/>
              <w:spacing w:after="0"/>
              <w:textAlignment w:val="baseline"/>
              <w:rPr>
                <w:ins w:id="879" w:author="Huawei_Ling Lin" w:date="2025-09-01T17:26:00Z"/>
                <w:rFonts w:ascii="Arial" w:eastAsia="Times New Roman" w:hAnsi="Arial" w:cs="Arial"/>
                <w:sz w:val="18"/>
                <w:szCs w:val="18"/>
                <w:lang w:eastAsia="en-GB"/>
              </w:rPr>
            </w:pPr>
            <w:ins w:id="880" w:author="Huawei_Ling Lin" w:date="2025-09-01T17:26:00Z">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ins>
          </w:p>
          <w:p w14:paraId="7AF8C752" w14:textId="77777777" w:rsidR="000C6DFE" w:rsidRDefault="000C6DFE" w:rsidP="000C6DFE">
            <w:pPr>
              <w:keepNext/>
              <w:keepLines/>
              <w:numPr>
                <w:ilvl w:val="0"/>
                <w:numId w:val="15"/>
              </w:numPr>
              <w:overflowPunct w:val="0"/>
              <w:autoSpaceDE w:val="0"/>
              <w:autoSpaceDN w:val="0"/>
              <w:adjustRightInd w:val="0"/>
              <w:spacing w:after="0"/>
              <w:textAlignment w:val="baseline"/>
              <w:rPr>
                <w:ins w:id="881" w:author="Huawei_Ling Lin" w:date="2025-09-01T17:26:00Z"/>
                <w:rFonts w:ascii="Arial" w:eastAsia="Times New Roman" w:hAnsi="Arial" w:cs="Arial"/>
                <w:sz w:val="18"/>
                <w:szCs w:val="18"/>
                <w:lang w:eastAsia="en-GB"/>
              </w:rPr>
            </w:pPr>
            <w:ins w:id="882" w:author="Huawei_Ling Lin" w:date="2025-09-01T17:26:00Z">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35039BA9" w14:textId="77777777" w:rsidR="000C6DFE" w:rsidRDefault="000C6DFE" w:rsidP="00E31874">
            <w:pPr>
              <w:pStyle w:val="TAN"/>
              <w:rPr>
                <w:ins w:id="883" w:author="Huawei_Ling Lin" w:date="2025-09-01T17:26:00Z"/>
                <w:rFonts w:eastAsia="Times New Roman"/>
                <w:lang w:eastAsia="en-GB"/>
              </w:rPr>
            </w:pPr>
            <w:ins w:id="884" w:author="Huawei_Ling Lin" w:date="2025-09-01T17:26:00Z">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ins>
          </w:p>
          <w:p w14:paraId="66777A6F" w14:textId="77777777" w:rsidR="000C6DFE" w:rsidRDefault="000C6DFE" w:rsidP="00E31874">
            <w:pPr>
              <w:pStyle w:val="TAN"/>
              <w:rPr>
                <w:ins w:id="885" w:author="Huawei_Ling Lin" w:date="2025-09-01T17:26:00Z"/>
                <w:rFonts w:cs="Arial"/>
                <w:szCs w:val="18"/>
              </w:rPr>
            </w:pPr>
            <w:ins w:id="886" w:author="Huawei_Ling Lin" w:date="2025-09-01T17:26:00Z">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ins>
          </w:p>
        </w:tc>
      </w:tr>
    </w:tbl>
    <w:p w14:paraId="0687769C" w14:textId="77777777" w:rsidR="000C6DFE" w:rsidRDefault="000C6DFE" w:rsidP="000C6DFE">
      <w:pPr>
        <w:rPr>
          <w:ins w:id="887" w:author="Huawei_Ling Lin" w:date="2025-09-01T17:26:00Z"/>
        </w:rPr>
      </w:pPr>
    </w:p>
    <w:p w14:paraId="15DE03E9" w14:textId="757E6147" w:rsidR="000C6DFE" w:rsidRDefault="000C6DFE" w:rsidP="000C6DFE">
      <w:pPr>
        <w:pStyle w:val="31"/>
        <w:rPr>
          <w:ins w:id="888" w:author="Huawei_Ling Lin" w:date="2025-09-01T17:26:00Z"/>
          <w:rFonts w:eastAsia="Symbol"/>
          <w:lang w:eastAsia="ja-JP"/>
        </w:rPr>
      </w:pPr>
      <w:bookmarkStart w:id="889" w:name="_Toc207695772"/>
      <w:bookmarkStart w:id="890" w:name="_Toc211955156"/>
      <w:ins w:id="891" w:author="Huawei_Ling Lin" w:date="2025-09-01T17:26:00Z">
        <w:r>
          <w:t>5.</w:t>
        </w:r>
      </w:ins>
      <w:ins w:id="892" w:author="Huawei_Ling Lin" w:date="2025-09-01T17:30:00Z">
        <w:r w:rsidR="00E31874">
          <w:t>3</w:t>
        </w:r>
      </w:ins>
      <w:ins w:id="893" w:author="Huawei_Ling Lin" w:date="2025-09-01T17:26:00Z">
        <w:r>
          <w:t>.</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889"/>
        <w:bookmarkEnd w:id="890"/>
      </w:ins>
    </w:p>
    <w:p w14:paraId="0148AED5" w14:textId="77777777" w:rsidR="000C6DFE" w:rsidRDefault="000C6DFE" w:rsidP="000C6DFE">
      <w:pPr>
        <w:rPr>
          <w:ins w:id="894" w:author="Huawei_Ling Lin" w:date="2025-09-01T17:26:00Z"/>
          <w:rFonts w:eastAsia="Symbol"/>
          <w:lang w:val="en-US" w:eastAsia="zh-CN"/>
        </w:rPr>
      </w:pPr>
      <w:ins w:id="895" w:author="Huawei_Ling Lin" w:date="2025-09-01T17:26:00Z">
        <w:r>
          <w:rPr>
            <w:rFonts w:eastAsia="Symbol" w:hint="eastAsia"/>
            <w:lang w:val="en-US" w:eastAsia="zh-CN"/>
          </w:rPr>
          <w:t>T</w:t>
        </w:r>
        <w:r>
          <w:rPr>
            <w:rFonts w:eastAsia="Symbol"/>
            <w:lang w:val="en-US" w:eastAsia="zh-CN"/>
          </w:rPr>
          <w:t>he 4</w:t>
        </w:r>
        <w:r w:rsidRPr="00425DA8">
          <w:rPr>
            <w:rFonts w:eastAsia="Symbol"/>
            <w:vertAlign w:val="superscript"/>
            <w:lang w:val="en-US" w:eastAsia="zh-CN"/>
          </w:rPr>
          <w:t>th</w:t>
        </w:r>
        <w:r>
          <w:rPr>
            <w:rFonts w:eastAsia="Symbol"/>
            <w:lang w:val="en-US" w:eastAsia="zh-CN"/>
          </w:rPr>
          <w:t xml:space="preserve"> harmonic MSD requirements for DL band n104 affected by UL band n80 can be referred to that for CA_n3-n104 as follows.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0"/>
        <w:gridCol w:w="742"/>
        <w:gridCol w:w="1069"/>
        <w:gridCol w:w="1098"/>
        <w:gridCol w:w="2003"/>
        <w:gridCol w:w="1092"/>
        <w:gridCol w:w="763"/>
        <w:gridCol w:w="994"/>
        <w:gridCol w:w="1000"/>
      </w:tblGrid>
      <w:tr w:rsidR="000C6DFE" w:rsidRPr="00F9519C" w14:paraId="1A4F2646" w14:textId="77777777" w:rsidTr="00E31874">
        <w:trPr>
          <w:tblHeader/>
          <w:jc w:val="center"/>
          <w:ins w:id="896" w:author="Huawei_Ling Lin" w:date="2025-09-01T17:26:00Z"/>
        </w:trPr>
        <w:tc>
          <w:tcPr>
            <w:tcW w:w="452" w:type="pct"/>
            <w:vMerge w:val="restart"/>
            <w:vAlign w:val="center"/>
          </w:tcPr>
          <w:p w14:paraId="5C67C2CC" w14:textId="77777777" w:rsidR="000C6DFE" w:rsidRPr="00F9519C" w:rsidRDefault="000C6DFE" w:rsidP="00E31874">
            <w:pPr>
              <w:pStyle w:val="TAH"/>
              <w:keepLines w:val="0"/>
              <w:rPr>
                <w:ins w:id="897" w:author="Huawei_Ling Lin" w:date="2025-09-01T17:26:00Z"/>
              </w:rPr>
            </w:pPr>
            <w:ins w:id="898" w:author="Huawei_Ling Lin" w:date="2025-09-01T17:26:00Z">
              <w:r w:rsidRPr="00F9519C">
                <w:lastRenderedPageBreak/>
                <w:t>UL band</w:t>
              </w:r>
            </w:ins>
          </w:p>
        </w:tc>
        <w:tc>
          <w:tcPr>
            <w:tcW w:w="385" w:type="pct"/>
            <w:vMerge w:val="restart"/>
            <w:vAlign w:val="center"/>
          </w:tcPr>
          <w:p w14:paraId="13A8E667" w14:textId="77777777" w:rsidR="000C6DFE" w:rsidRPr="00F9519C" w:rsidRDefault="000C6DFE" w:rsidP="00E31874">
            <w:pPr>
              <w:pStyle w:val="TAH"/>
              <w:keepLines w:val="0"/>
              <w:rPr>
                <w:ins w:id="899" w:author="Huawei_Ling Lin" w:date="2025-09-01T17:26:00Z"/>
              </w:rPr>
            </w:pPr>
            <w:ins w:id="900" w:author="Huawei_Ling Lin" w:date="2025-09-01T17:26:00Z">
              <w:r w:rsidRPr="00F9519C">
                <w:t>DL band</w:t>
              </w:r>
            </w:ins>
          </w:p>
        </w:tc>
        <w:tc>
          <w:tcPr>
            <w:tcW w:w="555" w:type="pct"/>
            <w:vAlign w:val="center"/>
          </w:tcPr>
          <w:p w14:paraId="519BB7A3" w14:textId="77777777" w:rsidR="000C6DFE" w:rsidRPr="00F9519C" w:rsidRDefault="000C6DFE" w:rsidP="00E31874">
            <w:pPr>
              <w:pStyle w:val="TAH"/>
              <w:keepLines w:val="0"/>
              <w:rPr>
                <w:ins w:id="901" w:author="Huawei_Ling Lin" w:date="2025-09-01T17:26:00Z"/>
              </w:rPr>
            </w:pPr>
            <w:ins w:id="902" w:author="Huawei_Ling Lin" w:date="2025-09-01T17:26:00Z">
              <w:r w:rsidRPr="00F9519C">
                <w:t>UL BW</w:t>
              </w:r>
            </w:ins>
          </w:p>
        </w:tc>
        <w:tc>
          <w:tcPr>
            <w:tcW w:w="570" w:type="pct"/>
            <w:vAlign w:val="center"/>
          </w:tcPr>
          <w:p w14:paraId="5DE0C739" w14:textId="77777777" w:rsidR="000C6DFE" w:rsidRPr="00F9519C" w:rsidRDefault="000C6DFE" w:rsidP="00E31874">
            <w:pPr>
              <w:pStyle w:val="TAH"/>
              <w:keepLines w:val="0"/>
              <w:rPr>
                <w:ins w:id="903" w:author="Huawei_Ling Lin" w:date="2025-09-01T17:26:00Z"/>
                <w:lang w:eastAsia="zh-CN"/>
              </w:rPr>
            </w:pPr>
            <w:ins w:id="904" w:author="Huawei_Ling Lin" w:date="2025-09-01T17:26:00Z">
              <w:r w:rsidRPr="00F9519C">
                <w:rPr>
                  <w:lang w:eastAsia="zh-CN"/>
                </w:rPr>
                <w:t>SCS of UL band</w:t>
              </w:r>
            </w:ins>
          </w:p>
        </w:tc>
        <w:tc>
          <w:tcPr>
            <w:tcW w:w="1040" w:type="pct"/>
            <w:vAlign w:val="center"/>
          </w:tcPr>
          <w:p w14:paraId="1347BBD6" w14:textId="77777777" w:rsidR="000C6DFE" w:rsidRPr="00F9519C" w:rsidRDefault="000C6DFE" w:rsidP="00E31874">
            <w:pPr>
              <w:pStyle w:val="TAH"/>
              <w:keepLines w:val="0"/>
              <w:rPr>
                <w:ins w:id="905" w:author="Huawei_Ling Lin" w:date="2025-09-01T17:26:00Z"/>
              </w:rPr>
            </w:pPr>
            <w:ins w:id="906" w:author="Huawei_Ling Lin" w:date="2025-09-01T17:26:00Z">
              <w:r w:rsidRPr="00F9519C">
                <w:t>UL RB Allocation</w:t>
              </w:r>
            </w:ins>
          </w:p>
        </w:tc>
        <w:tc>
          <w:tcPr>
            <w:tcW w:w="567" w:type="pct"/>
            <w:vAlign w:val="center"/>
          </w:tcPr>
          <w:p w14:paraId="41FDCA52" w14:textId="77777777" w:rsidR="000C6DFE" w:rsidRPr="00F9519C" w:rsidRDefault="000C6DFE" w:rsidP="00E31874">
            <w:pPr>
              <w:pStyle w:val="TAH"/>
              <w:keepLines w:val="0"/>
              <w:rPr>
                <w:ins w:id="907" w:author="Huawei_Ling Lin" w:date="2025-09-01T17:26:00Z"/>
              </w:rPr>
            </w:pPr>
            <w:ins w:id="908" w:author="Huawei_Ling Lin" w:date="2025-09-01T17:26:00Z">
              <w:r w:rsidRPr="00F9519C">
                <w:t>DL BW</w:t>
              </w:r>
            </w:ins>
          </w:p>
        </w:tc>
        <w:tc>
          <w:tcPr>
            <w:tcW w:w="396" w:type="pct"/>
            <w:vAlign w:val="center"/>
          </w:tcPr>
          <w:p w14:paraId="404793DD" w14:textId="77777777" w:rsidR="000C6DFE" w:rsidRPr="00F9519C" w:rsidRDefault="000C6DFE" w:rsidP="00E31874">
            <w:pPr>
              <w:pStyle w:val="TAH"/>
              <w:keepLines w:val="0"/>
              <w:rPr>
                <w:ins w:id="909" w:author="Huawei_Ling Lin" w:date="2025-09-01T17:26:00Z"/>
              </w:rPr>
            </w:pPr>
            <w:ins w:id="910" w:author="Huawei_Ling Lin" w:date="2025-09-01T17:26:00Z">
              <w:r w:rsidRPr="00F9519C">
                <w:t>MSD</w:t>
              </w:r>
            </w:ins>
          </w:p>
        </w:tc>
        <w:tc>
          <w:tcPr>
            <w:tcW w:w="516" w:type="pct"/>
            <w:vMerge w:val="restart"/>
            <w:vAlign w:val="center"/>
          </w:tcPr>
          <w:p w14:paraId="15006A97" w14:textId="77777777" w:rsidR="000C6DFE" w:rsidRPr="00F9519C" w:rsidRDefault="000C6DFE" w:rsidP="00E31874">
            <w:pPr>
              <w:pStyle w:val="TAH"/>
              <w:keepLines w:val="0"/>
              <w:rPr>
                <w:ins w:id="911" w:author="Huawei_Ling Lin" w:date="2025-09-01T17:26:00Z"/>
                <w:lang w:eastAsia="zh-CN"/>
              </w:rPr>
            </w:pPr>
            <w:ins w:id="912" w:author="Huawei_Ling Lin" w:date="2025-09-01T17:26:00Z">
              <w:r w:rsidRPr="00F9519C">
                <w:rPr>
                  <w:lang w:eastAsia="zh-CN"/>
                </w:rPr>
                <w:t>UL/DL fc condition</w:t>
              </w:r>
            </w:ins>
          </w:p>
        </w:tc>
        <w:tc>
          <w:tcPr>
            <w:tcW w:w="519" w:type="pct"/>
            <w:vMerge w:val="restart"/>
            <w:vAlign w:val="center"/>
          </w:tcPr>
          <w:p w14:paraId="4C05EC82" w14:textId="77777777" w:rsidR="000C6DFE" w:rsidRPr="00F9519C" w:rsidRDefault="000C6DFE" w:rsidP="00E31874">
            <w:pPr>
              <w:pStyle w:val="TAH"/>
              <w:keepLines w:val="0"/>
              <w:rPr>
                <w:ins w:id="913" w:author="Huawei_Ling Lin" w:date="2025-09-01T17:26:00Z"/>
                <w:lang w:eastAsia="zh-CN"/>
              </w:rPr>
            </w:pPr>
            <w:ins w:id="914" w:author="Huawei_Ling Lin" w:date="2025-09-01T17:26:00Z">
              <w:r w:rsidRPr="00F9519C">
                <w:rPr>
                  <w:lang w:eastAsia="zh-CN"/>
                </w:rPr>
                <w:t>UL/DL harmonic order</w:t>
              </w:r>
            </w:ins>
          </w:p>
        </w:tc>
      </w:tr>
      <w:tr w:rsidR="000C6DFE" w:rsidRPr="00F9519C" w14:paraId="4BBBC192" w14:textId="77777777" w:rsidTr="00E31874">
        <w:trPr>
          <w:tblHeader/>
          <w:jc w:val="center"/>
          <w:ins w:id="915" w:author="Huawei_Ling Lin" w:date="2025-09-01T17:26:00Z"/>
        </w:trPr>
        <w:tc>
          <w:tcPr>
            <w:tcW w:w="452" w:type="pct"/>
            <w:vMerge/>
            <w:vAlign w:val="center"/>
          </w:tcPr>
          <w:p w14:paraId="697C063F" w14:textId="77777777" w:rsidR="000C6DFE" w:rsidRPr="00F9519C" w:rsidRDefault="000C6DFE" w:rsidP="00E31874">
            <w:pPr>
              <w:keepNext/>
              <w:spacing w:after="0"/>
              <w:jc w:val="center"/>
              <w:rPr>
                <w:ins w:id="916" w:author="Huawei_Ling Lin" w:date="2025-09-01T17:26:00Z"/>
                <w:rFonts w:ascii="Arial" w:hAnsi="Arial" w:cs="Arial"/>
                <w:b/>
                <w:bCs/>
                <w:sz w:val="18"/>
                <w:szCs w:val="18"/>
              </w:rPr>
            </w:pPr>
          </w:p>
        </w:tc>
        <w:tc>
          <w:tcPr>
            <w:tcW w:w="385" w:type="pct"/>
            <w:vMerge/>
            <w:vAlign w:val="center"/>
          </w:tcPr>
          <w:p w14:paraId="56088F47" w14:textId="77777777" w:rsidR="000C6DFE" w:rsidRPr="00F9519C" w:rsidRDefault="000C6DFE" w:rsidP="00E31874">
            <w:pPr>
              <w:keepNext/>
              <w:spacing w:after="0"/>
              <w:jc w:val="center"/>
              <w:rPr>
                <w:ins w:id="917" w:author="Huawei_Ling Lin" w:date="2025-09-01T17:26:00Z"/>
                <w:rFonts w:ascii="Arial" w:hAnsi="Arial" w:cs="Arial"/>
                <w:b/>
                <w:bCs/>
                <w:sz w:val="18"/>
                <w:szCs w:val="18"/>
              </w:rPr>
            </w:pPr>
          </w:p>
        </w:tc>
        <w:tc>
          <w:tcPr>
            <w:tcW w:w="555" w:type="pct"/>
            <w:vAlign w:val="center"/>
          </w:tcPr>
          <w:p w14:paraId="216D8251" w14:textId="77777777" w:rsidR="000C6DFE" w:rsidRPr="00F9519C" w:rsidRDefault="000C6DFE" w:rsidP="00E31874">
            <w:pPr>
              <w:pStyle w:val="TAH"/>
              <w:keepLines w:val="0"/>
              <w:rPr>
                <w:ins w:id="918" w:author="Huawei_Ling Lin" w:date="2025-09-01T17:26:00Z"/>
              </w:rPr>
            </w:pPr>
            <w:ins w:id="919" w:author="Huawei_Ling Lin" w:date="2025-09-01T17:26:00Z">
              <w:r w:rsidRPr="00F9519C">
                <w:t>(MHz)</w:t>
              </w:r>
            </w:ins>
          </w:p>
        </w:tc>
        <w:tc>
          <w:tcPr>
            <w:tcW w:w="570" w:type="pct"/>
            <w:vAlign w:val="center"/>
          </w:tcPr>
          <w:p w14:paraId="012D2A02" w14:textId="77777777" w:rsidR="000C6DFE" w:rsidRPr="00F9519C" w:rsidRDefault="000C6DFE" w:rsidP="00E31874">
            <w:pPr>
              <w:pStyle w:val="TAH"/>
              <w:keepLines w:val="0"/>
              <w:rPr>
                <w:ins w:id="920" w:author="Huawei_Ling Lin" w:date="2025-09-01T17:26:00Z"/>
                <w:lang w:eastAsia="zh-CN"/>
              </w:rPr>
            </w:pPr>
            <w:ins w:id="921" w:author="Huawei_Ling Lin" w:date="2025-09-01T17:26:00Z">
              <w:r w:rsidRPr="00F9519C">
                <w:rPr>
                  <w:lang w:eastAsia="zh-CN"/>
                </w:rPr>
                <w:t>(kHz)</w:t>
              </w:r>
            </w:ins>
          </w:p>
        </w:tc>
        <w:tc>
          <w:tcPr>
            <w:tcW w:w="1040" w:type="pct"/>
            <w:vAlign w:val="center"/>
          </w:tcPr>
          <w:p w14:paraId="3CB13444" w14:textId="77777777" w:rsidR="000C6DFE" w:rsidRPr="00F9519C" w:rsidRDefault="000C6DFE" w:rsidP="00E31874">
            <w:pPr>
              <w:pStyle w:val="TAH"/>
              <w:keepLines w:val="0"/>
              <w:rPr>
                <w:ins w:id="922" w:author="Huawei_Ling Lin" w:date="2025-09-01T17:26:00Z"/>
              </w:rPr>
            </w:pPr>
            <w:ins w:id="923" w:author="Huawei_Ling Lin" w:date="2025-09-01T17:26:00Z">
              <w:r w:rsidRPr="00F9519C">
                <w:t>L</w:t>
              </w:r>
              <w:r w:rsidRPr="00F9519C">
                <w:rPr>
                  <w:vertAlign w:val="subscript"/>
                </w:rPr>
                <w:t>CRB</w:t>
              </w:r>
            </w:ins>
          </w:p>
        </w:tc>
        <w:tc>
          <w:tcPr>
            <w:tcW w:w="567" w:type="pct"/>
            <w:vAlign w:val="center"/>
          </w:tcPr>
          <w:p w14:paraId="752EEE9E" w14:textId="77777777" w:rsidR="000C6DFE" w:rsidRPr="00F9519C" w:rsidRDefault="000C6DFE" w:rsidP="00E31874">
            <w:pPr>
              <w:pStyle w:val="TAH"/>
              <w:keepLines w:val="0"/>
              <w:rPr>
                <w:ins w:id="924" w:author="Huawei_Ling Lin" w:date="2025-09-01T17:26:00Z"/>
              </w:rPr>
            </w:pPr>
            <w:ins w:id="925" w:author="Huawei_Ling Lin" w:date="2025-09-01T17:26:00Z">
              <w:r w:rsidRPr="00F9519C">
                <w:t>(MHz)</w:t>
              </w:r>
            </w:ins>
          </w:p>
        </w:tc>
        <w:tc>
          <w:tcPr>
            <w:tcW w:w="396" w:type="pct"/>
            <w:vAlign w:val="center"/>
          </w:tcPr>
          <w:p w14:paraId="24850781" w14:textId="77777777" w:rsidR="000C6DFE" w:rsidRPr="00F9519C" w:rsidRDefault="000C6DFE" w:rsidP="00E31874">
            <w:pPr>
              <w:pStyle w:val="TAH"/>
              <w:keepLines w:val="0"/>
              <w:rPr>
                <w:ins w:id="926" w:author="Huawei_Ling Lin" w:date="2025-09-01T17:26:00Z"/>
              </w:rPr>
            </w:pPr>
            <w:ins w:id="927" w:author="Huawei_Ling Lin" w:date="2025-09-01T17:26:00Z">
              <w:r w:rsidRPr="00F9519C">
                <w:t>(dB)</w:t>
              </w:r>
            </w:ins>
          </w:p>
        </w:tc>
        <w:tc>
          <w:tcPr>
            <w:tcW w:w="516" w:type="pct"/>
            <w:vMerge/>
            <w:vAlign w:val="center"/>
          </w:tcPr>
          <w:p w14:paraId="1E7DAD1E" w14:textId="77777777" w:rsidR="000C6DFE" w:rsidRPr="00F9519C" w:rsidRDefault="000C6DFE" w:rsidP="00E31874">
            <w:pPr>
              <w:keepNext/>
              <w:spacing w:after="0"/>
              <w:rPr>
                <w:ins w:id="928" w:author="Huawei_Ling Lin" w:date="2025-09-01T17:26:00Z"/>
                <w:rFonts w:ascii="Arial" w:hAnsi="Arial" w:cs="Arial"/>
                <w:b/>
                <w:bCs/>
                <w:sz w:val="18"/>
                <w:szCs w:val="18"/>
                <w:lang w:eastAsia="zh-CN"/>
              </w:rPr>
            </w:pPr>
          </w:p>
        </w:tc>
        <w:tc>
          <w:tcPr>
            <w:tcW w:w="519" w:type="pct"/>
            <w:vMerge/>
            <w:vAlign w:val="center"/>
          </w:tcPr>
          <w:p w14:paraId="566715CA" w14:textId="77777777" w:rsidR="000C6DFE" w:rsidRPr="00F9519C" w:rsidRDefault="000C6DFE" w:rsidP="00E31874">
            <w:pPr>
              <w:keepNext/>
              <w:spacing w:after="0"/>
              <w:rPr>
                <w:ins w:id="929" w:author="Huawei_Ling Lin" w:date="2025-09-01T17:26:00Z"/>
                <w:rFonts w:ascii="Arial" w:hAnsi="Arial" w:cs="Arial"/>
                <w:b/>
                <w:bCs/>
                <w:sz w:val="18"/>
                <w:szCs w:val="18"/>
                <w:lang w:eastAsia="zh-CN"/>
              </w:rPr>
            </w:pPr>
          </w:p>
        </w:tc>
      </w:tr>
      <w:tr w:rsidR="000C6DFE" w:rsidRPr="00F9519C" w14:paraId="2519BE2B" w14:textId="77777777" w:rsidTr="00E31874">
        <w:trPr>
          <w:jc w:val="center"/>
          <w:ins w:id="930" w:author="Huawei_Ling Lin" w:date="2025-09-01T17:26:00Z"/>
        </w:trPr>
        <w:tc>
          <w:tcPr>
            <w:tcW w:w="452" w:type="pct"/>
            <w:vAlign w:val="center"/>
          </w:tcPr>
          <w:p w14:paraId="7CFDDA0C" w14:textId="77777777" w:rsidR="000C6DFE" w:rsidRPr="00F9519C" w:rsidRDefault="000C6DFE" w:rsidP="00E31874">
            <w:pPr>
              <w:pStyle w:val="TAC"/>
              <w:keepLines w:val="0"/>
              <w:rPr>
                <w:ins w:id="931" w:author="Huawei_Ling Lin" w:date="2025-09-01T17:26:00Z"/>
                <w:lang w:eastAsia="zh-CN"/>
              </w:rPr>
            </w:pPr>
            <w:ins w:id="932" w:author="Huawei_Ling Lin" w:date="2025-09-01T17:26:00Z">
              <w:r>
                <w:rPr>
                  <w:rFonts w:hint="eastAsia"/>
                  <w:lang w:eastAsia="zh-CN"/>
                </w:rPr>
                <w:t>n</w:t>
              </w:r>
              <w:r>
                <w:rPr>
                  <w:lang w:eastAsia="zh-CN"/>
                </w:rPr>
                <w:t>80</w:t>
              </w:r>
            </w:ins>
          </w:p>
        </w:tc>
        <w:tc>
          <w:tcPr>
            <w:tcW w:w="385" w:type="pct"/>
            <w:vAlign w:val="center"/>
          </w:tcPr>
          <w:p w14:paraId="31A300A9" w14:textId="77777777" w:rsidR="000C6DFE" w:rsidRPr="00F9519C" w:rsidRDefault="000C6DFE" w:rsidP="00E31874">
            <w:pPr>
              <w:pStyle w:val="TAC"/>
              <w:keepLines w:val="0"/>
              <w:rPr>
                <w:ins w:id="933" w:author="Huawei_Ling Lin" w:date="2025-09-01T17:26:00Z"/>
                <w:lang w:eastAsia="zh-CN"/>
              </w:rPr>
            </w:pPr>
            <w:ins w:id="934" w:author="Huawei_Ling Lin" w:date="2025-09-01T17:26:00Z">
              <w:r>
                <w:rPr>
                  <w:rFonts w:hint="eastAsia"/>
                  <w:lang w:eastAsia="zh-CN"/>
                </w:rPr>
                <w:t>n</w:t>
              </w:r>
              <w:r>
                <w:rPr>
                  <w:rFonts w:hint="eastAsia"/>
                  <w:lang w:val="en-US" w:eastAsia="zh-CN"/>
                </w:rPr>
                <w:t>104</w:t>
              </w:r>
            </w:ins>
          </w:p>
        </w:tc>
        <w:tc>
          <w:tcPr>
            <w:tcW w:w="555" w:type="pct"/>
            <w:noWrap/>
            <w:vAlign w:val="center"/>
          </w:tcPr>
          <w:p w14:paraId="555D2870" w14:textId="77777777" w:rsidR="000C6DFE" w:rsidRPr="00F9519C" w:rsidRDefault="000C6DFE" w:rsidP="00E31874">
            <w:pPr>
              <w:pStyle w:val="TAC"/>
              <w:keepLines w:val="0"/>
              <w:rPr>
                <w:ins w:id="935" w:author="Huawei_Ling Lin" w:date="2025-09-01T17:26:00Z"/>
                <w:bCs/>
                <w:lang w:eastAsia="zh-CN"/>
              </w:rPr>
            </w:pPr>
            <w:ins w:id="936" w:author="Huawei_Ling Lin" w:date="2025-09-01T17:26:00Z">
              <w:r>
                <w:rPr>
                  <w:rFonts w:hint="eastAsia"/>
                  <w:bCs/>
                  <w:lang w:val="en-US" w:eastAsia="zh-CN"/>
                </w:rPr>
                <w:t>5</w:t>
              </w:r>
            </w:ins>
          </w:p>
        </w:tc>
        <w:tc>
          <w:tcPr>
            <w:tcW w:w="570" w:type="pct"/>
            <w:vAlign w:val="center"/>
          </w:tcPr>
          <w:p w14:paraId="71E530BE" w14:textId="77777777" w:rsidR="000C6DFE" w:rsidRPr="00F9519C" w:rsidRDefault="000C6DFE" w:rsidP="00E31874">
            <w:pPr>
              <w:pStyle w:val="TAC"/>
              <w:keepLines w:val="0"/>
              <w:rPr>
                <w:ins w:id="937" w:author="Huawei_Ling Lin" w:date="2025-09-01T17:26:00Z"/>
                <w:bCs/>
                <w:lang w:eastAsia="zh-CN"/>
              </w:rPr>
            </w:pPr>
            <w:ins w:id="938" w:author="Huawei_Ling Lin" w:date="2025-09-01T17:26:00Z">
              <w:r>
                <w:rPr>
                  <w:rFonts w:hint="eastAsia"/>
                  <w:bCs/>
                  <w:lang w:val="en-US" w:eastAsia="zh-CN"/>
                </w:rPr>
                <w:t>15</w:t>
              </w:r>
            </w:ins>
          </w:p>
        </w:tc>
        <w:tc>
          <w:tcPr>
            <w:tcW w:w="1040" w:type="pct"/>
            <w:noWrap/>
            <w:vAlign w:val="center"/>
          </w:tcPr>
          <w:p w14:paraId="008BE3FC" w14:textId="77777777" w:rsidR="000C6DFE" w:rsidRPr="00F9519C" w:rsidRDefault="000C6DFE" w:rsidP="00E31874">
            <w:pPr>
              <w:pStyle w:val="TAC"/>
              <w:keepLines w:val="0"/>
              <w:rPr>
                <w:ins w:id="939" w:author="Huawei_Ling Lin" w:date="2025-09-01T17:26:00Z"/>
                <w:bCs/>
                <w:lang w:eastAsia="zh-CN"/>
              </w:rPr>
            </w:pPr>
            <w:ins w:id="940" w:author="Huawei_Ling Lin" w:date="2025-09-01T17:26:00Z">
              <w:r>
                <w:rPr>
                  <w:rFonts w:hint="eastAsia"/>
                  <w:bCs/>
                  <w:lang w:val="en-US" w:eastAsia="zh-CN"/>
                </w:rPr>
                <w:t>6</w:t>
              </w:r>
            </w:ins>
          </w:p>
        </w:tc>
        <w:tc>
          <w:tcPr>
            <w:tcW w:w="567" w:type="pct"/>
            <w:noWrap/>
            <w:vAlign w:val="center"/>
          </w:tcPr>
          <w:p w14:paraId="11B5F0DF" w14:textId="77777777" w:rsidR="000C6DFE" w:rsidRPr="00F9519C" w:rsidRDefault="000C6DFE" w:rsidP="00E31874">
            <w:pPr>
              <w:pStyle w:val="TAC"/>
              <w:keepLines w:val="0"/>
              <w:rPr>
                <w:ins w:id="941" w:author="Huawei_Ling Lin" w:date="2025-09-01T17:26:00Z"/>
                <w:lang w:eastAsia="zh-CN"/>
              </w:rPr>
            </w:pPr>
            <w:ins w:id="942" w:author="Huawei_Ling Lin" w:date="2025-09-01T17:26:00Z">
              <w:r>
                <w:rPr>
                  <w:rFonts w:hint="eastAsia"/>
                  <w:lang w:val="en-US" w:eastAsia="zh-CN"/>
                </w:rPr>
                <w:t>20</w:t>
              </w:r>
            </w:ins>
          </w:p>
        </w:tc>
        <w:tc>
          <w:tcPr>
            <w:tcW w:w="396" w:type="pct"/>
            <w:noWrap/>
            <w:vAlign w:val="center"/>
          </w:tcPr>
          <w:p w14:paraId="0BE668F1" w14:textId="77777777" w:rsidR="000C6DFE" w:rsidRPr="00F9519C" w:rsidRDefault="000C6DFE" w:rsidP="00E31874">
            <w:pPr>
              <w:pStyle w:val="TAC"/>
              <w:keepLines w:val="0"/>
              <w:rPr>
                <w:ins w:id="943" w:author="Huawei_Ling Lin" w:date="2025-09-01T17:26:00Z"/>
                <w:bCs/>
                <w:lang w:eastAsia="zh-CN"/>
              </w:rPr>
            </w:pPr>
            <w:ins w:id="944" w:author="Huawei_Ling Lin" w:date="2025-09-01T17:26:00Z">
              <w:r>
                <w:rPr>
                  <w:rFonts w:hint="eastAsia"/>
                  <w:bCs/>
                  <w:lang w:val="en-US" w:eastAsia="zh-CN"/>
                </w:rPr>
                <w:t>11.7</w:t>
              </w:r>
            </w:ins>
          </w:p>
        </w:tc>
        <w:tc>
          <w:tcPr>
            <w:tcW w:w="516" w:type="pct"/>
            <w:vAlign w:val="center"/>
          </w:tcPr>
          <w:p w14:paraId="2154A0EF" w14:textId="77777777" w:rsidR="000C6DFE" w:rsidRPr="00F9519C" w:rsidRDefault="000C6DFE" w:rsidP="00E31874">
            <w:pPr>
              <w:pStyle w:val="TAC"/>
              <w:keepLines w:val="0"/>
              <w:rPr>
                <w:ins w:id="945" w:author="Huawei_Ling Lin" w:date="2025-09-01T17:26:00Z"/>
                <w:bCs/>
                <w:lang w:eastAsia="zh-CN"/>
              </w:rPr>
            </w:pPr>
            <w:ins w:id="946" w:author="Huawei_Ling Lin" w:date="2025-09-01T17:26:00Z">
              <w:r>
                <w:rPr>
                  <w:bCs/>
                  <w:lang w:eastAsia="zh-CN"/>
                </w:rPr>
                <w:t>NOTE X</w:t>
              </w:r>
            </w:ins>
          </w:p>
        </w:tc>
        <w:tc>
          <w:tcPr>
            <w:tcW w:w="519" w:type="pct"/>
            <w:vAlign w:val="center"/>
          </w:tcPr>
          <w:p w14:paraId="46AEB592" w14:textId="77777777" w:rsidR="000C6DFE" w:rsidRDefault="000C6DFE" w:rsidP="00E31874">
            <w:pPr>
              <w:pStyle w:val="TAC"/>
              <w:rPr>
                <w:ins w:id="947" w:author="Huawei_Ling Lin" w:date="2025-09-01T17:26:00Z"/>
                <w:bCs/>
                <w:lang w:eastAsia="zh-CN"/>
              </w:rPr>
            </w:pPr>
            <w:ins w:id="948" w:author="Huawei_Ling Lin" w:date="2025-09-01T17:26:00Z">
              <w:r>
                <w:rPr>
                  <w:bCs/>
                  <w:lang w:eastAsia="zh-CN"/>
                </w:rPr>
                <w:t>UL4/DL1</w:t>
              </w:r>
            </w:ins>
          </w:p>
          <w:p w14:paraId="377881D6" w14:textId="77777777" w:rsidR="000C6DFE" w:rsidRPr="00F9519C" w:rsidRDefault="000C6DFE" w:rsidP="00E31874">
            <w:pPr>
              <w:pStyle w:val="TAC"/>
              <w:keepLines w:val="0"/>
              <w:rPr>
                <w:ins w:id="949" w:author="Huawei_Ling Lin" w:date="2025-09-01T17:26:00Z"/>
                <w:bCs/>
                <w:lang w:eastAsia="zh-CN"/>
              </w:rPr>
            </w:pPr>
            <w:ins w:id="950" w:author="Huawei_Ling Lin" w:date="2025-09-01T17:26:00Z">
              <w:r>
                <w:rPr>
                  <w:bCs/>
                  <w:lang w:eastAsia="zh-CN"/>
                </w:rPr>
                <w:t>direct-hit</w:t>
              </w:r>
            </w:ins>
          </w:p>
        </w:tc>
      </w:tr>
      <w:tr w:rsidR="000C6DFE" w:rsidRPr="00F9519C" w14:paraId="0C16CFB8" w14:textId="77777777" w:rsidTr="00E31874">
        <w:trPr>
          <w:jc w:val="center"/>
          <w:ins w:id="951" w:author="Huawei_Ling Lin" w:date="2025-09-01T17:26:00Z"/>
        </w:trPr>
        <w:tc>
          <w:tcPr>
            <w:tcW w:w="452" w:type="pct"/>
            <w:vAlign w:val="center"/>
          </w:tcPr>
          <w:p w14:paraId="67A13FC6" w14:textId="77777777" w:rsidR="000C6DFE" w:rsidRPr="00F9519C" w:rsidRDefault="000C6DFE" w:rsidP="00E31874">
            <w:pPr>
              <w:pStyle w:val="TAC"/>
              <w:keepLines w:val="0"/>
              <w:rPr>
                <w:ins w:id="952" w:author="Huawei_Ling Lin" w:date="2025-09-01T17:26:00Z"/>
                <w:lang w:eastAsia="zh-CN"/>
              </w:rPr>
            </w:pPr>
            <w:ins w:id="953" w:author="Huawei_Ling Lin" w:date="2025-09-01T17:26:00Z">
              <w:r>
                <w:rPr>
                  <w:rFonts w:hint="eastAsia"/>
                  <w:lang w:eastAsia="zh-CN"/>
                </w:rPr>
                <w:t>n</w:t>
              </w:r>
              <w:r>
                <w:rPr>
                  <w:lang w:eastAsia="zh-CN"/>
                </w:rPr>
                <w:t>80</w:t>
              </w:r>
            </w:ins>
          </w:p>
        </w:tc>
        <w:tc>
          <w:tcPr>
            <w:tcW w:w="385" w:type="pct"/>
            <w:vAlign w:val="center"/>
          </w:tcPr>
          <w:p w14:paraId="30188C10" w14:textId="77777777" w:rsidR="000C6DFE" w:rsidRPr="00F9519C" w:rsidRDefault="000C6DFE" w:rsidP="00E31874">
            <w:pPr>
              <w:pStyle w:val="TAC"/>
              <w:keepLines w:val="0"/>
              <w:rPr>
                <w:ins w:id="954" w:author="Huawei_Ling Lin" w:date="2025-09-01T17:26:00Z"/>
                <w:lang w:eastAsia="zh-CN"/>
              </w:rPr>
            </w:pPr>
            <w:ins w:id="955" w:author="Huawei_Ling Lin" w:date="2025-09-01T17:26:00Z">
              <w:r>
                <w:rPr>
                  <w:rFonts w:hint="eastAsia"/>
                  <w:lang w:eastAsia="zh-CN"/>
                </w:rPr>
                <w:t>n</w:t>
              </w:r>
              <w:r>
                <w:rPr>
                  <w:rFonts w:hint="eastAsia"/>
                  <w:lang w:val="en-US" w:eastAsia="zh-CN"/>
                </w:rPr>
                <w:t>104</w:t>
              </w:r>
            </w:ins>
          </w:p>
        </w:tc>
        <w:tc>
          <w:tcPr>
            <w:tcW w:w="555" w:type="pct"/>
            <w:noWrap/>
            <w:vAlign w:val="center"/>
          </w:tcPr>
          <w:p w14:paraId="38C20254" w14:textId="77777777" w:rsidR="000C6DFE" w:rsidRPr="00F9519C" w:rsidRDefault="000C6DFE" w:rsidP="00E31874">
            <w:pPr>
              <w:pStyle w:val="TAC"/>
              <w:keepLines w:val="0"/>
              <w:rPr>
                <w:ins w:id="956" w:author="Huawei_Ling Lin" w:date="2025-09-01T17:26:00Z"/>
                <w:bCs/>
                <w:lang w:eastAsia="zh-CN"/>
              </w:rPr>
            </w:pPr>
            <w:ins w:id="957" w:author="Huawei_Ling Lin" w:date="2025-09-01T17:26:00Z">
              <w:r>
                <w:rPr>
                  <w:rFonts w:hint="eastAsia"/>
                  <w:bCs/>
                  <w:lang w:val="en-US" w:eastAsia="zh-CN"/>
                </w:rPr>
                <w:t>5</w:t>
              </w:r>
            </w:ins>
          </w:p>
        </w:tc>
        <w:tc>
          <w:tcPr>
            <w:tcW w:w="570" w:type="pct"/>
            <w:vAlign w:val="center"/>
          </w:tcPr>
          <w:p w14:paraId="05E0130E" w14:textId="77777777" w:rsidR="000C6DFE" w:rsidRPr="00F9519C" w:rsidRDefault="000C6DFE" w:rsidP="00E31874">
            <w:pPr>
              <w:pStyle w:val="TAC"/>
              <w:keepLines w:val="0"/>
              <w:rPr>
                <w:ins w:id="958" w:author="Huawei_Ling Lin" w:date="2025-09-01T17:26:00Z"/>
                <w:bCs/>
                <w:lang w:eastAsia="zh-CN"/>
              </w:rPr>
            </w:pPr>
            <w:ins w:id="959" w:author="Huawei_Ling Lin" w:date="2025-09-01T17:26:00Z">
              <w:r>
                <w:rPr>
                  <w:rFonts w:hint="eastAsia"/>
                  <w:bCs/>
                  <w:lang w:val="en-US" w:eastAsia="zh-CN"/>
                </w:rPr>
                <w:t>15</w:t>
              </w:r>
            </w:ins>
          </w:p>
        </w:tc>
        <w:tc>
          <w:tcPr>
            <w:tcW w:w="1040" w:type="pct"/>
            <w:noWrap/>
            <w:vAlign w:val="center"/>
          </w:tcPr>
          <w:p w14:paraId="0047BEF4" w14:textId="77777777" w:rsidR="000C6DFE" w:rsidRPr="00F9519C" w:rsidRDefault="000C6DFE" w:rsidP="00E31874">
            <w:pPr>
              <w:pStyle w:val="TAC"/>
              <w:keepLines w:val="0"/>
              <w:rPr>
                <w:ins w:id="960" w:author="Huawei_Ling Lin" w:date="2025-09-01T17:26:00Z"/>
                <w:bCs/>
                <w:lang w:eastAsia="zh-CN"/>
              </w:rPr>
            </w:pPr>
            <w:ins w:id="961" w:author="Huawei_Ling Lin" w:date="2025-09-01T17:26:00Z">
              <w:r>
                <w:rPr>
                  <w:rFonts w:hint="eastAsia"/>
                  <w:bCs/>
                  <w:lang w:val="en-US" w:eastAsia="zh-CN"/>
                </w:rPr>
                <w:t>6</w:t>
              </w:r>
            </w:ins>
          </w:p>
        </w:tc>
        <w:tc>
          <w:tcPr>
            <w:tcW w:w="567" w:type="pct"/>
            <w:noWrap/>
            <w:vAlign w:val="center"/>
          </w:tcPr>
          <w:p w14:paraId="5B755953" w14:textId="77777777" w:rsidR="000C6DFE" w:rsidRPr="00F9519C" w:rsidRDefault="000C6DFE" w:rsidP="00E31874">
            <w:pPr>
              <w:pStyle w:val="TAC"/>
              <w:keepLines w:val="0"/>
              <w:rPr>
                <w:ins w:id="962" w:author="Huawei_Ling Lin" w:date="2025-09-01T17:26:00Z"/>
                <w:lang w:eastAsia="zh-CN"/>
              </w:rPr>
            </w:pPr>
            <w:ins w:id="963" w:author="Huawei_Ling Lin" w:date="2025-09-01T17:26:00Z">
              <w:r>
                <w:rPr>
                  <w:rFonts w:hint="eastAsia"/>
                  <w:lang w:val="en-US" w:eastAsia="zh-CN"/>
                </w:rPr>
                <w:t>100</w:t>
              </w:r>
            </w:ins>
          </w:p>
        </w:tc>
        <w:tc>
          <w:tcPr>
            <w:tcW w:w="396" w:type="pct"/>
            <w:noWrap/>
            <w:vAlign w:val="center"/>
          </w:tcPr>
          <w:p w14:paraId="3FF0B852" w14:textId="77777777" w:rsidR="000C6DFE" w:rsidRPr="00F9519C" w:rsidRDefault="000C6DFE" w:rsidP="00E31874">
            <w:pPr>
              <w:pStyle w:val="TAC"/>
              <w:keepLines w:val="0"/>
              <w:rPr>
                <w:ins w:id="964" w:author="Huawei_Ling Lin" w:date="2025-09-01T17:26:00Z"/>
                <w:bCs/>
                <w:lang w:eastAsia="zh-CN"/>
              </w:rPr>
            </w:pPr>
            <w:ins w:id="965" w:author="Huawei_Ling Lin" w:date="2025-09-01T17:26:00Z">
              <w:r>
                <w:rPr>
                  <w:rFonts w:hint="eastAsia"/>
                  <w:bCs/>
                  <w:lang w:val="en-US" w:eastAsia="zh-CN"/>
                </w:rPr>
                <w:t>6.1</w:t>
              </w:r>
            </w:ins>
          </w:p>
        </w:tc>
        <w:tc>
          <w:tcPr>
            <w:tcW w:w="516" w:type="pct"/>
            <w:vAlign w:val="center"/>
          </w:tcPr>
          <w:p w14:paraId="10DBEA9F" w14:textId="77777777" w:rsidR="000C6DFE" w:rsidRPr="00F9519C" w:rsidRDefault="000C6DFE" w:rsidP="00E31874">
            <w:pPr>
              <w:pStyle w:val="TAC"/>
              <w:keepLines w:val="0"/>
              <w:rPr>
                <w:ins w:id="966" w:author="Huawei_Ling Lin" w:date="2025-09-01T17:26:00Z"/>
                <w:bCs/>
                <w:lang w:eastAsia="zh-CN"/>
              </w:rPr>
            </w:pPr>
            <w:ins w:id="967" w:author="Huawei_Ling Lin" w:date="2025-09-01T17:26:00Z">
              <w:r>
                <w:rPr>
                  <w:bCs/>
                  <w:lang w:eastAsia="zh-CN"/>
                </w:rPr>
                <w:t>NOTE X</w:t>
              </w:r>
            </w:ins>
          </w:p>
        </w:tc>
        <w:tc>
          <w:tcPr>
            <w:tcW w:w="519" w:type="pct"/>
            <w:vAlign w:val="center"/>
          </w:tcPr>
          <w:p w14:paraId="5FC49E84" w14:textId="77777777" w:rsidR="000C6DFE" w:rsidRDefault="000C6DFE" w:rsidP="00E31874">
            <w:pPr>
              <w:pStyle w:val="TAC"/>
              <w:rPr>
                <w:ins w:id="968" w:author="Huawei_Ling Lin" w:date="2025-09-01T17:26:00Z"/>
                <w:bCs/>
                <w:lang w:eastAsia="zh-CN"/>
              </w:rPr>
            </w:pPr>
            <w:ins w:id="969" w:author="Huawei_Ling Lin" w:date="2025-09-01T17:26:00Z">
              <w:r>
                <w:rPr>
                  <w:bCs/>
                  <w:lang w:eastAsia="zh-CN"/>
                </w:rPr>
                <w:t>UL4/DL1</w:t>
              </w:r>
            </w:ins>
          </w:p>
          <w:p w14:paraId="1502161B" w14:textId="77777777" w:rsidR="000C6DFE" w:rsidRPr="00F9519C" w:rsidRDefault="000C6DFE" w:rsidP="00E31874">
            <w:pPr>
              <w:pStyle w:val="TAC"/>
              <w:keepLines w:val="0"/>
              <w:rPr>
                <w:ins w:id="970" w:author="Huawei_Ling Lin" w:date="2025-09-01T17:26:00Z"/>
                <w:bCs/>
                <w:lang w:eastAsia="zh-CN"/>
              </w:rPr>
            </w:pPr>
            <w:ins w:id="971" w:author="Huawei_Ling Lin" w:date="2025-09-01T17:26:00Z">
              <w:r>
                <w:rPr>
                  <w:bCs/>
                  <w:lang w:eastAsia="zh-CN"/>
                </w:rPr>
                <w:t>direct-hit</w:t>
              </w:r>
            </w:ins>
          </w:p>
        </w:tc>
      </w:tr>
      <w:tr w:rsidR="000C6DFE" w:rsidRPr="00F9519C" w14:paraId="3B8ED14B" w14:textId="77777777" w:rsidTr="00E31874">
        <w:trPr>
          <w:jc w:val="center"/>
          <w:ins w:id="972" w:author="Huawei_Ling Lin" w:date="2025-09-01T17:26:00Z"/>
        </w:trPr>
        <w:tc>
          <w:tcPr>
            <w:tcW w:w="5000" w:type="pct"/>
            <w:gridSpan w:val="9"/>
            <w:vAlign w:val="center"/>
          </w:tcPr>
          <w:p w14:paraId="622B8B60" w14:textId="77777777" w:rsidR="000C6DFE" w:rsidRPr="00425DA8" w:rsidRDefault="000C6DFE" w:rsidP="00E31874">
            <w:pPr>
              <w:overflowPunct w:val="0"/>
              <w:autoSpaceDE w:val="0"/>
              <w:autoSpaceDN w:val="0"/>
              <w:adjustRightInd w:val="0"/>
              <w:spacing w:after="0"/>
              <w:ind w:left="851" w:hanging="851"/>
              <w:textAlignment w:val="baseline"/>
              <w:rPr>
                <w:ins w:id="973" w:author="Huawei_Ling Lin" w:date="2025-09-01T17:26:00Z"/>
                <w:rFonts w:ascii="Arial" w:eastAsiaTheme="minorEastAsia" w:hAnsi="Arial" w:cs="Arial"/>
                <w:sz w:val="18"/>
                <w:lang w:eastAsia="ja-JP"/>
              </w:rPr>
            </w:pPr>
            <w:ins w:id="974" w:author="Huawei_Ling Lin" w:date="2025-09-01T17:26:00Z">
              <w:r w:rsidRPr="00425DA8">
                <w:rPr>
                  <w:rFonts w:ascii="Arial" w:eastAsiaTheme="minorEastAsia" w:hAnsi="Arial"/>
                  <w:sz w:val="18"/>
                  <w:lang w:eastAsia="ja-JP"/>
                </w:rPr>
                <w:t xml:space="preserve">NOTE </w:t>
              </w:r>
              <w:r>
                <w:rPr>
                  <w:rFonts w:ascii="Arial" w:eastAsiaTheme="minorEastAsia" w:hAnsi="Arial"/>
                  <w:sz w:val="18"/>
                  <w:lang w:eastAsia="zh-CN"/>
                </w:rPr>
                <w:t>X</w:t>
              </w:r>
              <w:r w:rsidRPr="00425DA8">
                <w:rPr>
                  <w:rFonts w:ascii="Arial" w:eastAsiaTheme="minorEastAsia" w:hAnsi="Arial"/>
                  <w:sz w:val="18"/>
                  <w:lang w:eastAsia="ja-JP"/>
                </w:rPr>
                <w:t>:</w:t>
              </w:r>
              <w:r w:rsidRPr="00425DA8">
                <w:rPr>
                  <w:rFonts w:ascii="Arial" w:eastAsiaTheme="minorEastAsia" w:hAnsi="Arial"/>
                  <w:sz w:val="18"/>
                  <w:lang w:eastAsia="ja-JP"/>
                </w:rPr>
                <w:tab/>
                <w:t>The requirements should be verified for UL NR-ARFCN of the aggressor (low</w:t>
              </w:r>
              <w:r w:rsidRPr="00425DA8">
                <w:rPr>
                  <w:rFonts w:ascii="Arial" w:eastAsiaTheme="minorEastAsia" w:hAnsi="Arial" w:hint="eastAsia"/>
                  <w:sz w:val="18"/>
                  <w:lang w:eastAsia="ja-JP"/>
                </w:rPr>
                <w:t>er</w:t>
              </w:r>
              <w:r w:rsidRPr="00425DA8">
                <w:rPr>
                  <w:rFonts w:ascii="Arial" w:eastAsiaTheme="minorEastAsia" w:hAnsi="Arial"/>
                  <w:sz w:val="18"/>
                  <w:lang w:eastAsia="ja-JP"/>
                </w:rPr>
                <w:t xml:space="preserve">) band (superscript LB) such that </w:t>
              </w:r>
            </w:ins>
            <w:ins w:id="975" w:author="Huawei_Ling Lin" w:date="2025-09-01T17:26:00Z">
              <w:r w:rsidRPr="00425DA8">
                <w:rPr>
                  <w:rFonts w:ascii="Arial" w:eastAsiaTheme="minorEastAsia" w:hAnsi="Arial"/>
                  <w:snapToGrid w:val="0"/>
                  <w:position w:val="-12"/>
                  <w:sz w:val="18"/>
                  <w:lang w:eastAsia="ja-JP"/>
                </w:rPr>
                <w:object w:dxaOrig="1551" w:dyaOrig="231" w14:anchorId="718F9F81">
                  <v:shape id="_x0000_i1027" type="#_x0000_t75" style="width:76.95pt;height:9.95pt" o:ole="">
                    <v:imagedata r:id="rId13" o:title=""/>
                  </v:shape>
                  <o:OLEObject Type="Embed" ProgID="Equation.3" ShapeID="_x0000_i1027" DrawAspect="Content" ObjectID="_1822800882" r:id="rId14"/>
                </w:object>
              </w:r>
            </w:ins>
            <w:ins w:id="976" w:author="Huawei_Ling Lin" w:date="2025-09-01T17:26:00Z">
              <w:r w:rsidRPr="00425DA8">
                <w:rPr>
                  <w:rFonts w:ascii="Arial" w:eastAsiaTheme="minorEastAsia" w:hAnsi="Arial"/>
                  <w:snapToGrid w:val="0"/>
                  <w:sz w:val="18"/>
                  <w:lang w:eastAsia="ja-JP"/>
                </w:rPr>
                <w:t xml:space="preserve">in MHz and </w:t>
              </w:r>
            </w:ins>
            <w:ins w:id="977" w:author="Huawei_Ling Lin" w:date="2025-09-01T17:26:00Z">
              <w:r w:rsidRPr="00425DA8">
                <w:rPr>
                  <w:rFonts w:ascii="Arial" w:eastAsiaTheme="minorEastAsia" w:hAnsi="Arial"/>
                  <w:position w:val="-14"/>
                  <w:sz w:val="18"/>
                </w:rPr>
                <w:object w:dxaOrig="4080" w:dyaOrig="231" w14:anchorId="2DE702F0">
                  <v:shape id="_x0000_i1028" type="#_x0000_t75" style="width:205.25pt;height:9.95pt" o:ole="">
                    <v:imagedata r:id="rId15" o:title=""/>
                  </v:shape>
                  <o:OLEObject Type="Embed" ProgID="Equation.DSMT4" ShapeID="_x0000_i1028" DrawAspect="Content" ObjectID="_1822800883" r:id="rId16"/>
                </w:object>
              </w:r>
            </w:ins>
            <w:ins w:id="978" w:author="Huawei_Ling Lin" w:date="2025-09-01T17:26:00Z">
              <w:r w:rsidRPr="00425DA8">
                <w:rPr>
                  <w:rFonts w:ascii="Arial" w:eastAsiaTheme="minorEastAsia" w:hAnsi="Arial"/>
                  <w:snapToGrid w:val="0"/>
                  <w:sz w:val="18"/>
                  <w:lang w:eastAsia="ja-JP"/>
                </w:rPr>
                <w:t xml:space="preserve"> with</w:t>
              </w:r>
              <w:r w:rsidRPr="00425DA8">
                <w:rPr>
                  <w:rFonts w:ascii="Arial" w:eastAsiaTheme="minorEastAsia" w:hAnsi="Arial"/>
                  <w:noProof/>
                  <w:position w:val="-10"/>
                  <w:sz w:val="18"/>
                  <w:lang w:eastAsia="zh-CN"/>
                </w:rPr>
                <w:drawing>
                  <wp:inline distT="0" distB="0" distL="0" distR="0" wp14:anchorId="2611E514" wp14:editId="178E0A2F">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25DA8">
                <w:rPr>
                  <w:rFonts w:ascii="Arial" w:eastAsiaTheme="minorEastAsia" w:hAnsi="Arial"/>
                  <w:snapToGrid w:val="0"/>
                  <w:sz w:val="18"/>
                  <w:lang w:eastAsia="ja-JP"/>
                </w:rPr>
                <w:t xml:space="preserve"> carrier frequenc</w:t>
              </w:r>
              <w:r w:rsidRPr="00425DA8">
                <w:rPr>
                  <w:rFonts w:ascii="Arial" w:eastAsiaTheme="minorEastAsia" w:hAnsi="Arial" w:hint="eastAsia"/>
                  <w:snapToGrid w:val="0"/>
                  <w:sz w:val="18"/>
                  <w:lang w:eastAsia="ja-JP"/>
                </w:rPr>
                <w:t>y</w:t>
              </w:r>
              <w:r w:rsidRPr="00425DA8">
                <w:rPr>
                  <w:rFonts w:ascii="Arial" w:eastAsiaTheme="minorEastAsia" w:hAnsi="Arial"/>
                  <w:snapToGrid w:val="0"/>
                  <w:sz w:val="18"/>
                  <w:lang w:eastAsia="ja-JP"/>
                </w:rPr>
                <w:t xml:space="preserve"> </w:t>
              </w:r>
              <w:r w:rsidRPr="00425DA8">
                <w:rPr>
                  <w:rFonts w:ascii="Arial" w:eastAsiaTheme="minorEastAsia" w:hAnsi="Arial"/>
                  <w:sz w:val="18"/>
                </w:rPr>
                <w:t>in</w:t>
              </w:r>
              <w:r w:rsidRPr="00425DA8">
                <w:rPr>
                  <w:rFonts w:ascii="Arial" w:eastAsiaTheme="minorEastAsia" w:hAnsi="Arial"/>
                  <w:snapToGrid w:val="0"/>
                  <w:sz w:val="18"/>
                  <w:lang w:eastAsia="ja-JP"/>
                </w:rPr>
                <w:t xml:space="preserve"> the victim (high</w:t>
              </w:r>
              <w:r w:rsidRPr="00425DA8">
                <w:rPr>
                  <w:rFonts w:ascii="Arial" w:eastAsiaTheme="minorEastAsia" w:hAnsi="Arial" w:hint="eastAsia"/>
                  <w:snapToGrid w:val="0"/>
                  <w:sz w:val="18"/>
                  <w:lang w:eastAsia="ja-JP"/>
                </w:rPr>
                <w:t>er</w:t>
              </w:r>
              <w:r w:rsidRPr="00425DA8">
                <w:rPr>
                  <w:rFonts w:ascii="Arial" w:eastAsiaTheme="minorEastAsia" w:hAnsi="Arial"/>
                  <w:snapToGrid w:val="0"/>
                  <w:sz w:val="18"/>
                  <w:lang w:eastAsia="ja-JP"/>
                </w:rPr>
                <w:t xml:space="preserve">) band in MHz and </w:t>
              </w:r>
              <w:r w:rsidRPr="00425DA8">
                <w:rPr>
                  <w:rFonts w:ascii="Arial" w:eastAsiaTheme="minorEastAsia" w:hAnsi="Arial"/>
                  <w:noProof/>
                  <w:position w:val="-10"/>
                  <w:sz w:val="18"/>
                  <w:lang w:eastAsia="zh-CN"/>
                </w:rPr>
                <w:drawing>
                  <wp:inline distT="0" distB="0" distL="0" distR="0" wp14:anchorId="3F295F5A" wp14:editId="313BD4F7">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25DA8">
                <w:rPr>
                  <w:rFonts w:ascii="Arial" w:eastAsiaTheme="minorEastAsia" w:hAnsi="Arial"/>
                  <w:snapToGrid w:val="0"/>
                  <w:sz w:val="18"/>
                  <w:lang w:eastAsia="ja-JP"/>
                </w:rPr>
                <w:t xml:space="preserve"> the channel bandwidth configured in the lower band.</w:t>
              </w:r>
            </w:ins>
          </w:p>
        </w:tc>
      </w:tr>
    </w:tbl>
    <w:p w14:paraId="710007E7" w14:textId="77777777" w:rsidR="000C6DFE" w:rsidRPr="008E0E73" w:rsidRDefault="000C6DFE" w:rsidP="000C6DFE">
      <w:pPr>
        <w:rPr>
          <w:ins w:id="979" w:author="Huawei_Ling Lin" w:date="2025-09-01T17:26:00Z"/>
          <w:rFonts w:eastAsia="Symbol"/>
          <w:lang w:val="en-US" w:eastAsia="zh-CN"/>
        </w:rPr>
      </w:pPr>
    </w:p>
    <w:p w14:paraId="293C2B12" w14:textId="015AEE90" w:rsidR="000C6DFE" w:rsidRDefault="000C6DFE" w:rsidP="000C6DFE">
      <w:pPr>
        <w:pStyle w:val="31"/>
        <w:rPr>
          <w:ins w:id="980" w:author="Huawei_Ling Lin" w:date="2025-09-01T17:26:00Z"/>
        </w:rPr>
      </w:pPr>
      <w:bookmarkStart w:id="981" w:name="_Toc207695773"/>
      <w:bookmarkStart w:id="982" w:name="_Toc211955157"/>
      <w:ins w:id="983" w:author="Huawei_Ling Lin" w:date="2025-09-01T17:26:00Z">
        <w:r>
          <w:t>5.</w:t>
        </w:r>
      </w:ins>
      <w:ins w:id="984" w:author="Huawei_Ling Lin" w:date="2025-09-01T17:30:00Z">
        <w:r w:rsidR="00E31874">
          <w:t>3</w:t>
        </w:r>
      </w:ins>
      <w:ins w:id="985" w:author="Huawei_Ling Lin" w:date="2025-09-01T17:26:00Z">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981"/>
        <w:bookmarkEnd w:id="982"/>
      </w:ins>
    </w:p>
    <w:p w14:paraId="044D18A6" w14:textId="49200D10" w:rsidR="000C6DFE" w:rsidRDefault="000C6DFE" w:rsidP="000C6DFE">
      <w:pPr>
        <w:widowControl w:val="0"/>
        <w:spacing w:before="120" w:after="120"/>
        <w:jc w:val="center"/>
        <w:rPr>
          <w:ins w:id="986" w:author="Huawei_Ling Lin" w:date="2025-09-01T17:26:00Z"/>
          <w:rFonts w:ascii="Arial" w:hAnsi="Arial" w:cs="Arial"/>
          <w:b/>
          <w:kern w:val="2"/>
          <w:szCs w:val="24"/>
          <w:lang w:val="en-US" w:eastAsia="zh-CN"/>
        </w:rPr>
      </w:pPr>
      <w:ins w:id="987" w:author="Huawei_Ling Lin" w:date="2025-09-01T17:26:00Z">
        <w:r>
          <w:rPr>
            <w:rFonts w:ascii="Arial" w:hAnsi="Arial" w:cs="Arial"/>
            <w:b/>
            <w:kern w:val="2"/>
            <w:szCs w:val="24"/>
            <w:lang w:val="en-US" w:eastAsia="zh-CN"/>
          </w:rPr>
          <w:t>Table 5.</w:t>
        </w:r>
      </w:ins>
      <w:ins w:id="988" w:author="Huawei_Ling Lin" w:date="2025-09-01T17:32:00Z">
        <w:r w:rsidR="00E31874">
          <w:rPr>
            <w:rFonts w:ascii="Arial" w:hAnsi="Arial" w:cs="Arial"/>
            <w:b/>
            <w:kern w:val="2"/>
            <w:szCs w:val="24"/>
            <w:lang w:val="en-US" w:eastAsia="zh-CN"/>
          </w:rPr>
          <w:t>3</w:t>
        </w:r>
      </w:ins>
      <w:ins w:id="989" w:author="Huawei_Ling Lin" w:date="2025-09-01T17:26: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49FF89CE" w14:textId="77777777" w:rsidTr="00E31874">
        <w:trPr>
          <w:jc w:val="center"/>
          <w:ins w:id="990" w:author="Huawei_Ling Lin" w:date="2025-09-01T17:2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5A3E" w14:textId="77777777" w:rsidR="000C6DFE" w:rsidRDefault="000C6DFE" w:rsidP="00E31874">
            <w:pPr>
              <w:pStyle w:val="TAH"/>
              <w:spacing w:line="259" w:lineRule="auto"/>
              <w:rPr>
                <w:ins w:id="991" w:author="Huawei_Ling Lin" w:date="2025-09-01T17:26:00Z"/>
              </w:rPr>
            </w:pPr>
            <w:ins w:id="992" w:author="Huawei_Ling Lin" w:date="2025-09-01T17:26: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DD05E" w14:textId="77777777" w:rsidR="000C6DFE" w:rsidRDefault="000C6DFE" w:rsidP="00E31874">
            <w:pPr>
              <w:pStyle w:val="TAH"/>
              <w:spacing w:line="259" w:lineRule="auto"/>
              <w:rPr>
                <w:ins w:id="993" w:author="Huawei_Ling Lin" w:date="2025-09-01T17:26:00Z"/>
              </w:rPr>
            </w:pPr>
            <w:proofErr w:type="spellStart"/>
            <w:ins w:id="994" w:author="Huawei_Ling Lin" w:date="2025-09-01T17:26: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0C6DFE" w14:paraId="6DBC6E1A" w14:textId="77777777" w:rsidTr="00E31874">
        <w:trPr>
          <w:jc w:val="center"/>
          <w:ins w:id="995" w:author="Huawei_Ling Lin" w:date="2025-09-01T17:2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566DA3" w14:textId="77777777" w:rsidR="000C6DFE" w:rsidRDefault="000C6DFE" w:rsidP="00E31874">
            <w:pPr>
              <w:spacing w:after="0"/>
              <w:rPr>
                <w:ins w:id="996" w:author="Huawei_Ling Lin" w:date="2025-09-01T17:26: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90331" w14:textId="77777777" w:rsidR="000C6DFE" w:rsidRDefault="000C6DFE" w:rsidP="00E31874">
            <w:pPr>
              <w:pStyle w:val="TAH"/>
              <w:spacing w:line="259" w:lineRule="auto"/>
              <w:rPr>
                <w:ins w:id="997" w:author="Huawei_Ling Lin" w:date="2025-09-01T17:26:00Z"/>
              </w:rPr>
            </w:pPr>
            <w:ins w:id="998" w:author="Huawei_Ling Lin" w:date="2025-09-01T17:26:00Z">
              <w:r>
                <w:rPr>
                  <w:color w:val="000000" w:themeColor="text1"/>
                </w:rPr>
                <w:t>Component band in order of bands in configuration</w:t>
              </w:r>
              <w:r>
                <w:rPr>
                  <w:color w:val="000000" w:themeColor="text1"/>
                  <w:vertAlign w:val="superscript"/>
                </w:rPr>
                <w:t>**</w:t>
              </w:r>
            </w:ins>
          </w:p>
        </w:tc>
      </w:tr>
      <w:tr w:rsidR="000C6DFE" w14:paraId="227FD70D" w14:textId="77777777" w:rsidTr="00E31874">
        <w:trPr>
          <w:jc w:val="center"/>
          <w:ins w:id="999" w:author="Huawei_Ling Lin" w:date="2025-09-01T17:26:00Z"/>
        </w:trPr>
        <w:tc>
          <w:tcPr>
            <w:tcW w:w="2336" w:type="dxa"/>
            <w:tcBorders>
              <w:top w:val="single" w:sz="4" w:space="0" w:color="auto"/>
              <w:left w:val="single" w:sz="4" w:space="0" w:color="auto"/>
              <w:bottom w:val="single" w:sz="4" w:space="0" w:color="auto"/>
              <w:right w:val="single" w:sz="4" w:space="0" w:color="auto"/>
            </w:tcBorders>
            <w:vAlign w:val="center"/>
            <w:hideMark/>
          </w:tcPr>
          <w:p w14:paraId="70D8CCA9" w14:textId="77777777" w:rsidR="000C6DFE" w:rsidRDefault="000C6DFE" w:rsidP="00E31874">
            <w:pPr>
              <w:pStyle w:val="TAC"/>
              <w:spacing w:line="259" w:lineRule="auto"/>
              <w:rPr>
                <w:ins w:id="1000" w:author="Huawei_Ling Lin" w:date="2025-09-01T17:26:00Z"/>
                <w:lang w:val="en-US" w:eastAsia="zh-CN"/>
              </w:rPr>
            </w:pPr>
            <w:ins w:id="1001" w:author="Huawei_Ling Lin" w:date="2025-09-01T17:26:00Z">
              <w:r w:rsidRPr="00425DA8">
                <w:rPr>
                  <w:lang w:val="en-US"/>
                </w:rPr>
                <w:t>SUL_n80-n104</w:t>
              </w:r>
            </w:ins>
          </w:p>
        </w:tc>
        <w:tc>
          <w:tcPr>
            <w:tcW w:w="2952" w:type="dxa"/>
            <w:tcBorders>
              <w:top w:val="single" w:sz="4" w:space="0" w:color="auto"/>
              <w:left w:val="single" w:sz="4" w:space="0" w:color="auto"/>
              <w:bottom w:val="single" w:sz="4" w:space="0" w:color="auto"/>
              <w:right w:val="single" w:sz="4" w:space="0" w:color="auto"/>
            </w:tcBorders>
            <w:vAlign w:val="center"/>
          </w:tcPr>
          <w:p w14:paraId="48305AEB" w14:textId="77777777" w:rsidR="000C6DFE" w:rsidRDefault="000C6DFE" w:rsidP="00E31874">
            <w:pPr>
              <w:pStyle w:val="TAC"/>
              <w:spacing w:line="259" w:lineRule="auto"/>
              <w:rPr>
                <w:ins w:id="1002" w:author="Huawei_Ling Lin" w:date="2025-09-01T17:26:00Z"/>
                <w:lang w:val="en-US" w:eastAsia="zh-CN"/>
              </w:rPr>
            </w:pPr>
            <w:ins w:id="1003" w:author="Huawei_Ling Lin" w:date="2025-09-01T17:26:00Z">
              <w:r>
                <w:rPr>
                  <w:rFonts w:hint="eastAsia"/>
                  <w:lang w:val="en-US" w:eastAsia="zh-CN"/>
                </w:rPr>
                <w:t>0</w:t>
              </w:r>
              <w:r>
                <w:rPr>
                  <w:lang w:val="en-US"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021CB607" w14:textId="77777777" w:rsidR="000C6DFE" w:rsidRDefault="000C6DFE" w:rsidP="00E31874">
            <w:pPr>
              <w:pStyle w:val="TAC"/>
              <w:spacing w:line="259" w:lineRule="auto"/>
              <w:rPr>
                <w:ins w:id="1004" w:author="Huawei_Ling Lin" w:date="2025-09-01T17:26:00Z"/>
                <w:lang w:val="en-US" w:eastAsia="zh-CN"/>
              </w:rPr>
            </w:pPr>
            <w:ins w:id="1005" w:author="Huawei_Ling Lin" w:date="2025-09-01T17:26:00Z">
              <w:r>
                <w:rPr>
                  <w:rFonts w:hint="eastAsia"/>
                  <w:lang w:val="en-US" w:eastAsia="zh-CN"/>
                </w:rPr>
                <w:t>0</w:t>
              </w:r>
              <w:r>
                <w:rPr>
                  <w:lang w:val="en-US" w:eastAsia="zh-CN"/>
                </w:rPr>
                <w:t>.8</w:t>
              </w:r>
            </w:ins>
          </w:p>
        </w:tc>
      </w:tr>
      <w:tr w:rsidR="000C6DFE" w14:paraId="72F8CF22" w14:textId="77777777" w:rsidTr="00E31874">
        <w:trPr>
          <w:jc w:val="center"/>
          <w:ins w:id="1006" w:author="Huawei_Ling Lin" w:date="2025-09-01T17:26: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9E385" w14:textId="77777777" w:rsidR="000C6DFE" w:rsidRDefault="000C6DFE" w:rsidP="00E31874">
            <w:pPr>
              <w:keepNext/>
              <w:keepLines/>
              <w:spacing w:after="0"/>
              <w:ind w:left="851" w:hanging="851"/>
              <w:rPr>
                <w:ins w:id="1007" w:author="Huawei_Ling Lin" w:date="2025-09-01T17:26:00Z"/>
                <w:rFonts w:ascii="Arial" w:hAnsi="Arial"/>
                <w:color w:val="000000" w:themeColor="text1"/>
                <w:sz w:val="18"/>
                <w:lang w:eastAsia="ja-JP"/>
              </w:rPr>
            </w:pPr>
            <w:ins w:id="1008" w:author="Huawei_Ling Lin" w:date="2025-09-01T17:26: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024A2EFA" w14:textId="77777777" w:rsidR="000C6DFE" w:rsidRDefault="000C6DFE" w:rsidP="00E31874">
            <w:pPr>
              <w:keepNext/>
              <w:keepLines/>
              <w:spacing w:after="0"/>
              <w:ind w:left="851" w:hanging="851"/>
              <w:rPr>
                <w:ins w:id="1009" w:author="Huawei_Ling Lin" w:date="2025-09-01T17:26:00Z"/>
                <w:lang w:val="en-US" w:eastAsia="en-GB"/>
              </w:rPr>
            </w:pPr>
            <w:ins w:id="1010" w:author="Huawei_Ling Lin" w:date="2025-09-01T17:26: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4E2F52E6" w14:textId="77777777" w:rsidR="000C6DFE" w:rsidRPr="00FE7D65" w:rsidRDefault="000C6DFE" w:rsidP="000C6DFE">
      <w:pPr>
        <w:widowControl w:val="0"/>
        <w:spacing w:before="120" w:after="120"/>
        <w:jc w:val="center"/>
        <w:rPr>
          <w:ins w:id="1011" w:author="Huawei_Ling Lin" w:date="2025-09-01T17:26:00Z"/>
          <w:rFonts w:ascii="Arial" w:hAnsi="Arial" w:cs="Arial"/>
          <w:b/>
          <w:kern w:val="2"/>
          <w:szCs w:val="24"/>
          <w:lang w:eastAsia="zh-CN"/>
        </w:rPr>
      </w:pPr>
    </w:p>
    <w:p w14:paraId="088C2297" w14:textId="714A52CC" w:rsidR="000C6DFE" w:rsidRDefault="000C6DFE" w:rsidP="000C6DFE">
      <w:pPr>
        <w:widowControl w:val="0"/>
        <w:spacing w:before="120" w:after="120"/>
        <w:jc w:val="center"/>
        <w:rPr>
          <w:ins w:id="1012" w:author="Huawei_Ling Lin" w:date="2025-09-01T17:26:00Z"/>
          <w:rFonts w:ascii="Arial" w:hAnsi="Arial" w:cs="Arial"/>
          <w:b/>
          <w:kern w:val="2"/>
          <w:szCs w:val="24"/>
          <w:lang w:val="en-US" w:eastAsia="zh-CN"/>
        </w:rPr>
      </w:pPr>
      <w:ins w:id="1013" w:author="Huawei_Ling Lin" w:date="2025-09-01T17:26:00Z">
        <w:r>
          <w:rPr>
            <w:rFonts w:ascii="Arial" w:hAnsi="Arial" w:cs="Arial"/>
            <w:b/>
            <w:kern w:val="2"/>
            <w:szCs w:val="24"/>
            <w:lang w:val="en-US" w:eastAsia="zh-CN"/>
          </w:rPr>
          <w:t>Table 5.</w:t>
        </w:r>
      </w:ins>
      <w:ins w:id="1014" w:author="Huawei_Ling Lin" w:date="2025-09-01T17:32:00Z">
        <w:r w:rsidR="00E31874">
          <w:rPr>
            <w:rFonts w:ascii="Arial" w:hAnsi="Arial" w:cs="Arial"/>
            <w:b/>
            <w:kern w:val="2"/>
            <w:szCs w:val="24"/>
            <w:lang w:val="en-US" w:eastAsia="zh-CN"/>
          </w:rPr>
          <w:t>3</w:t>
        </w:r>
      </w:ins>
      <w:ins w:id="1015" w:author="Huawei_Ling Lin" w:date="2025-09-01T17:26: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032DC00B" w14:textId="77777777" w:rsidTr="00E31874">
        <w:trPr>
          <w:jc w:val="center"/>
          <w:ins w:id="1016" w:author="Huawei_Ling Lin" w:date="2025-09-01T17:2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B6F4" w14:textId="77777777" w:rsidR="000C6DFE" w:rsidRDefault="000C6DFE" w:rsidP="00E31874">
            <w:pPr>
              <w:pStyle w:val="TAH"/>
              <w:spacing w:line="259" w:lineRule="auto"/>
              <w:rPr>
                <w:ins w:id="1017" w:author="Huawei_Ling Lin" w:date="2025-09-01T17:26:00Z"/>
              </w:rPr>
            </w:pPr>
            <w:ins w:id="1018" w:author="Huawei_Ling Lin" w:date="2025-09-01T17:26: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55AE" w14:textId="77777777" w:rsidR="000C6DFE" w:rsidRDefault="000C6DFE" w:rsidP="00E31874">
            <w:pPr>
              <w:pStyle w:val="TAH"/>
              <w:spacing w:line="259" w:lineRule="auto"/>
              <w:rPr>
                <w:ins w:id="1019" w:author="Huawei_Ling Lin" w:date="2025-09-01T17:26:00Z"/>
              </w:rPr>
            </w:pPr>
            <w:proofErr w:type="spellStart"/>
            <w:ins w:id="1020" w:author="Huawei_Ling Lin" w:date="2025-09-01T17:26: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0C6DFE" w14:paraId="7575E75C" w14:textId="77777777" w:rsidTr="00E31874">
        <w:trPr>
          <w:jc w:val="center"/>
          <w:ins w:id="1021" w:author="Huawei_Ling Lin" w:date="2025-09-01T17:26: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2D2996" w14:textId="77777777" w:rsidR="000C6DFE" w:rsidRDefault="000C6DFE" w:rsidP="00E31874">
            <w:pPr>
              <w:spacing w:after="0"/>
              <w:rPr>
                <w:ins w:id="1022" w:author="Huawei_Ling Lin" w:date="2025-09-01T17:26: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0CD4" w14:textId="77777777" w:rsidR="000C6DFE" w:rsidRDefault="000C6DFE" w:rsidP="00E31874">
            <w:pPr>
              <w:pStyle w:val="TAH"/>
              <w:spacing w:line="259" w:lineRule="auto"/>
              <w:rPr>
                <w:ins w:id="1023" w:author="Huawei_Ling Lin" w:date="2025-09-01T17:26:00Z"/>
              </w:rPr>
            </w:pPr>
            <w:ins w:id="1024" w:author="Huawei_Ling Lin" w:date="2025-09-01T17:26:00Z">
              <w:r>
                <w:rPr>
                  <w:color w:val="000000" w:themeColor="text1"/>
                </w:rPr>
                <w:t>Component band in order of bands in configuration</w:t>
              </w:r>
              <w:r>
                <w:rPr>
                  <w:color w:val="000000" w:themeColor="text1"/>
                  <w:vertAlign w:val="superscript"/>
                </w:rPr>
                <w:t>**</w:t>
              </w:r>
            </w:ins>
          </w:p>
        </w:tc>
      </w:tr>
      <w:tr w:rsidR="000C6DFE" w14:paraId="28188A7E" w14:textId="77777777" w:rsidTr="00E31874">
        <w:trPr>
          <w:jc w:val="center"/>
          <w:ins w:id="1025" w:author="Huawei_Ling Lin" w:date="2025-09-01T17:26:00Z"/>
        </w:trPr>
        <w:tc>
          <w:tcPr>
            <w:tcW w:w="2336" w:type="dxa"/>
            <w:tcBorders>
              <w:top w:val="single" w:sz="4" w:space="0" w:color="auto"/>
              <w:left w:val="single" w:sz="4" w:space="0" w:color="auto"/>
              <w:bottom w:val="single" w:sz="4" w:space="0" w:color="auto"/>
              <w:right w:val="single" w:sz="4" w:space="0" w:color="auto"/>
            </w:tcBorders>
            <w:vAlign w:val="center"/>
            <w:hideMark/>
          </w:tcPr>
          <w:p w14:paraId="4739BAE1" w14:textId="77777777" w:rsidR="000C6DFE" w:rsidRDefault="000C6DFE" w:rsidP="00E31874">
            <w:pPr>
              <w:pStyle w:val="TAC"/>
              <w:spacing w:line="259" w:lineRule="auto"/>
              <w:rPr>
                <w:ins w:id="1026" w:author="Huawei_Ling Lin" w:date="2025-09-01T17:26:00Z"/>
                <w:lang w:val="en-US" w:eastAsia="zh-CN"/>
              </w:rPr>
            </w:pPr>
            <w:ins w:id="1027" w:author="Huawei_Ling Lin" w:date="2025-09-01T17:26:00Z">
              <w:r w:rsidRPr="00425DA8">
                <w:rPr>
                  <w:lang w:val="en-US"/>
                </w:rPr>
                <w:t>SUL_n80-n104</w:t>
              </w:r>
            </w:ins>
          </w:p>
        </w:tc>
        <w:tc>
          <w:tcPr>
            <w:tcW w:w="2952" w:type="dxa"/>
            <w:tcBorders>
              <w:top w:val="single" w:sz="4" w:space="0" w:color="auto"/>
              <w:left w:val="single" w:sz="4" w:space="0" w:color="auto"/>
              <w:bottom w:val="single" w:sz="4" w:space="0" w:color="auto"/>
              <w:right w:val="single" w:sz="4" w:space="0" w:color="auto"/>
            </w:tcBorders>
          </w:tcPr>
          <w:p w14:paraId="0CC3351D" w14:textId="77777777" w:rsidR="000C6DFE" w:rsidRDefault="000C6DFE" w:rsidP="00E31874">
            <w:pPr>
              <w:pStyle w:val="TAC"/>
              <w:spacing w:line="259" w:lineRule="auto"/>
              <w:rPr>
                <w:ins w:id="1028" w:author="Huawei_Ling Lin" w:date="2025-09-01T17:26:00Z"/>
                <w:lang w:val="en-US" w:eastAsia="zh-CN"/>
              </w:rPr>
            </w:pPr>
            <w:ins w:id="1029" w:author="Huawei_Ling Lin" w:date="2025-09-01T17:26:00Z">
              <w:r>
                <w:rPr>
                  <w:lang w:eastAsia="zh-CN"/>
                </w:rPr>
                <w:t>-</w:t>
              </w:r>
            </w:ins>
          </w:p>
        </w:tc>
        <w:tc>
          <w:tcPr>
            <w:tcW w:w="2952" w:type="dxa"/>
            <w:tcBorders>
              <w:top w:val="single" w:sz="4" w:space="0" w:color="auto"/>
              <w:left w:val="single" w:sz="4" w:space="0" w:color="auto"/>
              <w:bottom w:val="single" w:sz="4" w:space="0" w:color="auto"/>
              <w:right w:val="single" w:sz="4" w:space="0" w:color="auto"/>
            </w:tcBorders>
          </w:tcPr>
          <w:p w14:paraId="37D9582D" w14:textId="77777777" w:rsidR="000C6DFE" w:rsidRDefault="000C6DFE" w:rsidP="00E31874">
            <w:pPr>
              <w:pStyle w:val="TAC"/>
              <w:spacing w:line="259" w:lineRule="auto"/>
              <w:rPr>
                <w:ins w:id="1030" w:author="Huawei_Ling Lin" w:date="2025-09-01T17:26:00Z"/>
                <w:lang w:val="en-US" w:eastAsia="zh-CN"/>
              </w:rPr>
            </w:pPr>
            <w:ins w:id="1031" w:author="Huawei_Ling Lin" w:date="2025-09-01T17:26:00Z">
              <w:r>
                <w:rPr>
                  <w:lang w:eastAsia="zh-CN"/>
                </w:rPr>
                <w:t>0.5</w:t>
              </w:r>
            </w:ins>
          </w:p>
        </w:tc>
      </w:tr>
      <w:tr w:rsidR="000C6DFE" w14:paraId="6C35BD20" w14:textId="77777777" w:rsidTr="00E31874">
        <w:trPr>
          <w:jc w:val="center"/>
          <w:ins w:id="1032" w:author="Huawei_Ling Lin" w:date="2025-09-01T17:26: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5DCF0" w14:textId="77777777" w:rsidR="000C6DFE" w:rsidRDefault="000C6DFE" w:rsidP="00E31874">
            <w:pPr>
              <w:keepNext/>
              <w:keepLines/>
              <w:spacing w:after="0"/>
              <w:ind w:left="851" w:hanging="851"/>
              <w:rPr>
                <w:ins w:id="1033" w:author="Huawei_Ling Lin" w:date="2025-09-01T17:26:00Z"/>
                <w:rFonts w:ascii="Arial" w:hAnsi="Arial"/>
                <w:color w:val="000000" w:themeColor="text1"/>
                <w:sz w:val="18"/>
                <w:lang w:eastAsia="ja-JP"/>
              </w:rPr>
            </w:pPr>
            <w:ins w:id="1034" w:author="Huawei_Ling Lin" w:date="2025-09-01T17:26: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3A79C2DF" w14:textId="77777777" w:rsidR="000C6DFE" w:rsidRDefault="000C6DFE" w:rsidP="00E31874">
            <w:pPr>
              <w:keepNext/>
              <w:keepLines/>
              <w:spacing w:after="0"/>
              <w:ind w:left="851" w:hanging="851"/>
              <w:rPr>
                <w:ins w:id="1035" w:author="Huawei_Ling Lin" w:date="2025-09-01T17:26:00Z"/>
                <w:lang w:val="en-US" w:eastAsia="en-GB"/>
              </w:rPr>
            </w:pPr>
            <w:ins w:id="1036" w:author="Huawei_Ling Lin" w:date="2025-09-01T17:26: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64A565D7" w14:textId="77777777" w:rsidR="000C6DFE" w:rsidRPr="00335148" w:rsidRDefault="000C6DFE" w:rsidP="000C6DFE">
      <w:pPr>
        <w:rPr>
          <w:ins w:id="1037" w:author="Huawei_Ling Lin" w:date="2025-09-01T17:26:00Z"/>
        </w:rPr>
      </w:pPr>
    </w:p>
    <w:p w14:paraId="3840D4A1" w14:textId="381CD7B8" w:rsidR="000C6DFE" w:rsidRDefault="000C6DFE" w:rsidP="000C6DFE">
      <w:pPr>
        <w:pStyle w:val="31"/>
        <w:rPr>
          <w:ins w:id="1038" w:author="Huawei_Ling Lin" w:date="2025-09-01T17:26:00Z"/>
        </w:rPr>
      </w:pPr>
      <w:bookmarkStart w:id="1039" w:name="_Toc207695774"/>
      <w:bookmarkStart w:id="1040" w:name="_Toc211955158"/>
      <w:ins w:id="1041" w:author="Huawei_Ling Lin" w:date="2025-09-01T17:26:00Z">
        <w:r>
          <w:t>5.</w:t>
        </w:r>
      </w:ins>
      <w:ins w:id="1042" w:author="Huawei_Ling Lin" w:date="2025-09-01T17:30:00Z">
        <w:r w:rsidR="00E31874">
          <w:t>3</w:t>
        </w:r>
      </w:ins>
      <w:ins w:id="1043" w:author="Huawei_Ling Lin" w:date="2025-09-01T17:26:00Z">
        <w:r w:rsidRPr="00F51697">
          <w:t>.</w:t>
        </w:r>
        <w:r>
          <w:rPr>
            <w:lang w:eastAsia="zh-CN"/>
          </w:rPr>
          <w:t>7</w:t>
        </w:r>
        <w:r w:rsidRPr="00F51697">
          <w:rPr>
            <w:lang w:eastAsia="sv-SE"/>
          </w:rPr>
          <w:tab/>
        </w:r>
        <w:r>
          <w:t>O</w:t>
        </w:r>
        <w:r w:rsidRPr="006A3DA2">
          <w:t>ut-of-band blocking exception</w:t>
        </w:r>
        <w:bookmarkEnd w:id="1039"/>
        <w:bookmarkEnd w:id="1040"/>
      </w:ins>
    </w:p>
    <w:p w14:paraId="2A29F111" w14:textId="77777777" w:rsidR="000C6DFE" w:rsidRPr="004A35C7" w:rsidRDefault="000C6DFE" w:rsidP="000C6DFE">
      <w:pPr>
        <w:rPr>
          <w:ins w:id="1044" w:author="Huawei_Ling Lin" w:date="2025-09-01T17:26:00Z"/>
          <w:lang w:eastAsia="zh-CN"/>
        </w:rPr>
      </w:pPr>
      <w:ins w:id="1045" w:author="Huawei_Ling Lin" w:date="2025-09-01T17:26:00Z">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425DA8">
          <w:rPr>
            <w:lang w:val="en-US"/>
          </w:rPr>
          <w:t>SUL_n80-n104</w:t>
        </w:r>
        <w:r>
          <w:rPr>
            <w:lang w:eastAsia="zh-CN"/>
          </w:rPr>
          <w:t>.</w:t>
        </w:r>
      </w:ins>
    </w:p>
    <w:p w14:paraId="4AB71A76" w14:textId="0D6434BD" w:rsidR="000C6DFE" w:rsidRDefault="000C6DFE" w:rsidP="000C6DFE">
      <w:pPr>
        <w:pStyle w:val="21"/>
        <w:keepNext w:val="0"/>
        <w:keepLines w:val="0"/>
        <w:widowControl w:val="0"/>
        <w:rPr>
          <w:ins w:id="1046" w:author="Huawei_Ling Lin" w:date="2025-09-01T17:28:00Z"/>
          <w:rFonts w:eastAsia="MS Mincho"/>
          <w:lang w:eastAsia="ja-JP"/>
        </w:rPr>
      </w:pPr>
      <w:bookmarkStart w:id="1047" w:name="_Toc207695775"/>
      <w:bookmarkStart w:id="1048" w:name="_Toc211955159"/>
      <w:bookmarkEnd w:id="393"/>
      <w:bookmarkEnd w:id="394"/>
      <w:bookmarkEnd w:id="395"/>
      <w:bookmarkEnd w:id="396"/>
      <w:bookmarkEnd w:id="397"/>
      <w:bookmarkEnd w:id="398"/>
      <w:ins w:id="1049" w:author="Huawei_Ling Lin" w:date="2025-09-01T17:28:00Z">
        <w:r>
          <w:t>5.</w:t>
        </w:r>
      </w:ins>
      <w:ins w:id="1050" w:author="Huawei_Ling Lin" w:date="2025-09-01T17:30:00Z">
        <w:r w:rsidR="00E31874">
          <w:t>4</w:t>
        </w:r>
      </w:ins>
      <w:ins w:id="1051" w:author="Huawei_Ling Lin" w:date="2025-09-01T17:28:00Z">
        <w:r>
          <w:tab/>
        </w:r>
        <w:r w:rsidRPr="009C36E1">
          <w:t>SUL_n8</w:t>
        </w:r>
        <w:r>
          <w:t>1</w:t>
        </w:r>
        <w:r w:rsidRPr="009C36E1">
          <w:t>-n104</w:t>
        </w:r>
        <w:bookmarkEnd w:id="1047"/>
        <w:bookmarkEnd w:id="1048"/>
      </w:ins>
    </w:p>
    <w:p w14:paraId="6D7EF7C8" w14:textId="4684835D" w:rsidR="000C6DFE" w:rsidRDefault="000C6DFE" w:rsidP="000C6DFE">
      <w:pPr>
        <w:pStyle w:val="31"/>
        <w:keepNext w:val="0"/>
        <w:keepLines w:val="0"/>
        <w:widowControl w:val="0"/>
        <w:rPr>
          <w:ins w:id="1052" w:author="Huawei_Ling Lin" w:date="2025-09-01T17:28:00Z"/>
        </w:rPr>
      </w:pPr>
      <w:bookmarkStart w:id="1053" w:name="_Toc207695776"/>
      <w:bookmarkStart w:id="1054" w:name="_Toc211955160"/>
      <w:ins w:id="1055" w:author="Huawei_Ling Lin" w:date="2025-09-01T17:28:00Z">
        <w:r>
          <w:t>5.</w:t>
        </w:r>
      </w:ins>
      <w:ins w:id="1056" w:author="Huawei_Ling Lin" w:date="2025-09-01T17:30:00Z">
        <w:r w:rsidR="00E31874">
          <w:t>4</w:t>
        </w:r>
      </w:ins>
      <w:ins w:id="1057" w:author="Huawei_Ling Lin" w:date="2025-09-01T17:28:00Z">
        <w:r>
          <w:t>.1</w:t>
        </w:r>
        <w:r>
          <w:tab/>
        </w:r>
        <w:r w:rsidRPr="009874DD">
          <w:rPr>
            <w:rFonts w:eastAsia="Malgun Gothic"/>
            <w:lang w:eastAsia="ko-KR"/>
          </w:rPr>
          <w:t>Operating bands</w:t>
        </w:r>
        <w:bookmarkEnd w:id="1053"/>
        <w:bookmarkEnd w:id="1054"/>
      </w:ins>
    </w:p>
    <w:p w14:paraId="3AF4A878" w14:textId="5BB7411E" w:rsidR="000C6DFE" w:rsidRDefault="000C6DFE" w:rsidP="000C6DFE">
      <w:pPr>
        <w:pStyle w:val="TH"/>
        <w:keepNext w:val="0"/>
        <w:keepLines w:val="0"/>
        <w:widowControl w:val="0"/>
        <w:rPr>
          <w:ins w:id="1058" w:author="Huawei_Ling Lin" w:date="2025-09-01T17:28:00Z"/>
        </w:rPr>
      </w:pPr>
      <w:ins w:id="1059" w:author="Huawei_Ling Lin" w:date="2025-09-01T17:28:00Z">
        <w:r>
          <w:t>Table 5.</w:t>
        </w:r>
      </w:ins>
      <w:ins w:id="1060" w:author="Huawei_Ling Lin" w:date="2025-09-01T17:32:00Z">
        <w:r w:rsidR="00E31874">
          <w:t>4</w:t>
        </w:r>
      </w:ins>
      <w:ins w:id="1061" w:author="Huawei_Ling Lin" w:date="2025-09-01T17:28:00Z">
        <w:r>
          <w:rPr>
            <w:lang w:val="en-US"/>
          </w:rPr>
          <w:t>.1</w:t>
        </w:r>
        <w:r>
          <w:t>-1: SUL band combination</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C6DFE" w14:paraId="53C5196C" w14:textId="77777777" w:rsidTr="00E31874">
        <w:trPr>
          <w:trHeight w:val="187"/>
          <w:tblHeader/>
          <w:jc w:val="center"/>
          <w:ins w:id="1062" w:author="Huawei_Ling Lin" w:date="2025-09-01T17:28:00Z"/>
        </w:trPr>
        <w:tc>
          <w:tcPr>
            <w:tcW w:w="2830" w:type="dxa"/>
            <w:tcBorders>
              <w:top w:val="single" w:sz="4" w:space="0" w:color="auto"/>
              <w:left w:val="single" w:sz="4" w:space="0" w:color="auto"/>
              <w:bottom w:val="single" w:sz="4" w:space="0" w:color="auto"/>
              <w:right w:val="single" w:sz="4" w:space="0" w:color="auto"/>
            </w:tcBorders>
            <w:vAlign w:val="center"/>
            <w:hideMark/>
          </w:tcPr>
          <w:p w14:paraId="56EFE453" w14:textId="77777777" w:rsidR="000C6DFE" w:rsidRDefault="000C6DFE" w:rsidP="00E31874">
            <w:pPr>
              <w:pStyle w:val="TAH"/>
              <w:keepNext w:val="0"/>
              <w:keepLines w:val="0"/>
              <w:widowControl w:val="0"/>
              <w:rPr>
                <w:ins w:id="1063" w:author="Huawei_Ling Lin" w:date="2025-09-01T17:28:00Z"/>
                <w:lang w:eastAsia="fi-FI"/>
              </w:rPr>
            </w:pPr>
            <w:ins w:id="1064" w:author="Huawei_Ling Lin" w:date="2025-09-01T17:28:00Z">
              <w:r w:rsidRPr="001C0CC4">
                <w:t>NR Band</w:t>
              </w:r>
              <w:r w:rsidRPr="001C0CC4">
                <w:rPr>
                  <w:rFonts w:hint="eastAsia"/>
                  <w:lang w:eastAsia="zh-CN"/>
                </w:rPr>
                <w:t xml:space="preserve"> combination for SUL</w:t>
              </w:r>
            </w:ins>
          </w:p>
        </w:tc>
        <w:tc>
          <w:tcPr>
            <w:tcW w:w="4395" w:type="dxa"/>
            <w:tcBorders>
              <w:top w:val="single" w:sz="4" w:space="0" w:color="auto"/>
              <w:left w:val="single" w:sz="4" w:space="0" w:color="auto"/>
              <w:bottom w:val="single" w:sz="4" w:space="0" w:color="auto"/>
              <w:right w:val="single" w:sz="4" w:space="0" w:color="auto"/>
            </w:tcBorders>
            <w:vAlign w:val="center"/>
            <w:hideMark/>
          </w:tcPr>
          <w:p w14:paraId="4C173119" w14:textId="77777777" w:rsidR="000C6DFE" w:rsidRPr="001C0CC4" w:rsidRDefault="000C6DFE" w:rsidP="00E31874">
            <w:pPr>
              <w:pStyle w:val="TAH"/>
              <w:rPr>
                <w:ins w:id="1065" w:author="Huawei_Ling Lin" w:date="2025-09-01T17:28:00Z"/>
              </w:rPr>
            </w:pPr>
            <w:ins w:id="1066" w:author="Huawei_Ling Lin" w:date="2025-09-01T17:28:00Z">
              <w:r w:rsidRPr="001C0CC4">
                <w:t>NR Band</w:t>
              </w:r>
            </w:ins>
          </w:p>
          <w:p w14:paraId="30C369F8" w14:textId="77777777" w:rsidR="000C6DFE" w:rsidRDefault="000C6DFE" w:rsidP="00E31874">
            <w:pPr>
              <w:pStyle w:val="TAH"/>
              <w:keepNext w:val="0"/>
              <w:keepLines w:val="0"/>
              <w:widowControl w:val="0"/>
              <w:rPr>
                <w:ins w:id="1067" w:author="Huawei_Ling Lin" w:date="2025-09-01T17:28:00Z"/>
                <w:lang w:val="fr-FR" w:eastAsia="fi-FI"/>
              </w:rPr>
            </w:pPr>
            <w:ins w:id="1068" w:author="Huawei_Ling Lin" w:date="2025-09-01T17:28:00Z">
              <w:r w:rsidRPr="001C0CC4">
                <w:t>(Table 5.2-1</w:t>
              </w:r>
              <w:r>
                <w:t xml:space="preserve"> from TS 38.101-1</w:t>
              </w:r>
              <w:r w:rsidRPr="001C0CC4">
                <w:t>)</w:t>
              </w:r>
            </w:ins>
          </w:p>
        </w:tc>
      </w:tr>
      <w:tr w:rsidR="000C6DFE" w14:paraId="4749E64C" w14:textId="77777777" w:rsidTr="00E31874">
        <w:trPr>
          <w:trHeight w:val="187"/>
          <w:jc w:val="center"/>
          <w:ins w:id="1069" w:author="Huawei_Ling Lin" w:date="2025-09-01T17:28:00Z"/>
        </w:trPr>
        <w:tc>
          <w:tcPr>
            <w:tcW w:w="2830" w:type="dxa"/>
            <w:tcBorders>
              <w:top w:val="single" w:sz="4" w:space="0" w:color="auto"/>
              <w:left w:val="single" w:sz="4" w:space="0" w:color="auto"/>
              <w:bottom w:val="single" w:sz="4" w:space="0" w:color="auto"/>
              <w:right w:val="single" w:sz="4" w:space="0" w:color="auto"/>
            </w:tcBorders>
            <w:noWrap/>
            <w:hideMark/>
          </w:tcPr>
          <w:p w14:paraId="4B6D2544" w14:textId="77777777" w:rsidR="000C6DFE" w:rsidRPr="00F75BE0" w:rsidRDefault="000C6DFE" w:rsidP="00E31874">
            <w:pPr>
              <w:pStyle w:val="TAC"/>
              <w:keepNext w:val="0"/>
              <w:keepLines w:val="0"/>
              <w:widowControl w:val="0"/>
              <w:rPr>
                <w:ins w:id="1070" w:author="Huawei_Ling Lin" w:date="2025-09-01T17:28:00Z"/>
                <w:lang w:eastAsia="fi-FI"/>
              </w:rPr>
            </w:pPr>
            <w:ins w:id="1071" w:author="Huawei_Ling Lin" w:date="2025-09-01T17:28:00Z">
              <w:r w:rsidRPr="009602D3">
                <w:t>SUL_n8</w:t>
              </w:r>
              <w:r>
                <w:t>1A</w:t>
              </w:r>
              <w:r w:rsidRPr="009602D3">
                <w:t>-n104</w:t>
              </w:r>
              <w:r>
                <w:t>A</w:t>
              </w:r>
            </w:ins>
          </w:p>
        </w:tc>
        <w:tc>
          <w:tcPr>
            <w:tcW w:w="4395" w:type="dxa"/>
            <w:tcBorders>
              <w:top w:val="single" w:sz="4" w:space="0" w:color="auto"/>
              <w:left w:val="single" w:sz="4" w:space="0" w:color="auto"/>
              <w:bottom w:val="single" w:sz="4" w:space="0" w:color="auto"/>
              <w:right w:val="single" w:sz="4" w:space="0" w:color="auto"/>
            </w:tcBorders>
            <w:hideMark/>
          </w:tcPr>
          <w:p w14:paraId="353B8429" w14:textId="77777777" w:rsidR="000C6DFE" w:rsidRDefault="000C6DFE" w:rsidP="00E31874">
            <w:pPr>
              <w:pStyle w:val="TAC"/>
              <w:keepNext w:val="0"/>
              <w:keepLines w:val="0"/>
              <w:widowControl w:val="0"/>
              <w:rPr>
                <w:ins w:id="1072" w:author="Huawei_Ling Lin" w:date="2025-09-01T17:28:00Z"/>
                <w:lang w:eastAsia="zh-CN"/>
              </w:rPr>
            </w:pPr>
            <w:ins w:id="1073" w:author="Huawei_Ling Lin" w:date="2025-09-01T17:28:00Z">
              <w:r>
                <w:rPr>
                  <w:lang w:eastAsia="zh-CN"/>
                </w:rPr>
                <w:t>n104, n81</w:t>
              </w:r>
            </w:ins>
          </w:p>
        </w:tc>
      </w:tr>
      <w:tr w:rsidR="000C6DFE" w14:paraId="2BB444A2" w14:textId="77777777" w:rsidTr="00E31874">
        <w:trPr>
          <w:trHeight w:val="187"/>
          <w:jc w:val="center"/>
          <w:ins w:id="1074" w:author="Huawei_Ling Lin" w:date="2025-09-01T17:28:00Z"/>
        </w:trPr>
        <w:tc>
          <w:tcPr>
            <w:tcW w:w="7225" w:type="dxa"/>
            <w:gridSpan w:val="2"/>
            <w:tcBorders>
              <w:top w:val="single" w:sz="4" w:space="0" w:color="auto"/>
              <w:left w:val="single" w:sz="4" w:space="0" w:color="auto"/>
              <w:bottom w:val="single" w:sz="4" w:space="0" w:color="auto"/>
              <w:right w:val="single" w:sz="4" w:space="0" w:color="auto"/>
            </w:tcBorders>
            <w:noWrap/>
          </w:tcPr>
          <w:p w14:paraId="7914BD6F" w14:textId="77777777" w:rsidR="000C6DFE" w:rsidRPr="002B6287" w:rsidRDefault="000C6DFE" w:rsidP="00E31874">
            <w:pPr>
              <w:pStyle w:val="TAC"/>
              <w:keepNext w:val="0"/>
              <w:keepLines w:val="0"/>
              <w:widowControl w:val="0"/>
              <w:jc w:val="left"/>
              <w:rPr>
                <w:ins w:id="1075" w:author="Huawei_Ling Lin" w:date="2025-09-01T17:28:00Z"/>
                <w:rFonts w:eastAsia="Malgun Gothic"/>
                <w:lang w:eastAsia="ko-KR"/>
              </w:rPr>
            </w:pPr>
          </w:p>
        </w:tc>
      </w:tr>
    </w:tbl>
    <w:p w14:paraId="3DB9D7B0" w14:textId="77777777" w:rsidR="000C6DFE" w:rsidRPr="009874DD" w:rsidRDefault="000C6DFE" w:rsidP="000C6DFE">
      <w:pPr>
        <w:rPr>
          <w:ins w:id="1076" w:author="Huawei_Ling Lin" w:date="2025-09-01T17:28:00Z"/>
        </w:rPr>
      </w:pPr>
    </w:p>
    <w:p w14:paraId="1D9456CD" w14:textId="33F15F02" w:rsidR="000C6DFE" w:rsidRDefault="000C6DFE" w:rsidP="000C6DFE">
      <w:pPr>
        <w:pStyle w:val="31"/>
        <w:rPr>
          <w:ins w:id="1077" w:author="Huawei_Ling Lin" w:date="2025-09-01T17:28:00Z"/>
          <w:rFonts w:cs="Arial"/>
          <w:szCs w:val="28"/>
          <w:lang w:eastAsia="zh-CN"/>
        </w:rPr>
      </w:pPr>
      <w:bookmarkStart w:id="1078" w:name="_Toc207695777"/>
      <w:bookmarkStart w:id="1079" w:name="_Toc211955161"/>
      <w:ins w:id="1080" w:author="Huawei_Ling Lin" w:date="2025-09-01T17:28:00Z">
        <w:r>
          <w:rPr>
            <w:rFonts w:cs="Arial"/>
            <w:szCs w:val="28"/>
            <w:lang w:eastAsia="zh-CN"/>
          </w:rPr>
          <w:t>5.</w:t>
        </w:r>
      </w:ins>
      <w:ins w:id="1081" w:author="Huawei_Ling Lin" w:date="2025-09-01T17:30:00Z">
        <w:r w:rsidR="00E31874">
          <w:rPr>
            <w:rFonts w:cs="Arial"/>
            <w:szCs w:val="28"/>
            <w:lang w:eastAsia="zh-CN"/>
          </w:rPr>
          <w:t>4</w:t>
        </w:r>
      </w:ins>
      <w:ins w:id="1082" w:author="Huawei_Ling Lin" w:date="2025-09-01T17:28:00Z">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078"/>
        <w:bookmarkEnd w:id="1079"/>
      </w:ins>
    </w:p>
    <w:p w14:paraId="5ED2C479" w14:textId="6EBD89F5" w:rsidR="000C6DFE" w:rsidRDefault="000C6DFE" w:rsidP="000C6DFE">
      <w:pPr>
        <w:widowControl w:val="0"/>
        <w:spacing w:before="120" w:after="120"/>
        <w:jc w:val="center"/>
        <w:rPr>
          <w:ins w:id="1083" w:author="Huawei_Ling Lin" w:date="2025-09-01T17:28:00Z"/>
          <w:rFonts w:ascii="Arial" w:hAnsi="Arial" w:cs="Arial"/>
          <w:b/>
          <w:kern w:val="2"/>
          <w:szCs w:val="24"/>
          <w:lang w:val="en-US" w:eastAsia="zh-CN"/>
        </w:rPr>
      </w:pPr>
      <w:ins w:id="1084" w:author="Huawei_Ling Lin" w:date="2025-09-01T17:28:00Z">
        <w:r>
          <w:rPr>
            <w:rFonts w:ascii="Arial" w:hAnsi="Arial" w:cs="Arial"/>
            <w:b/>
            <w:kern w:val="2"/>
            <w:szCs w:val="24"/>
            <w:lang w:val="en-US" w:eastAsia="zh-CN"/>
          </w:rPr>
          <w:t>Table 5.</w:t>
        </w:r>
      </w:ins>
      <w:ins w:id="1085" w:author="Huawei_Ling Lin" w:date="2025-09-01T17:32:00Z">
        <w:r w:rsidR="00E31874">
          <w:rPr>
            <w:rFonts w:ascii="Arial" w:hAnsi="Arial" w:cs="Arial"/>
            <w:b/>
            <w:kern w:val="2"/>
            <w:szCs w:val="24"/>
            <w:lang w:val="en-US" w:eastAsia="zh-CN"/>
          </w:rPr>
          <w:t>4</w:t>
        </w:r>
      </w:ins>
      <w:ins w:id="1086" w:author="Huawei_Ling Lin" w:date="2025-09-01T17:28:00Z">
        <w:r>
          <w:rPr>
            <w:rFonts w:ascii="Arial" w:hAnsi="Arial" w:cs="Arial"/>
            <w:b/>
            <w:kern w:val="2"/>
            <w:szCs w:val="24"/>
            <w:lang w:val="en-US" w:eastAsia="zh-CN"/>
          </w:rPr>
          <w:t>.2-1: Supported bandwidths per SUL band combination</w:t>
        </w:r>
      </w:ins>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0C6DFE" w:rsidRPr="00CD2191" w14:paraId="2EC443DA" w14:textId="77777777" w:rsidTr="00E31874">
        <w:trPr>
          <w:tblHeader/>
          <w:jc w:val="center"/>
          <w:ins w:id="1087" w:author="Huawei_Ling Lin" w:date="2025-09-01T17:28:00Z"/>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56C8332B" w14:textId="77777777" w:rsidR="000C6DFE" w:rsidRPr="00CD2191" w:rsidRDefault="000C6DFE" w:rsidP="00E31874">
            <w:pPr>
              <w:pStyle w:val="TAH"/>
              <w:keepNext w:val="0"/>
              <w:rPr>
                <w:ins w:id="1088" w:author="Huawei_Ling Lin" w:date="2025-09-01T17:28:00Z"/>
              </w:rPr>
            </w:pPr>
            <w:ins w:id="1089" w:author="Huawei_Ling Lin" w:date="2025-09-01T17:28:00Z">
              <w:r w:rsidRPr="00CD2191">
                <w:rPr>
                  <w:rFonts w:hint="eastAsia"/>
                  <w:lang w:eastAsia="zh-CN"/>
                </w:rPr>
                <w:lastRenderedPageBreak/>
                <w:t>SUL</w:t>
              </w:r>
              <w:r w:rsidRPr="00CD2191">
                <w:t xml:space="preserve"> configuration</w:t>
              </w:r>
            </w:ins>
          </w:p>
        </w:tc>
        <w:tc>
          <w:tcPr>
            <w:tcW w:w="838" w:type="dxa"/>
            <w:tcBorders>
              <w:top w:val="single" w:sz="4" w:space="0" w:color="auto"/>
              <w:left w:val="single" w:sz="4" w:space="0" w:color="auto"/>
              <w:right w:val="single" w:sz="4" w:space="0" w:color="auto"/>
            </w:tcBorders>
            <w:vAlign w:val="center"/>
          </w:tcPr>
          <w:p w14:paraId="595FD0F6" w14:textId="77777777" w:rsidR="000C6DFE" w:rsidRPr="00CD2191" w:rsidRDefault="000C6DFE" w:rsidP="00E31874">
            <w:pPr>
              <w:pStyle w:val="TAH"/>
              <w:rPr>
                <w:ins w:id="1090" w:author="Huawei_Ling Lin" w:date="2025-09-01T17:28:00Z"/>
              </w:rPr>
            </w:pPr>
            <w:ins w:id="1091" w:author="Huawei_Ling Lin" w:date="2025-09-01T17:28:00Z">
              <w:r w:rsidRPr="00CD2191">
                <w:t>NR Band</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4BE04D20" w14:textId="77777777" w:rsidR="000C6DFE" w:rsidRPr="00CD2191" w:rsidRDefault="000C6DFE" w:rsidP="00E31874">
            <w:pPr>
              <w:pStyle w:val="TAH"/>
              <w:rPr>
                <w:ins w:id="1092" w:author="Huawei_Ling Lin" w:date="2025-09-01T17:28:00Z"/>
                <w:rFonts w:cs="Arial"/>
                <w:color w:val="000000"/>
                <w:szCs w:val="18"/>
                <w:lang w:eastAsia="zh-CN" w:bidi="ar"/>
              </w:rPr>
            </w:pPr>
            <w:ins w:id="1093" w:author="Huawei_Ling Lin" w:date="2025-09-01T17:28:00Z">
              <w:r w:rsidRPr="00CD2191">
                <w:t>Channel bandwidth (MHz) (NOTE 1)</w:t>
              </w:r>
            </w:ins>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6FBA3B5" w14:textId="77777777" w:rsidR="000C6DFE" w:rsidRPr="00CD2191" w:rsidRDefault="000C6DFE" w:rsidP="00E31874">
            <w:pPr>
              <w:pStyle w:val="TAH"/>
              <w:rPr>
                <w:ins w:id="1094" w:author="Huawei_Ling Lin" w:date="2025-09-01T17:28:00Z"/>
                <w:szCs w:val="18"/>
                <w:lang w:eastAsia="zh-CN"/>
              </w:rPr>
            </w:pPr>
            <w:ins w:id="1095" w:author="Huawei_Ling Lin" w:date="2025-09-01T17:28:00Z">
              <w:r w:rsidRPr="00CD2191">
                <w:t>Bandwidth combination set</w:t>
              </w:r>
            </w:ins>
          </w:p>
        </w:tc>
      </w:tr>
      <w:tr w:rsidR="000C6DFE" w:rsidRPr="00CD2191" w14:paraId="0AA5BCAF" w14:textId="77777777" w:rsidTr="00E31874">
        <w:trPr>
          <w:jc w:val="center"/>
          <w:ins w:id="1096" w:author="Huawei_Ling Lin" w:date="2025-09-01T17:28:00Z"/>
        </w:trPr>
        <w:tc>
          <w:tcPr>
            <w:tcW w:w="2027" w:type="dxa"/>
            <w:tcBorders>
              <w:top w:val="nil"/>
              <w:left w:val="single" w:sz="4" w:space="0" w:color="auto"/>
              <w:bottom w:val="nil"/>
              <w:right w:val="single" w:sz="4" w:space="0" w:color="auto"/>
            </w:tcBorders>
            <w:shd w:val="clear" w:color="auto" w:fill="auto"/>
            <w:vAlign w:val="center"/>
          </w:tcPr>
          <w:p w14:paraId="3A6BC7A8" w14:textId="77777777" w:rsidR="000C6DFE" w:rsidRPr="00CD2191" w:rsidRDefault="000C6DFE" w:rsidP="00E31874">
            <w:pPr>
              <w:pStyle w:val="TAC"/>
              <w:keepNext w:val="0"/>
              <w:rPr>
                <w:ins w:id="1097" w:author="Huawei_Ling Lin" w:date="2025-09-01T17:28:00Z"/>
                <w:rFonts w:cs="Arial"/>
                <w:lang w:eastAsia="zh-CN"/>
              </w:rPr>
            </w:pPr>
            <w:ins w:id="1098" w:author="Huawei_Ling Lin" w:date="2025-09-01T17:28:00Z">
              <w:r w:rsidRPr="00CD2191">
                <w:rPr>
                  <w:rFonts w:eastAsia="等线"/>
                </w:rPr>
                <w:t>SUL_n</w:t>
              </w:r>
              <w:r>
                <w:rPr>
                  <w:rFonts w:eastAsia="等线"/>
                </w:rPr>
                <w:t>81</w:t>
              </w:r>
              <w:r w:rsidRPr="00CD2191">
                <w:rPr>
                  <w:rFonts w:eastAsia="等线"/>
                </w:rPr>
                <w:t>A-n</w:t>
              </w:r>
              <w:r>
                <w:rPr>
                  <w:rFonts w:eastAsia="等线"/>
                </w:rPr>
                <w:t>104</w:t>
              </w:r>
              <w:r w:rsidRPr="00CD2191">
                <w:rPr>
                  <w:rFonts w:eastAsia="等线"/>
                </w:rPr>
                <w:t>A</w:t>
              </w:r>
            </w:ins>
          </w:p>
        </w:tc>
        <w:tc>
          <w:tcPr>
            <w:tcW w:w="838" w:type="dxa"/>
            <w:tcBorders>
              <w:top w:val="single" w:sz="4" w:space="0" w:color="auto"/>
              <w:left w:val="single" w:sz="4" w:space="0" w:color="auto"/>
              <w:right w:val="single" w:sz="4" w:space="0" w:color="auto"/>
            </w:tcBorders>
            <w:vAlign w:val="center"/>
          </w:tcPr>
          <w:p w14:paraId="53D73A1E" w14:textId="77777777" w:rsidR="000C6DFE" w:rsidRPr="00CD2191" w:rsidRDefault="000C6DFE" w:rsidP="00E31874">
            <w:pPr>
              <w:pStyle w:val="TAC"/>
              <w:rPr>
                <w:ins w:id="1099" w:author="Huawei_Ling Lin" w:date="2025-09-01T17:28:00Z"/>
                <w:rFonts w:eastAsia="等线"/>
                <w:lang w:eastAsia="zh-CN"/>
              </w:rPr>
            </w:pPr>
            <w:ins w:id="1100" w:author="Huawei_Ling Lin" w:date="2025-09-01T17:28:00Z">
              <w:r>
                <w:t>n81</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2DD72AF" w14:textId="77777777" w:rsidR="000C6DFE" w:rsidRPr="00CD2191" w:rsidRDefault="000C6DFE" w:rsidP="00E31874">
            <w:pPr>
              <w:pStyle w:val="TAC"/>
              <w:rPr>
                <w:ins w:id="1101" w:author="Huawei_Ling Lin" w:date="2025-09-01T17:28:00Z"/>
                <w:rFonts w:eastAsia="等线"/>
              </w:rPr>
            </w:pPr>
            <w:ins w:id="1102" w:author="Huawei_Ling Lin" w:date="2025-09-01T17:28:00Z">
              <w:r>
                <w:rPr>
                  <w:lang w:eastAsia="zh-CN"/>
                </w:rPr>
                <w:t xml:space="preserve">See </w:t>
              </w:r>
              <w:r>
                <w:t>n81</w:t>
              </w:r>
              <w:r>
                <w:rPr>
                  <w:lang w:eastAsia="zh-CN"/>
                </w:rPr>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048558A1" w14:textId="77777777" w:rsidR="000C6DFE" w:rsidRPr="00CD2191" w:rsidRDefault="000C6DFE" w:rsidP="00E31874">
            <w:pPr>
              <w:pStyle w:val="TAC"/>
              <w:rPr>
                <w:ins w:id="1103" w:author="Huawei_Ling Lin" w:date="2025-09-01T17:28:00Z"/>
                <w:lang w:eastAsia="zh-CN"/>
              </w:rPr>
            </w:pPr>
            <w:ins w:id="1104" w:author="Huawei_Ling Lin" w:date="2025-09-01T17:28:00Z">
              <w:r>
                <w:rPr>
                  <w:lang w:eastAsia="zh-CN"/>
                </w:rPr>
                <w:t>4 and 5</w:t>
              </w:r>
            </w:ins>
          </w:p>
        </w:tc>
      </w:tr>
      <w:tr w:rsidR="000C6DFE" w:rsidRPr="00CD2191" w14:paraId="41DED45B" w14:textId="77777777" w:rsidTr="00E31874">
        <w:trPr>
          <w:jc w:val="center"/>
          <w:ins w:id="1105" w:author="Huawei_Ling Lin" w:date="2025-09-01T17:28:00Z"/>
        </w:trPr>
        <w:tc>
          <w:tcPr>
            <w:tcW w:w="2027" w:type="dxa"/>
            <w:tcBorders>
              <w:top w:val="nil"/>
              <w:left w:val="single" w:sz="4" w:space="0" w:color="auto"/>
              <w:bottom w:val="single" w:sz="4" w:space="0" w:color="auto"/>
              <w:right w:val="single" w:sz="4" w:space="0" w:color="auto"/>
            </w:tcBorders>
            <w:shd w:val="clear" w:color="auto" w:fill="auto"/>
            <w:vAlign w:val="center"/>
          </w:tcPr>
          <w:p w14:paraId="134445C8" w14:textId="77777777" w:rsidR="000C6DFE" w:rsidRPr="00CD2191" w:rsidRDefault="000C6DFE" w:rsidP="00E31874">
            <w:pPr>
              <w:pStyle w:val="TAC"/>
              <w:keepNext w:val="0"/>
              <w:rPr>
                <w:ins w:id="1106" w:author="Huawei_Ling Lin" w:date="2025-09-01T17:28:00Z"/>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3D35C76D" w14:textId="77777777" w:rsidR="000C6DFE" w:rsidRPr="00CD2191" w:rsidRDefault="000C6DFE" w:rsidP="00E31874">
            <w:pPr>
              <w:pStyle w:val="TAC"/>
              <w:rPr>
                <w:ins w:id="1107" w:author="Huawei_Ling Lin" w:date="2025-09-01T17:28:00Z"/>
                <w:rFonts w:eastAsia="等线"/>
                <w:lang w:eastAsia="zh-CN"/>
              </w:rPr>
            </w:pPr>
            <w:ins w:id="1108" w:author="Huawei_Ling Lin" w:date="2025-09-01T17:28:00Z">
              <w:r>
                <w:t>n104</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53307544" w14:textId="77777777" w:rsidR="000C6DFE" w:rsidRPr="00CD2191" w:rsidRDefault="000C6DFE" w:rsidP="00E31874">
            <w:pPr>
              <w:pStyle w:val="TAC"/>
              <w:rPr>
                <w:ins w:id="1109" w:author="Huawei_Ling Lin" w:date="2025-09-01T17:28:00Z"/>
                <w:rFonts w:eastAsia="等线"/>
              </w:rPr>
            </w:pPr>
            <w:ins w:id="1110" w:author="Huawei_Ling Lin" w:date="2025-09-01T17:28:00Z">
              <w:r>
                <w:rPr>
                  <w:lang w:eastAsia="zh-CN"/>
                </w:rPr>
                <w:t xml:space="preserve">See </w:t>
              </w:r>
              <w:r>
                <w:t>n104</w:t>
              </w:r>
              <w:r>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50F9549" w14:textId="77777777" w:rsidR="000C6DFE" w:rsidRPr="00CD2191" w:rsidRDefault="000C6DFE" w:rsidP="00E31874">
            <w:pPr>
              <w:pStyle w:val="TAC"/>
              <w:rPr>
                <w:ins w:id="1111" w:author="Huawei_Ling Lin" w:date="2025-09-01T17:28:00Z"/>
                <w:lang w:eastAsia="zh-CN"/>
              </w:rPr>
            </w:pPr>
          </w:p>
        </w:tc>
      </w:tr>
    </w:tbl>
    <w:p w14:paraId="1C8581CD" w14:textId="43FBCB5E" w:rsidR="000C6DFE" w:rsidRDefault="000C6DFE" w:rsidP="000C6DFE">
      <w:pPr>
        <w:pStyle w:val="31"/>
        <w:rPr>
          <w:ins w:id="1112" w:author="Huawei_Ling Lin" w:date="2025-09-01T17:28:00Z"/>
          <w:rFonts w:cs="Arial"/>
          <w:szCs w:val="28"/>
          <w:lang w:val="en-US" w:eastAsia="zh-CN"/>
        </w:rPr>
      </w:pPr>
      <w:bookmarkStart w:id="1113" w:name="_Toc207695778"/>
      <w:bookmarkStart w:id="1114" w:name="_Toc211955162"/>
      <w:ins w:id="1115" w:author="Huawei_Ling Lin" w:date="2025-09-01T17:28:00Z">
        <w:r>
          <w:rPr>
            <w:rFonts w:cs="Arial"/>
            <w:lang w:eastAsia="zh-CN"/>
          </w:rPr>
          <w:t>5.</w:t>
        </w:r>
      </w:ins>
      <w:ins w:id="1116" w:author="Huawei_Ling Lin" w:date="2025-09-01T17:30:00Z">
        <w:r w:rsidR="00E31874">
          <w:rPr>
            <w:rFonts w:cs="Arial"/>
            <w:lang w:eastAsia="zh-CN"/>
          </w:rPr>
          <w:t>4</w:t>
        </w:r>
      </w:ins>
      <w:ins w:id="1117" w:author="Huawei_Ling Lin" w:date="2025-09-01T17:28:00Z">
        <w:r w:rsidRPr="003347DE">
          <w:rPr>
            <w:rFonts w:cs="Arial"/>
            <w:lang w:eastAsia="zh-CN"/>
          </w:rPr>
          <w:t>.3</w:t>
        </w:r>
        <w:r w:rsidRPr="003347DE">
          <w:rPr>
            <w:rFonts w:cs="Arial"/>
            <w:lang w:eastAsia="zh-CN"/>
          </w:rPr>
          <w:tab/>
        </w:r>
        <w:r>
          <w:rPr>
            <w:rFonts w:cs="Arial"/>
            <w:szCs w:val="28"/>
            <w:lang w:val="en-US" w:eastAsia="zh-CN"/>
          </w:rPr>
          <w:t>Maximum output power</w:t>
        </w:r>
        <w:bookmarkEnd w:id="1113"/>
        <w:bookmarkEnd w:id="1114"/>
      </w:ins>
    </w:p>
    <w:p w14:paraId="48D147AD" w14:textId="77777777" w:rsidR="000C6DFE" w:rsidRPr="00480624" w:rsidRDefault="000C6DFE" w:rsidP="000C6DFE">
      <w:pPr>
        <w:rPr>
          <w:ins w:id="1118" w:author="Huawei_Ling Lin" w:date="2025-09-01T17:28:00Z"/>
          <w:lang w:eastAsia="zh-CN"/>
        </w:rPr>
      </w:pPr>
      <w:ins w:id="1119" w:author="Huawei_Ling Lin" w:date="2025-09-01T17:28:00Z">
        <w:r w:rsidRPr="00480624">
          <w:rPr>
            <w:lang w:eastAsia="zh-CN"/>
          </w:rPr>
          <w:t>There is only single UL in uplink so the requirement for each band in clause 6.2.1 from 38.101-1 is applicable.</w:t>
        </w:r>
      </w:ins>
    </w:p>
    <w:p w14:paraId="1FB78626" w14:textId="299CC76F" w:rsidR="000C6DFE" w:rsidRDefault="000C6DFE" w:rsidP="000C6DFE">
      <w:pPr>
        <w:pStyle w:val="31"/>
        <w:rPr>
          <w:ins w:id="1120" w:author="Huawei_Ling Lin" w:date="2025-09-01T17:28:00Z"/>
          <w:rFonts w:cs="Arial"/>
          <w:lang w:eastAsia="zh-CN"/>
        </w:rPr>
      </w:pPr>
      <w:bookmarkStart w:id="1121" w:name="_Toc207695779"/>
      <w:bookmarkStart w:id="1122" w:name="_Toc211955163"/>
      <w:ins w:id="1123" w:author="Huawei_Ling Lin" w:date="2025-09-01T17:28:00Z">
        <w:r>
          <w:rPr>
            <w:rFonts w:cs="Arial"/>
            <w:lang w:eastAsia="zh-CN"/>
          </w:rPr>
          <w:t>5.</w:t>
        </w:r>
      </w:ins>
      <w:ins w:id="1124" w:author="Huawei_Ling Lin" w:date="2025-09-01T17:31:00Z">
        <w:r w:rsidR="00E31874">
          <w:rPr>
            <w:rFonts w:cs="Arial"/>
            <w:lang w:eastAsia="zh-CN"/>
          </w:rPr>
          <w:t>4</w:t>
        </w:r>
      </w:ins>
      <w:ins w:id="1125" w:author="Huawei_Ling Lin" w:date="2025-09-01T17:28:00Z">
        <w:r>
          <w:rPr>
            <w:rFonts w:cs="Arial"/>
            <w:lang w:eastAsia="zh-CN"/>
          </w:rPr>
          <w:t>.4</w:t>
        </w:r>
        <w:r w:rsidRPr="003347DE">
          <w:rPr>
            <w:rFonts w:cs="Arial"/>
            <w:lang w:eastAsia="zh-CN"/>
          </w:rPr>
          <w:tab/>
        </w:r>
        <w:r w:rsidRPr="00C96E9B">
          <w:rPr>
            <w:rFonts w:cs="Arial"/>
            <w:lang w:eastAsia="zh-CN"/>
          </w:rPr>
          <w:t>UE co-existence studies for 1 band UL</w:t>
        </w:r>
        <w:bookmarkEnd w:id="1121"/>
        <w:bookmarkEnd w:id="1122"/>
      </w:ins>
    </w:p>
    <w:p w14:paraId="5EA23286" w14:textId="79DADF2E" w:rsidR="000C6DFE" w:rsidRDefault="000C6DFE" w:rsidP="000C6DFE">
      <w:pPr>
        <w:rPr>
          <w:ins w:id="1126" w:author="Huawei_Ling Lin" w:date="2025-09-01T17:28:00Z"/>
          <w:lang w:eastAsia="zh-CN"/>
        </w:rPr>
      </w:pPr>
      <w:ins w:id="1127" w:author="Huawei_Ling Lin" w:date="2025-09-01T17:28:00Z">
        <w:r w:rsidRPr="0022354F">
          <w:rPr>
            <w:lang w:eastAsia="zh-CN"/>
          </w:rPr>
          <w:t>Table 5.</w:t>
        </w:r>
      </w:ins>
      <w:ins w:id="1128" w:author="Huawei_Ling Lin" w:date="2025-09-01T17:32:00Z">
        <w:r w:rsidR="00E31874">
          <w:rPr>
            <w:lang w:eastAsia="zh-CN"/>
          </w:rPr>
          <w:t>4</w:t>
        </w:r>
      </w:ins>
      <w:ins w:id="1129" w:author="Huawei_Ling Lin" w:date="2025-09-01T17:28:00Z">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81</w:t>
        </w:r>
        <w:r w:rsidRPr="0022354F">
          <w:rPr>
            <w:lang w:eastAsia="zh-CN"/>
          </w:rPr>
          <w:t>-n</w:t>
        </w:r>
        <w:r>
          <w:rPr>
            <w:lang w:eastAsia="zh-CN"/>
          </w:rPr>
          <w:t>104</w:t>
        </w:r>
        <w:r w:rsidRPr="0022354F">
          <w:rPr>
            <w:lang w:eastAsia="zh-CN"/>
          </w:rPr>
          <w:t>.</w:t>
        </w:r>
      </w:ins>
    </w:p>
    <w:p w14:paraId="0F792CE7" w14:textId="1E5FFF93" w:rsidR="000C6DFE" w:rsidRPr="00B80B42" w:rsidRDefault="000C6DFE">
      <w:pPr>
        <w:widowControl w:val="0"/>
        <w:spacing w:before="120" w:after="120"/>
        <w:jc w:val="center"/>
        <w:rPr>
          <w:ins w:id="1130" w:author="Huawei_Ling Lin" w:date="2025-09-01T17:28:00Z"/>
          <w:rFonts w:ascii="Arial" w:hAnsi="Arial" w:cs="Arial"/>
          <w:b/>
          <w:kern w:val="2"/>
          <w:szCs w:val="24"/>
          <w:lang w:val="en-US" w:eastAsia="zh-CN"/>
          <w:rPrChange w:id="1131" w:author="Huawei_Ling Lin" w:date="2025-09-01T17:39:00Z">
            <w:rPr>
              <w:ins w:id="1132" w:author="Huawei_Ling Lin" w:date="2025-09-01T17:28:00Z"/>
              <w:sz w:val="22"/>
              <w:lang w:eastAsia="zh-CN"/>
            </w:rPr>
          </w:rPrChange>
        </w:rPr>
        <w:pPrChange w:id="1133" w:author="Huawei_Ling Lin" w:date="2025-09-01T17:39:00Z">
          <w:pPr>
            <w:pStyle w:val="af5"/>
            <w:keepNext/>
            <w:keepLines/>
            <w:jc w:val="center"/>
          </w:pPr>
        </w:pPrChange>
      </w:pPr>
      <w:ins w:id="1134" w:author="Huawei_Ling Lin" w:date="2025-09-01T17:28:00Z">
        <w:r w:rsidRPr="00B80B42">
          <w:rPr>
            <w:rFonts w:ascii="Arial" w:hAnsi="Arial" w:cs="Arial"/>
            <w:b/>
            <w:kern w:val="2"/>
            <w:szCs w:val="24"/>
            <w:lang w:val="en-US" w:eastAsia="zh-CN"/>
            <w:rPrChange w:id="1135" w:author="Huawei_Ling Lin" w:date="2025-09-01T17:39:00Z">
              <w:rPr/>
            </w:rPrChange>
          </w:rPr>
          <w:t xml:space="preserve">Table </w:t>
        </w:r>
        <w:r w:rsidRPr="00B80B42">
          <w:rPr>
            <w:rFonts w:ascii="Arial" w:hAnsi="Arial" w:cs="Arial"/>
            <w:b/>
            <w:kern w:val="2"/>
            <w:szCs w:val="24"/>
            <w:lang w:val="en-US" w:eastAsia="zh-CN"/>
            <w:rPrChange w:id="1136" w:author="Huawei_Ling Lin" w:date="2025-09-01T17:39:00Z">
              <w:rPr>
                <w:lang w:eastAsia="zh-CN"/>
              </w:rPr>
            </w:rPrChange>
          </w:rPr>
          <w:t>5.</w:t>
        </w:r>
      </w:ins>
      <w:ins w:id="1137" w:author="Huawei_Ling Lin" w:date="2025-09-01T17:32:00Z">
        <w:r w:rsidR="00E31874" w:rsidRPr="00B80B42">
          <w:rPr>
            <w:rFonts w:ascii="Arial" w:hAnsi="Arial" w:cs="Arial"/>
            <w:b/>
            <w:kern w:val="2"/>
            <w:szCs w:val="24"/>
            <w:lang w:val="en-US" w:eastAsia="zh-CN"/>
            <w:rPrChange w:id="1138" w:author="Huawei_Ling Lin" w:date="2025-09-01T17:39:00Z">
              <w:rPr>
                <w:lang w:eastAsia="zh-CN"/>
              </w:rPr>
            </w:rPrChange>
          </w:rPr>
          <w:t>4</w:t>
        </w:r>
      </w:ins>
      <w:ins w:id="1139" w:author="Huawei_Ling Lin" w:date="2025-09-01T17:28:00Z">
        <w:r w:rsidRPr="00B80B42">
          <w:rPr>
            <w:rFonts w:ascii="Arial" w:hAnsi="Arial" w:cs="Arial"/>
            <w:b/>
            <w:kern w:val="2"/>
            <w:szCs w:val="24"/>
            <w:lang w:val="en-US" w:eastAsia="zh-CN"/>
            <w:rPrChange w:id="1140" w:author="Huawei_Ling Lin" w:date="2025-09-01T17:39:00Z">
              <w:rPr>
                <w:lang w:eastAsia="zh-CN"/>
              </w:rPr>
            </w:rPrChange>
          </w:rPr>
          <w:t>.4-1</w:t>
        </w:r>
        <w:r w:rsidRPr="00B80B42">
          <w:rPr>
            <w:rFonts w:ascii="Arial" w:hAnsi="Arial" w:cs="Arial"/>
            <w:b/>
            <w:kern w:val="2"/>
            <w:szCs w:val="24"/>
            <w:lang w:val="en-US" w:eastAsia="zh-CN"/>
            <w:rPrChange w:id="1141" w:author="Huawei_Ling Lin" w:date="2025-09-01T17:39:00Z">
              <w:rPr/>
            </w:rPrChange>
          </w:rPr>
          <w:t xml:space="preserve">: Harmonic/Harmonic mixing </w:t>
        </w:r>
        <w:r w:rsidRPr="00B80B42">
          <w:rPr>
            <w:rFonts w:ascii="Arial" w:hAnsi="Arial" w:cs="Arial"/>
            <w:b/>
            <w:kern w:val="2"/>
            <w:szCs w:val="24"/>
            <w:lang w:val="en-US" w:eastAsia="zh-CN"/>
            <w:rPrChange w:id="1142" w:author="Huawei_Ling Lin" w:date="2025-09-01T17:39:00Z">
              <w:rPr>
                <w:lang w:eastAsia="zh-CN"/>
              </w:rPr>
            </w:rPrChange>
          </w:rPr>
          <w:t>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Change w:id="1143">
          <w:tblGrid>
            <w:gridCol w:w="5"/>
            <w:gridCol w:w="709"/>
            <w:gridCol w:w="5"/>
            <w:gridCol w:w="815"/>
            <w:gridCol w:w="5"/>
            <w:gridCol w:w="977"/>
            <w:gridCol w:w="5"/>
            <w:gridCol w:w="1024"/>
            <w:gridCol w:w="5"/>
            <w:gridCol w:w="991"/>
            <w:gridCol w:w="5"/>
            <w:gridCol w:w="949"/>
            <w:gridCol w:w="5"/>
            <w:gridCol w:w="1088"/>
            <w:gridCol w:w="5"/>
            <w:gridCol w:w="1131"/>
            <w:gridCol w:w="5"/>
            <w:gridCol w:w="1751"/>
            <w:gridCol w:w="5"/>
          </w:tblGrid>
        </w:tblGridChange>
      </w:tblGrid>
      <w:tr w:rsidR="000C6DFE" w14:paraId="3914F0D2" w14:textId="77777777" w:rsidTr="00E31874">
        <w:trPr>
          <w:trHeight w:val="60"/>
          <w:jc w:val="center"/>
          <w:ins w:id="1144" w:author="Huawei_Ling Lin" w:date="2025-09-01T17:28: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6BC54D0" w14:textId="77777777" w:rsidR="000C6DFE" w:rsidRDefault="000C6DFE" w:rsidP="00E31874">
            <w:pPr>
              <w:keepNext/>
              <w:keepLines/>
              <w:spacing w:after="0"/>
              <w:jc w:val="center"/>
              <w:rPr>
                <w:ins w:id="1145" w:author="Huawei_Ling Lin" w:date="2025-09-01T17:28:00Z"/>
                <w:rFonts w:ascii="Arial" w:hAnsi="Arial" w:cs="Arial"/>
                <w:b/>
                <w:bCs/>
                <w:sz w:val="18"/>
                <w:szCs w:val="18"/>
                <w:lang w:val="en-US"/>
              </w:rPr>
            </w:pPr>
            <w:ins w:id="1146" w:author="Huawei_Ling Lin" w:date="2025-09-01T17:28: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720E808F" w14:textId="77777777" w:rsidR="000C6DFE" w:rsidRDefault="000C6DFE" w:rsidP="00E31874">
            <w:pPr>
              <w:keepNext/>
              <w:keepLines/>
              <w:spacing w:after="0"/>
              <w:rPr>
                <w:ins w:id="1147" w:author="Huawei_Ling Lin" w:date="2025-09-01T17:28:00Z"/>
                <w:rFonts w:ascii="Arial" w:hAnsi="Arial" w:cs="Arial"/>
                <w:b/>
                <w:bCs/>
                <w:sz w:val="18"/>
                <w:szCs w:val="18"/>
                <w:lang w:val="en-US"/>
              </w:rPr>
            </w:pPr>
            <w:ins w:id="1148" w:author="Huawei_Ling Lin" w:date="2025-09-01T17:28:00Z">
              <w:r>
                <w:rPr>
                  <w:rFonts w:ascii="Arial" w:hAnsi="Arial" w:cs="Arial"/>
                  <w:b/>
                  <w:bCs/>
                  <w:sz w:val="18"/>
                  <w:szCs w:val="18"/>
                  <w:lang w:val="en-US"/>
                </w:rPr>
                <w:t>n81</w:t>
              </w:r>
            </w:ins>
          </w:p>
        </w:tc>
        <w:tc>
          <w:tcPr>
            <w:tcW w:w="1029" w:type="dxa"/>
            <w:tcBorders>
              <w:top w:val="single" w:sz="4" w:space="0" w:color="auto"/>
              <w:left w:val="nil"/>
              <w:bottom w:val="single" w:sz="4" w:space="0" w:color="auto"/>
              <w:right w:val="single" w:sz="4" w:space="0" w:color="auto"/>
            </w:tcBorders>
            <w:noWrap/>
            <w:vAlign w:val="bottom"/>
            <w:hideMark/>
          </w:tcPr>
          <w:p w14:paraId="3166D55A" w14:textId="77777777" w:rsidR="000C6DFE" w:rsidRDefault="000C6DFE" w:rsidP="00E31874">
            <w:pPr>
              <w:keepNext/>
              <w:keepLines/>
              <w:spacing w:after="0"/>
              <w:jc w:val="center"/>
              <w:rPr>
                <w:ins w:id="1149" w:author="Huawei_Ling Lin" w:date="2025-09-01T17:28:00Z"/>
                <w:rFonts w:ascii="Arial" w:hAnsi="Arial" w:cs="Arial"/>
                <w:b/>
                <w:bCs/>
                <w:sz w:val="18"/>
                <w:szCs w:val="18"/>
                <w:lang w:val="en-US" w:eastAsia="zh-CN"/>
              </w:rPr>
            </w:pPr>
            <w:ins w:id="1150" w:author="Huawei_Ling Lin" w:date="2025-09-01T17:28:00Z">
              <w:r>
                <w:rPr>
                  <w:rFonts w:ascii="Arial" w:hAnsi="Arial" w:cs="Arial"/>
                  <w:b/>
                  <w:bCs/>
                  <w:sz w:val="18"/>
                  <w:szCs w:val="18"/>
                  <w:lang w:val="en-US"/>
                </w:rPr>
                <w:t>UL1</w:t>
              </w:r>
              <w:r>
                <w:rPr>
                  <w:rFonts w:ascii="Arial"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5113AAA5" w14:textId="77777777" w:rsidR="000C6DFE" w:rsidRDefault="000C6DFE" w:rsidP="00E31874">
            <w:pPr>
              <w:keepNext/>
              <w:keepLines/>
              <w:spacing w:after="0"/>
              <w:jc w:val="center"/>
              <w:rPr>
                <w:ins w:id="1151" w:author="Huawei_Ling Lin" w:date="2025-09-01T17:28:00Z"/>
                <w:rFonts w:ascii="Arial" w:hAnsi="Arial" w:cs="Arial"/>
                <w:b/>
                <w:bCs/>
                <w:sz w:val="18"/>
                <w:szCs w:val="18"/>
                <w:lang w:val="en-US"/>
              </w:rPr>
            </w:pPr>
            <w:ins w:id="1152" w:author="Huawei_Ling Lin" w:date="2025-09-01T17:28: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7A866AAF" w14:textId="77777777" w:rsidR="000C6DFE" w:rsidRDefault="000C6DFE" w:rsidP="00E31874">
            <w:pPr>
              <w:keepNext/>
              <w:keepLines/>
              <w:spacing w:after="0"/>
              <w:jc w:val="center"/>
              <w:rPr>
                <w:ins w:id="1153" w:author="Huawei_Ling Lin" w:date="2025-09-01T17:28:00Z"/>
                <w:rFonts w:ascii="Arial" w:hAnsi="Arial" w:cs="Arial"/>
                <w:b/>
                <w:bCs/>
                <w:sz w:val="18"/>
                <w:szCs w:val="18"/>
                <w:lang w:val="en-US" w:eastAsia="zh-CN"/>
              </w:rPr>
            </w:pPr>
            <w:ins w:id="1154" w:author="Huawei_Ling Lin" w:date="2025-09-01T17:28: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11B7A740" w14:textId="77777777" w:rsidR="000C6DFE" w:rsidRDefault="000C6DFE" w:rsidP="00E31874">
            <w:pPr>
              <w:keepNext/>
              <w:keepLines/>
              <w:spacing w:after="0"/>
              <w:jc w:val="center"/>
              <w:rPr>
                <w:ins w:id="1155" w:author="Huawei_Ling Lin" w:date="2025-09-01T17:28:00Z"/>
                <w:rFonts w:ascii="Arial" w:hAnsi="Arial" w:cs="Arial"/>
                <w:b/>
                <w:bCs/>
                <w:sz w:val="18"/>
                <w:szCs w:val="18"/>
                <w:lang w:val="en-US"/>
              </w:rPr>
            </w:pPr>
            <w:ins w:id="1156" w:author="Huawei_Ling Lin" w:date="2025-09-01T17:28: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4D97F679" w14:textId="77777777" w:rsidR="000C6DFE" w:rsidRDefault="000C6DFE" w:rsidP="00E31874">
            <w:pPr>
              <w:keepNext/>
              <w:keepLines/>
              <w:spacing w:after="0"/>
              <w:jc w:val="center"/>
              <w:rPr>
                <w:ins w:id="1157" w:author="Huawei_Ling Lin" w:date="2025-09-01T17:28:00Z"/>
                <w:rFonts w:ascii="Arial" w:hAnsi="Arial" w:cs="Arial"/>
                <w:b/>
                <w:bCs/>
                <w:sz w:val="18"/>
                <w:szCs w:val="18"/>
                <w:lang w:val="en-US"/>
              </w:rPr>
            </w:pPr>
            <w:ins w:id="1158" w:author="Huawei_Ling Lin" w:date="2025-09-01T17:28:00Z">
              <w:r>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9D770F3" w14:textId="77777777" w:rsidR="000C6DFE" w:rsidRDefault="000C6DFE" w:rsidP="00E31874">
            <w:pPr>
              <w:keepNext/>
              <w:keepLines/>
              <w:spacing w:after="0"/>
              <w:jc w:val="center"/>
              <w:rPr>
                <w:ins w:id="1159" w:author="Huawei_Ling Lin" w:date="2025-09-01T17:28:00Z"/>
                <w:rFonts w:ascii="Arial" w:hAnsi="Arial" w:cs="Arial"/>
                <w:b/>
                <w:bCs/>
                <w:sz w:val="18"/>
                <w:szCs w:val="18"/>
                <w:lang w:val="en-US"/>
              </w:rPr>
            </w:pPr>
            <w:ins w:id="1160" w:author="Huawei_Ling Lin" w:date="2025-09-01T17:28:00Z">
              <w:r>
                <w:rPr>
                  <w:rFonts w:ascii="Arial" w:hAnsi="Arial" w:cs="Arial"/>
                  <w:b/>
                  <w:bCs/>
                  <w:sz w:val="18"/>
                  <w:szCs w:val="18"/>
                  <w:lang w:val="en-US"/>
                </w:rPr>
                <w:br/>
                <w:t>MSD type</w:t>
              </w:r>
            </w:ins>
          </w:p>
        </w:tc>
      </w:tr>
      <w:tr w:rsidR="000C6DFE" w14:paraId="1162F290" w14:textId="77777777" w:rsidTr="00E31874">
        <w:tblPrEx>
          <w:tblW w:w="9480" w:type="dxa"/>
          <w:jc w:val="center"/>
          <w:tblLayout w:type="fixed"/>
          <w:tblPrExChange w:id="1161" w:author="Huawei" w:date="2025-08-05T16:38:00Z">
            <w:tblPrEx>
              <w:tblW w:w="9480" w:type="dxa"/>
              <w:jc w:val="center"/>
              <w:tblLayout w:type="fixed"/>
            </w:tblPrEx>
          </w:tblPrExChange>
        </w:tblPrEx>
        <w:trPr>
          <w:trHeight w:val="60"/>
          <w:jc w:val="center"/>
          <w:ins w:id="1162" w:author="Huawei_Ling Lin" w:date="2025-09-01T17:28:00Z"/>
          <w:trPrChange w:id="1163" w:author="Huawei" w:date="2025-08-05T16:38:00Z">
            <w:trPr>
              <w:gridAfter w:val="0"/>
              <w:trHeight w:val="60"/>
              <w:jc w:val="center"/>
            </w:trPr>
          </w:trPrChange>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Change w:id="1164" w:author="Huawei" w:date="2025-08-05T16:38:00Z">
              <w:tcPr>
                <w:tcW w:w="1534" w:type="dxa"/>
                <w:gridSpan w:val="4"/>
                <w:vMerge/>
                <w:tcBorders>
                  <w:top w:val="single" w:sz="4" w:space="0" w:color="auto"/>
                  <w:left w:val="single" w:sz="4" w:space="0" w:color="auto"/>
                  <w:bottom w:val="single" w:sz="4" w:space="0" w:color="000000"/>
                  <w:right w:val="single" w:sz="4" w:space="0" w:color="000000"/>
                </w:tcBorders>
                <w:vAlign w:val="center"/>
                <w:hideMark/>
              </w:tcPr>
            </w:tcPrChange>
          </w:tcPr>
          <w:p w14:paraId="73677A42" w14:textId="77777777" w:rsidR="000C6DFE" w:rsidRDefault="000C6DFE" w:rsidP="00E31874">
            <w:pPr>
              <w:spacing w:after="0"/>
              <w:rPr>
                <w:ins w:id="1165" w:author="Huawei_Ling Lin" w:date="2025-09-01T17:28: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Change w:id="1166"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63CA2B3D" w14:textId="77777777" w:rsidR="000C6DFE" w:rsidRDefault="000C6DFE" w:rsidP="00E31874">
            <w:pPr>
              <w:keepNext/>
              <w:keepLines/>
              <w:spacing w:after="0"/>
              <w:rPr>
                <w:ins w:id="1167" w:author="Huawei_Ling Lin" w:date="2025-09-01T17:28:00Z"/>
                <w:rFonts w:ascii="Arial" w:hAnsi="Arial" w:cs="Arial"/>
                <w:b/>
                <w:bCs/>
                <w:sz w:val="18"/>
                <w:szCs w:val="18"/>
                <w:lang w:val="en-US"/>
              </w:rPr>
            </w:pPr>
            <w:proofErr w:type="spellStart"/>
            <w:ins w:id="1168" w:author="Huawei_Ling Lin" w:date="2025-09-01T17:28: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Change w:id="1169" w:author="Huawei" w:date="2025-08-05T16:38:00Z">
              <w:tcPr>
                <w:tcW w:w="1029" w:type="dxa"/>
                <w:gridSpan w:val="2"/>
                <w:tcBorders>
                  <w:top w:val="nil"/>
                  <w:left w:val="nil"/>
                  <w:bottom w:val="single" w:sz="4" w:space="0" w:color="auto"/>
                  <w:right w:val="single" w:sz="4" w:space="0" w:color="auto"/>
                </w:tcBorders>
                <w:noWrap/>
                <w:vAlign w:val="bottom"/>
              </w:tcPr>
            </w:tcPrChange>
          </w:tcPr>
          <w:p w14:paraId="5DE9A756" w14:textId="77777777" w:rsidR="000C6DFE" w:rsidRDefault="000C6DFE" w:rsidP="00E31874">
            <w:pPr>
              <w:keepNext/>
              <w:keepLines/>
              <w:spacing w:after="0"/>
              <w:jc w:val="center"/>
              <w:rPr>
                <w:ins w:id="1170" w:author="Huawei_Ling Lin" w:date="2025-09-01T17:28:00Z"/>
                <w:rFonts w:ascii="Arial" w:hAnsi="Arial" w:cs="Arial"/>
                <w:sz w:val="18"/>
                <w:szCs w:val="18"/>
                <w:lang w:val="en-US"/>
              </w:rPr>
            </w:pPr>
            <w:ins w:id="1171" w:author="Huawei_Ling Lin" w:date="2025-09-01T17:28:00Z">
              <w:r>
                <w:rPr>
                  <w:rFonts w:ascii="Arial" w:hAnsi="Arial" w:cs="Arial"/>
                  <w:sz w:val="18"/>
                  <w:szCs w:val="18"/>
                  <w:lang w:val="en-US" w:eastAsia="zh-CN" w:bidi="ar"/>
                </w:rPr>
                <w:t xml:space="preserve">880 </w:t>
              </w:r>
            </w:ins>
          </w:p>
        </w:tc>
        <w:tc>
          <w:tcPr>
            <w:tcW w:w="996" w:type="dxa"/>
            <w:tcBorders>
              <w:top w:val="nil"/>
              <w:left w:val="nil"/>
              <w:bottom w:val="single" w:sz="4" w:space="0" w:color="auto"/>
              <w:right w:val="single" w:sz="4" w:space="0" w:color="auto"/>
            </w:tcBorders>
            <w:noWrap/>
            <w:vAlign w:val="center"/>
            <w:tcPrChange w:id="1172" w:author="Huawei" w:date="2025-08-05T16:38:00Z">
              <w:tcPr>
                <w:tcW w:w="996" w:type="dxa"/>
                <w:gridSpan w:val="2"/>
                <w:tcBorders>
                  <w:top w:val="nil"/>
                  <w:left w:val="nil"/>
                  <w:bottom w:val="single" w:sz="4" w:space="0" w:color="auto"/>
                  <w:right w:val="single" w:sz="4" w:space="0" w:color="auto"/>
                </w:tcBorders>
                <w:noWrap/>
                <w:vAlign w:val="bottom"/>
              </w:tcPr>
            </w:tcPrChange>
          </w:tcPr>
          <w:p w14:paraId="67C588D3" w14:textId="77777777" w:rsidR="000C6DFE" w:rsidRDefault="000C6DFE" w:rsidP="00E31874">
            <w:pPr>
              <w:keepNext/>
              <w:keepLines/>
              <w:spacing w:after="0"/>
              <w:jc w:val="center"/>
              <w:rPr>
                <w:ins w:id="1173" w:author="Huawei_Ling Lin" w:date="2025-09-01T17:28:00Z"/>
                <w:rFonts w:ascii="Arial" w:hAnsi="Arial" w:cs="Arial"/>
                <w:sz w:val="18"/>
                <w:szCs w:val="18"/>
                <w:lang w:val="en-US"/>
              </w:rPr>
            </w:pPr>
            <w:ins w:id="1174" w:author="Huawei_Ling Lin" w:date="2025-09-01T17:28:00Z">
              <w:r>
                <w:rPr>
                  <w:rFonts w:ascii="Arial" w:hAnsi="Arial" w:cs="Arial"/>
                  <w:sz w:val="18"/>
                  <w:szCs w:val="18"/>
                  <w:lang w:val="en-US" w:eastAsia="zh-CN" w:bidi="ar"/>
                </w:rPr>
                <w:t>1760</w:t>
              </w:r>
            </w:ins>
          </w:p>
        </w:tc>
        <w:tc>
          <w:tcPr>
            <w:tcW w:w="954" w:type="dxa"/>
            <w:tcBorders>
              <w:top w:val="nil"/>
              <w:left w:val="nil"/>
              <w:bottom w:val="single" w:sz="4" w:space="0" w:color="auto"/>
              <w:right w:val="single" w:sz="4" w:space="0" w:color="auto"/>
            </w:tcBorders>
            <w:noWrap/>
            <w:vAlign w:val="center"/>
            <w:tcPrChange w:id="1175" w:author="Huawei" w:date="2025-08-05T16:38:00Z">
              <w:tcPr>
                <w:tcW w:w="954" w:type="dxa"/>
                <w:gridSpan w:val="2"/>
                <w:tcBorders>
                  <w:top w:val="nil"/>
                  <w:left w:val="nil"/>
                  <w:bottom w:val="single" w:sz="4" w:space="0" w:color="auto"/>
                  <w:right w:val="single" w:sz="4" w:space="0" w:color="auto"/>
                </w:tcBorders>
                <w:noWrap/>
                <w:vAlign w:val="bottom"/>
              </w:tcPr>
            </w:tcPrChange>
          </w:tcPr>
          <w:p w14:paraId="201EE6CA" w14:textId="77777777" w:rsidR="000C6DFE" w:rsidRDefault="000C6DFE" w:rsidP="00E31874">
            <w:pPr>
              <w:keepNext/>
              <w:keepLines/>
              <w:spacing w:after="0"/>
              <w:jc w:val="center"/>
              <w:rPr>
                <w:ins w:id="1176" w:author="Huawei_Ling Lin" w:date="2025-09-01T17:28:00Z"/>
                <w:rFonts w:ascii="Arial" w:hAnsi="Arial" w:cs="Arial"/>
                <w:sz w:val="18"/>
                <w:szCs w:val="18"/>
                <w:lang w:val="en-US"/>
              </w:rPr>
            </w:pPr>
            <w:ins w:id="1177" w:author="Huawei_Ling Lin" w:date="2025-09-01T17:28:00Z">
              <w:r>
                <w:rPr>
                  <w:rFonts w:ascii="Arial" w:hAnsi="Arial" w:cs="Arial"/>
                  <w:sz w:val="18"/>
                  <w:szCs w:val="18"/>
                  <w:lang w:val="en-US" w:eastAsia="zh-CN" w:bidi="ar"/>
                </w:rPr>
                <w:t>2640</w:t>
              </w:r>
            </w:ins>
          </w:p>
        </w:tc>
        <w:tc>
          <w:tcPr>
            <w:tcW w:w="1093" w:type="dxa"/>
            <w:tcBorders>
              <w:top w:val="nil"/>
              <w:left w:val="nil"/>
              <w:bottom w:val="single" w:sz="4" w:space="0" w:color="auto"/>
              <w:right w:val="single" w:sz="4" w:space="0" w:color="auto"/>
            </w:tcBorders>
            <w:noWrap/>
            <w:vAlign w:val="center"/>
            <w:tcPrChange w:id="1178" w:author="Huawei" w:date="2025-08-05T16:38:00Z">
              <w:tcPr>
                <w:tcW w:w="1093" w:type="dxa"/>
                <w:gridSpan w:val="2"/>
                <w:tcBorders>
                  <w:top w:val="nil"/>
                  <w:left w:val="nil"/>
                  <w:bottom w:val="single" w:sz="4" w:space="0" w:color="auto"/>
                  <w:right w:val="single" w:sz="4" w:space="0" w:color="auto"/>
                </w:tcBorders>
                <w:noWrap/>
                <w:vAlign w:val="bottom"/>
              </w:tcPr>
            </w:tcPrChange>
          </w:tcPr>
          <w:p w14:paraId="5C888895" w14:textId="77777777" w:rsidR="000C6DFE" w:rsidRDefault="000C6DFE" w:rsidP="00E31874">
            <w:pPr>
              <w:keepNext/>
              <w:keepLines/>
              <w:spacing w:after="0"/>
              <w:jc w:val="center"/>
              <w:rPr>
                <w:ins w:id="1179" w:author="Huawei_Ling Lin" w:date="2025-09-01T17:28:00Z"/>
                <w:rFonts w:ascii="Arial" w:hAnsi="Arial" w:cs="Arial"/>
                <w:sz w:val="18"/>
                <w:szCs w:val="18"/>
                <w:lang w:val="en-US"/>
              </w:rPr>
            </w:pPr>
            <w:ins w:id="1180" w:author="Huawei_Ling Lin" w:date="2025-09-01T17:28:00Z">
              <w:r>
                <w:rPr>
                  <w:rFonts w:ascii="Arial" w:hAnsi="Arial" w:cs="Arial"/>
                  <w:sz w:val="18"/>
                  <w:szCs w:val="18"/>
                  <w:lang w:val="en-US" w:eastAsia="zh-CN" w:bidi="ar"/>
                </w:rPr>
                <w:t>3520</w:t>
              </w:r>
            </w:ins>
          </w:p>
        </w:tc>
        <w:tc>
          <w:tcPr>
            <w:tcW w:w="1136" w:type="dxa"/>
            <w:tcBorders>
              <w:top w:val="nil"/>
              <w:left w:val="nil"/>
              <w:bottom w:val="single" w:sz="4" w:space="0" w:color="auto"/>
              <w:right w:val="single" w:sz="4" w:space="0" w:color="auto"/>
            </w:tcBorders>
            <w:noWrap/>
            <w:vAlign w:val="center"/>
            <w:tcPrChange w:id="1181" w:author="Huawei" w:date="2025-08-05T16:38:00Z">
              <w:tcPr>
                <w:tcW w:w="1136" w:type="dxa"/>
                <w:gridSpan w:val="2"/>
                <w:tcBorders>
                  <w:top w:val="nil"/>
                  <w:left w:val="nil"/>
                  <w:bottom w:val="single" w:sz="4" w:space="0" w:color="auto"/>
                  <w:right w:val="single" w:sz="4" w:space="0" w:color="auto"/>
                </w:tcBorders>
                <w:noWrap/>
                <w:vAlign w:val="bottom"/>
              </w:tcPr>
            </w:tcPrChange>
          </w:tcPr>
          <w:p w14:paraId="7CEC949E" w14:textId="77777777" w:rsidR="000C6DFE" w:rsidRDefault="000C6DFE" w:rsidP="00E31874">
            <w:pPr>
              <w:keepNext/>
              <w:keepLines/>
              <w:spacing w:after="0"/>
              <w:jc w:val="center"/>
              <w:rPr>
                <w:ins w:id="1182" w:author="Huawei_Ling Lin" w:date="2025-09-01T17:28:00Z"/>
                <w:rFonts w:ascii="Arial" w:hAnsi="Arial" w:cs="Arial"/>
                <w:sz w:val="18"/>
                <w:szCs w:val="18"/>
                <w:lang w:val="en-US"/>
              </w:rPr>
            </w:pPr>
            <w:ins w:id="1183" w:author="Huawei_Ling Lin" w:date="2025-09-01T17:28:00Z">
              <w:r>
                <w:rPr>
                  <w:rFonts w:ascii="Arial" w:hAnsi="Arial" w:cs="Arial"/>
                  <w:sz w:val="18"/>
                  <w:szCs w:val="18"/>
                  <w:lang w:val="en-US" w:eastAsia="zh-CN" w:bidi="ar"/>
                </w:rPr>
                <w:t>4400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1184"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0E5F19" w14:textId="77777777" w:rsidR="000C6DFE" w:rsidRDefault="000C6DFE" w:rsidP="00E31874">
            <w:pPr>
              <w:spacing w:after="0"/>
              <w:rPr>
                <w:ins w:id="1185" w:author="Huawei_Ling Lin" w:date="2025-09-01T17:28:00Z"/>
                <w:rFonts w:ascii="Arial" w:hAnsi="Arial" w:cs="Arial"/>
                <w:b/>
                <w:bCs/>
                <w:sz w:val="18"/>
                <w:szCs w:val="18"/>
                <w:lang w:val="en-US"/>
              </w:rPr>
            </w:pPr>
          </w:p>
        </w:tc>
      </w:tr>
      <w:tr w:rsidR="000C6DFE" w14:paraId="607485FB" w14:textId="77777777" w:rsidTr="00E31874">
        <w:tblPrEx>
          <w:tblW w:w="9480" w:type="dxa"/>
          <w:jc w:val="center"/>
          <w:tblLayout w:type="fixed"/>
          <w:tblPrExChange w:id="1186" w:author="Huawei" w:date="2025-08-05T16:38:00Z">
            <w:tblPrEx>
              <w:tblW w:w="9480" w:type="dxa"/>
              <w:jc w:val="center"/>
              <w:tblLayout w:type="fixed"/>
            </w:tblPrEx>
          </w:tblPrExChange>
        </w:tblPrEx>
        <w:trPr>
          <w:trHeight w:val="228"/>
          <w:jc w:val="center"/>
          <w:ins w:id="1187" w:author="Huawei_Ling Lin" w:date="2025-09-01T17:28:00Z"/>
          <w:trPrChange w:id="1188" w:author="Huawei" w:date="2025-08-05T16:38:00Z">
            <w:trPr>
              <w:gridAfter w:val="0"/>
              <w:trHeight w:val="228"/>
              <w:jc w:val="center"/>
            </w:trPr>
          </w:trPrChange>
        </w:trPr>
        <w:tc>
          <w:tcPr>
            <w:tcW w:w="714" w:type="dxa"/>
            <w:tcBorders>
              <w:top w:val="nil"/>
              <w:left w:val="single" w:sz="4" w:space="0" w:color="auto"/>
              <w:bottom w:val="single" w:sz="4" w:space="0" w:color="auto"/>
              <w:right w:val="single" w:sz="4" w:space="0" w:color="auto"/>
            </w:tcBorders>
            <w:noWrap/>
            <w:vAlign w:val="bottom"/>
            <w:hideMark/>
            <w:tcPrChange w:id="1189" w:author="Huawei" w:date="2025-08-05T16:38:00Z">
              <w:tcPr>
                <w:tcW w:w="714" w:type="dxa"/>
                <w:gridSpan w:val="2"/>
                <w:tcBorders>
                  <w:top w:val="nil"/>
                  <w:left w:val="single" w:sz="4" w:space="0" w:color="auto"/>
                  <w:bottom w:val="single" w:sz="4" w:space="0" w:color="auto"/>
                  <w:right w:val="single" w:sz="4" w:space="0" w:color="auto"/>
                </w:tcBorders>
                <w:noWrap/>
                <w:vAlign w:val="bottom"/>
                <w:hideMark/>
              </w:tcPr>
            </w:tcPrChange>
          </w:tcPr>
          <w:p w14:paraId="1C0045CC" w14:textId="77777777" w:rsidR="000C6DFE" w:rsidRDefault="000C6DFE" w:rsidP="00E31874">
            <w:pPr>
              <w:keepNext/>
              <w:keepLines/>
              <w:spacing w:after="0"/>
              <w:rPr>
                <w:ins w:id="1190" w:author="Huawei_Ling Lin" w:date="2025-09-01T17:28:00Z"/>
                <w:rFonts w:ascii="Arial" w:hAnsi="Arial" w:cs="Arial"/>
                <w:b/>
                <w:bCs/>
                <w:sz w:val="18"/>
                <w:szCs w:val="18"/>
                <w:lang w:val="en-US"/>
              </w:rPr>
            </w:pPr>
            <w:ins w:id="1191" w:author="Huawei_Ling Lin" w:date="2025-09-01T17:28:00Z">
              <w:r>
                <w:rPr>
                  <w:rFonts w:ascii="Arial" w:hAnsi="Arial" w:cs="Arial"/>
                  <w:b/>
                  <w:bCs/>
                  <w:sz w:val="18"/>
                  <w:szCs w:val="18"/>
                  <w:lang w:val="en-US"/>
                </w:rPr>
                <w:t>n104</w:t>
              </w:r>
            </w:ins>
          </w:p>
        </w:tc>
        <w:tc>
          <w:tcPr>
            <w:tcW w:w="820" w:type="dxa"/>
            <w:tcBorders>
              <w:top w:val="nil"/>
              <w:left w:val="nil"/>
              <w:bottom w:val="single" w:sz="4" w:space="0" w:color="auto"/>
              <w:right w:val="single" w:sz="4" w:space="0" w:color="auto"/>
            </w:tcBorders>
            <w:noWrap/>
            <w:vAlign w:val="center"/>
            <w:hideMark/>
            <w:tcPrChange w:id="1192" w:author="Huawei" w:date="2025-08-05T16:38:00Z">
              <w:tcPr>
                <w:tcW w:w="820" w:type="dxa"/>
                <w:gridSpan w:val="2"/>
                <w:tcBorders>
                  <w:top w:val="nil"/>
                  <w:left w:val="nil"/>
                  <w:bottom w:val="single" w:sz="4" w:space="0" w:color="auto"/>
                  <w:right w:val="single" w:sz="4" w:space="0" w:color="auto"/>
                </w:tcBorders>
                <w:noWrap/>
                <w:vAlign w:val="center"/>
                <w:hideMark/>
              </w:tcPr>
            </w:tcPrChange>
          </w:tcPr>
          <w:p w14:paraId="51826186" w14:textId="77777777" w:rsidR="000C6DFE" w:rsidRDefault="000C6DFE" w:rsidP="00E31874">
            <w:pPr>
              <w:keepNext/>
              <w:keepLines/>
              <w:spacing w:after="0"/>
              <w:rPr>
                <w:ins w:id="1193" w:author="Huawei_Ling Lin" w:date="2025-09-01T17:28:00Z"/>
                <w:rFonts w:ascii="Arial" w:hAnsi="Arial" w:cs="Arial"/>
                <w:b/>
                <w:bCs/>
                <w:sz w:val="18"/>
                <w:szCs w:val="18"/>
                <w:lang w:val="en-US"/>
              </w:rPr>
            </w:pPr>
            <w:proofErr w:type="spellStart"/>
            <w:ins w:id="1194" w:author="Huawei_Ling Lin" w:date="2025-09-01T17:28: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Change w:id="1195"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11E43749" w14:textId="77777777" w:rsidR="000C6DFE" w:rsidRDefault="000C6DFE" w:rsidP="00E31874">
            <w:pPr>
              <w:keepNext/>
              <w:keepLines/>
              <w:spacing w:after="0"/>
              <w:rPr>
                <w:ins w:id="1196" w:author="Huawei_Ling Lin" w:date="2025-09-01T17:28:00Z"/>
                <w:rFonts w:ascii="Arial" w:hAnsi="Arial" w:cs="Arial"/>
                <w:b/>
                <w:bCs/>
                <w:sz w:val="18"/>
                <w:szCs w:val="18"/>
                <w:lang w:val="en-US"/>
              </w:rPr>
            </w:pPr>
            <w:proofErr w:type="spellStart"/>
            <w:ins w:id="1197" w:author="Huawei_Ling Lin" w:date="2025-09-01T17:28: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Change w:id="1198" w:author="Huawei" w:date="2025-08-05T16:38:00Z">
              <w:tcPr>
                <w:tcW w:w="1029" w:type="dxa"/>
                <w:gridSpan w:val="2"/>
                <w:tcBorders>
                  <w:top w:val="nil"/>
                  <w:left w:val="nil"/>
                  <w:bottom w:val="single" w:sz="4" w:space="0" w:color="auto"/>
                  <w:right w:val="single" w:sz="4" w:space="0" w:color="auto"/>
                </w:tcBorders>
                <w:noWrap/>
                <w:vAlign w:val="bottom"/>
              </w:tcPr>
            </w:tcPrChange>
          </w:tcPr>
          <w:p w14:paraId="7B29AAAE" w14:textId="77777777" w:rsidR="000C6DFE" w:rsidRDefault="000C6DFE" w:rsidP="00E31874">
            <w:pPr>
              <w:keepNext/>
              <w:keepLines/>
              <w:spacing w:after="0"/>
              <w:jc w:val="center"/>
              <w:rPr>
                <w:ins w:id="1199" w:author="Huawei_Ling Lin" w:date="2025-09-01T17:28:00Z"/>
                <w:rFonts w:ascii="Arial" w:hAnsi="Arial" w:cs="Arial"/>
                <w:sz w:val="18"/>
                <w:szCs w:val="18"/>
                <w:lang w:val="en-US"/>
              </w:rPr>
            </w:pPr>
            <w:ins w:id="1200" w:author="Huawei_Ling Lin" w:date="2025-09-01T17:28:00Z">
              <w:r>
                <w:rPr>
                  <w:rFonts w:ascii="Arial" w:hAnsi="Arial" w:cs="Arial"/>
                  <w:sz w:val="18"/>
                  <w:szCs w:val="18"/>
                  <w:lang w:val="en-US" w:eastAsia="zh-CN" w:bidi="ar"/>
                </w:rPr>
                <w:t xml:space="preserve">915 </w:t>
              </w:r>
            </w:ins>
          </w:p>
        </w:tc>
        <w:tc>
          <w:tcPr>
            <w:tcW w:w="996" w:type="dxa"/>
            <w:tcBorders>
              <w:top w:val="nil"/>
              <w:left w:val="nil"/>
              <w:bottom w:val="single" w:sz="4" w:space="0" w:color="auto"/>
              <w:right w:val="single" w:sz="4" w:space="0" w:color="auto"/>
            </w:tcBorders>
            <w:noWrap/>
            <w:vAlign w:val="center"/>
            <w:tcPrChange w:id="1201" w:author="Huawei" w:date="2025-08-05T16:38:00Z">
              <w:tcPr>
                <w:tcW w:w="996" w:type="dxa"/>
                <w:gridSpan w:val="2"/>
                <w:tcBorders>
                  <w:top w:val="nil"/>
                  <w:left w:val="nil"/>
                  <w:bottom w:val="single" w:sz="4" w:space="0" w:color="auto"/>
                  <w:right w:val="single" w:sz="4" w:space="0" w:color="auto"/>
                </w:tcBorders>
                <w:noWrap/>
                <w:vAlign w:val="bottom"/>
              </w:tcPr>
            </w:tcPrChange>
          </w:tcPr>
          <w:p w14:paraId="0885DA23" w14:textId="77777777" w:rsidR="000C6DFE" w:rsidRDefault="000C6DFE" w:rsidP="00E31874">
            <w:pPr>
              <w:keepNext/>
              <w:keepLines/>
              <w:spacing w:after="0"/>
              <w:jc w:val="center"/>
              <w:rPr>
                <w:ins w:id="1202" w:author="Huawei_Ling Lin" w:date="2025-09-01T17:28:00Z"/>
                <w:rFonts w:ascii="Arial" w:hAnsi="Arial" w:cs="Arial"/>
                <w:sz w:val="18"/>
                <w:szCs w:val="18"/>
                <w:lang w:val="en-US"/>
              </w:rPr>
            </w:pPr>
            <w:ins w:id="1203" w:author="Huawei_Ling Lin" w:date="2025-09-01T17:28:00Z">
              <w:r>
                <w:rPr>
                  <w:rFonts w:ascii="Arial" w:hAnsi="Arial" w:cs="Arial"/>
                  <w:sz w:val="18"/>
                  <w:szCs w:val="18"/>
                  <w:lang w:val="en-US" w:eastAsia="zh-CN" w:bidi="ar"/>
                </w:rPr>
                <w:t>1830</w:t>
              </w:r>
            </w:ins>
          </w:p>
        </w:tc>
        <w:tc>
          <w:tcPr>
            <w:tcW w:w="954" w:type="dxa"/>
            <w:tcBorders>
              <w:top w:val="nil"/>
              <w:left w:val="nil"/>
              <w:bottom w:val="single" w:sz="4" w:space="0" w:color="auto"/>
              <w:right w:val="single" w:sz="4" w:space="0" w:color="auto"/>
            </w:tcBorders>
            <w:noWrap/>
            <w:vAlign w:val="center"/>
            <w:tcPrChange w:id="1204" w:author="Huawei" w:date="2025-08-05T16:38:00Z">
              <w:tcPr>
                <w:tcW w:w="954" w:type="dxa"/>
                <w:gridSpan w:val="2"/>
                <w:tcBorders>
                  <w:top w:val="nil"/>
                  <w:left w:val="nil"/>
                  <w:bottom w:val="single" w:sz="4" w:space="0" w:color="auto"/>
                  <w:right w:val="single" w:sz="4" w:space="0" w:color="auto"/>
                </w:tcBorders>
                <w:noWrap/>
                <w:vAlign w:val="bottom"/>
              </w:tcPr>
            </w:tcPrChange>
          </w:tcPr>
          <w:p w14:paraId="120E2D2F" w14:textId="77777777" w:rsidR="000C6DFE" w:rsidRDefault="000C6DFE" w:rsidP="00E31874">
            <w:pPr>
              <w:keepNext/>
              <w:keepLines/>
              <w:spacing w:after="0"/>
              <w:jc w:val="center"/>
              <w:rPr>
                <w:ins w:id="1205" w:author="Huawei_Ling Lin" w:date="2025-09-01T17:28:00Z"/>
                <w:rFonts w:ascii="Arial" w:hAnsi="Arial" w:cs="Arial"/>
                <w:sz w:val="18"/>
                <w:szCs w:val="18"/>
                <w:lang w:val="en-US"/>
              </w:rPr>
            </w:pPr>
            <w:ins w:id="1206" w:author="Huawei_Ling Lin" w:date="2025-09-01T17:28:00Z">
              <w:r>
                <w:rPr>
                  <w:rFonts w:ascii="Arial" w:hAnsi="Arial" w:cs="Arial"/>
                  <w:sz w:val="18"/>
                  <w:szCs w:val="18"/>
                  <w:lang w:val="en-US" w:eastAsia="zh-CN" w:bidi="ar"/>
                </w:rPr>
                <w:t>2745</w:t>
              </w:r>
            </w:ins>
          </w:p>
        </w:tc>
        <w:tc>
          <w:tcPr>
            <w:tcW w:w="1093" w:type="dxa"/>
            <w:tcBorders>
              <w:top w:val="nil"/>
              <w:left w:val="nil"/>
              <w:bottom w:val="single" w:sz="4" w:space="0" w:color="auto"/>
              <w:right w:val="single" w:sz="4" w:space="0" w:color="auto"/>
            </w:tcBorders>
            <w:noWrap/>
            <w:vAlign w:val="center"/>
            <w:tcPrChange w:id="1207" w:author="Huawei" w:date="2025-08-05T16:38:00Z">
              <w:tcPr>
                <w:tcW w:w="1093" w:type="dxa"/>
                <w:gridSpan w:val="2"/>
                <w:tcBorders>
                  <w:top w:val="nil"/>
                  <w:left w:val="nil"/>
                  <w:bottom w:val="single" w:sz="4" w:space="0" w:color="auto"/>
                  <w:right w:val="single" w:sz="4" w:space="0" w:color="auto"/>
                </w:tcBorders>
                <w:noWrap/>
                <w:vAlign w:val="bottom"/>
              </w:tcPr>
            </w:tcPrChange>
          </w:tcPr>
          <w:p w14:paraId="44E82DF4" w14:textId="77777777" w:rsidR="000C6DFE" w:rsidRDefault="000C6DFE" w:rsidP="00E31874">
            <w:pPr>
              <w:keepNext/>
              <w:keepLines/>
              <w:spacing w:after="0"/>
              <w:jc w:val="center"/>
              <w:rPr>
                <w:ins w:id="1208" w:author="Huawei_Ling Lin" w:date="2025-09-01T17:28:00Z"/>
                <w:rFonts w:ascii="Arial" w:hAnsi="Arial" w:cs="Arial"/>
                <w:sz w:val="18"/>
                <w:szCs w:val="18"/>
                <w:lang w:val="en-US"/>
              </w:rPr>
            </w:pPr>
            <w:ins w:id="1209" w:author="Huawei_Ling Lin" w:date="2025-09-01T17:28:00Z">
              <w:r>
                <w:rPr>
                  <w:rFonts w:ascii="Arial" w:hAnsi="Arial" w:cs="Arial"/>
                  <w:sz w:val="18"/>
                  <w:szCs w:val="18"/>
                  <w:lang w:val="en-US" w:eastAsia="zh-CN" w:bidi="ar"/>
                </w:rPr>
                <w:t>3660</w:t>
              </w:r>
            </w:ins>
          </w:p>
        </w:tc>
        <w:tc>
          <w:tcPr>
            <w:tcW w:w="1136" w:type="dxa"/>
            <w:tcBorders>
              <w:top w:val="nil"/>
              <w:left w:val="nil"/>
              <w:bottom w:val="single" w:sz="4" w:space="0" w:color="auto"/>
              <w:right w:val="single" w:sz="4" w:space="0" w:color="auto"/>
            </w:tcBorders>
            <w:noWrap/>
            <w:vAlign w:val="center"/>
            <w:tcPrChange w:id="1210" w:author="Huawei" w:date="2025-08-05T16:38:00Z">
              <w:tcPr>
                <w:tcW w:w="1136" w:type="dxa"/>
                <w:gridSpan w:val="2"/>
                <w:tcBorders>
                  <w:top w:val="nil"/>
                  <w:left w:val="nil"/>
                  <w:bottom w:val="single" w:sz="4" w:space="0" w:color="auto"/>
                  <w:right w:val="single" w:sz="4" w:space="0" w:color="auto"/>
                </w:tcBorders>
                <w:noWrap/>
                <w:vAlign w:val="bottom"/>
              </w:tcPr>
            </w:tcPrChange>
          </w:tcPr>
          <w:p w14:paraId="1A37C73B" w14:textId="77777777" w:rsidR="000C6DFE" w:rsidRDefault="000C6DFE" w:rsidP="00E31874">
            <w:pPr>
              <w:keepNext/>
              <w:keepLines/>
              <w:spacing w:after="0"/>
              <w:jc w:val="center"/>
              <w:rPr>
                <w:ins w:id="1211" w:author="Huawei_Ling Lin" w:date="2025-09-01T17:28:00Z"/>
                <w:rFonts w:ascii="Arial" w:hAnsi="Arial" w:cs="Arial"/>
                <w:sz w:val="18"/>
                <w:szCs w:val="18"/>
                <w:lang w:val="en-US"/>
              </w:rPr>
            </w:pPr>
            <w:ins w:id="1212" w:author="Huawei_Ling Lin" w:date="2025-09-01T17:28:00Z">
              <w:r>
                <w:rPr>
                  <w:rFonts w:ascii="Arial" w:hAnsi="Arial" w:cs="Arial"/>
                  <w:sz w:val="18"/>
                  <w:szCs w:val="18"/>
                  <w:lang w:val="en-US" w:eastAsia="zh-CN" w:bidi="ar"/>
                </w:rPr>
                <w:t>4575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1213"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E2D0E3" w14:textId="77777777" w:rsidR="000C6DFE" w:rsidRDefault="000C6DFE" w:rsidP="00E31874">
            <w:pPr>
              <w:spacing w:after="0"/>
              <w:rPr>
                <w:ins w:id="1214" w:author="Huawei_Ling Lin" w:date="2025-09-01T17:28:00Z"/>
                <w:rFonts w:ascii="Arial" w:hAnsi="Arial" w:cs="Arial"/>
                <w:b/>
                <w:bCs/>
                <w:sz w:val="18"/>
                <w:szCs w:val="18"/>
                <w:lang w:val="en-US"/>
              </w:rPr>
            </w:pPr>
          </w:p>
        </w:tc>
      </w:tr>
      <w:tr w:rsidR="000C6DFE" w14:paraId="5AEEDDD9" w14:textId="77777777" w:rsidTr="00E31874">
        <w:tblPrEx>
          <w:tblW w:w="9480" w:type="dxa"/>
          <w:jc w:val="center"/>
          <w:tblLayout w:type="fixed"/>
          <w:tblPrExChange w:id="1215" w:author="Huawei" w:date="2025-08-05T16:39:00Z">
            <w:tblPrEx>
              <w:tblW w:w="9480" w:type="dxa"/>
              <w:jc w:val="center"/>
              <w:tblLayout w:type="fixed"/>
            </w:tblPrEx>
          </w:tblPrExChange>
        </w:tblPrEx>
        <w:trPr>
          <w:trHeight w:val="60"/>
          <w:jc w:val="center"/>
          <w:ins w:id="1216" w:author="Huawei_Ling Lin" w:date="2025-09-01T17:28:00Z"/>
          <w:trPrChange w:id="1217"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1218"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7144CF23" w14:textId="77777777" w:rsidR="000C6DFE" w:rsidRDefault="000C6DFE" w:rsidP="00E31874">
            <w:pPr>
              <w:keepNext/>
              <w:keepLines/>
              <w:spacing w:after="0"/>
              <w:rPr>
                <w:ins w:id="1219" w:author="Huawei_Ling Lin" w:date="2025-09-01T17:28:00Z"/>
                <w:rFonts w:ascii="Arial" w:hAnsi="Arial" w:cs="Arial"/>
                <w:b/>
                <w:bCs/>
                <w:sz w:val="18"/>
                <w:szCs w:val="18"/>
                <w:lang w:val="en-US"/>
              </w:rPr>
            </w:pPr>
            <w:ins w:id="1220" w:author="Huawei_Ling Lin" w:date="2025-09-01T17:28: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Change w:id="1221" w:author="Huawei" w:date="2025-08-05T16:39:00Z">
              <w:tcPr>
                <w:tcW w:w="820" w:type="dxa"/>
                <w:gridSpan w:val="2"/>
                <w:tcBorders>
                  <w:top w:val="nil"/>
                  <w:left w:val="nil"/>
                  <w:bottom w:val="single" w:sz="4" w:space="0" w:color="auto"/>
                  <w:right w:val="single" w:sz="4" w:space="0" w:color="auto"/>
                </w:tcBorders>
                <w:noWrap/>
                <w:vAlign w:val="bottom"/>
              </w:tcPr>
            </w:tcPrChange>
          </w:tcPr>
          <w:p w14:paraId="77CB7390" w14:textId="77777777" w:rsidR="000C6DFE" w:rsidRDefault="000C6DFE" w:rsidP="00E31874">
            <w:pPr>
              <w:keepNext/>
              <w:keepLines/>
              <w:spacing w:after="0"/>
              <w:jc w:val="center"/>
              <w:rPr>
                <w:ins w:id="1222" w:author="Huawei_Ling Lin" w:date="2025-09-01T17:28:00Z"/>
                <w:rFonts w:ascii="Arial" w:hAnsi="Arial" w:cs="Arial"/>
                <w:sz w:val="18"/>
                <w:szCs w:val="18"/>
                <w:lang w:val="en-US"/>
              </w:rPr>
            </w:pPr>
            <w:ins w:id="1223" w:author="Huawei_Ling Lin" w:date="2025-09-01T17:28:00Z">
              <w:r>
                <w:rPr>
                  <w:rFonts w:ascii="Arial" w:hAnsi="Arial" w:cs="Arial"/>
                  <w:sz w:val="18"/>
                  <w:szCs w:val="18"/>
                  <w:lang w:val="en-US" w:eastAsia="zh-CN" w:bidi="ar"/>
                </w:rPr>
                <w:t xml:space="preserve">6425 </w:t>
              </w:r>
            </w:ins>
          </w:p>
        </w:tc>
        <w:tc>
          <w:tcPr>
            <w:tcW w:w="982" w:type="dxa"/>
            <w:tcBorders>
              <w:top w:val="nil"/>
              <w:left w:val="nil"/>
              <w:bottom w:val="single" w:sz="4" w:space="0" w:color="auto"/>
              <w:right w:val="single" w:sz="4" w:space="0" w:color="auto"/>
            </w:tcBorders>
            <w:noWrap/>
            <w:vAlign w:val="center"/>
            <w:tcPrChange w:id="1224" w:author="Huawei" w:date="2025-08-05T16:39:00Z">
              <w:tcPr>
                <w:tcW w:w="982" w:type="dxa"/>
                <w:gridSpan w:val="2"/>
                <w:tcBorders>
                  <w:top w:val="nil"/>
                  <w:left w:val="nil"/>
                  <w:bottom w:val="single" w:sz="4" w:space="0" w:color="auto"/>
                  <w:right w:val="single" w:sz="4" w:space="0" w:color="auto"/>
                </w:tcBorders>
                <w:noWrap/>
                <w:vAlign w:val="bottom"/>
              </w:tcPr>
            </w:tcPrChange>
          </w:tcPr>
          <w:p w14:paraId="531D5346" w14:textId="77777777" w:rsidR="000C6DFE" w:rsidRDefault="000C6DFE" w:rsidP="00E31874">
            <w:pPr>
              <w:keepNext/>
              <w:keepLines/>
              <w:spacing w:after="0"/>
              <w:jc w:val="center"/>
              <w:rPr>
                <w:ins w:id="1225" w:author="Huawei_Ling Lin" w:date="2025-09-01T17:28:00Z"/>
                <w:rFonts w:ascii="Arial" w:hAnsi="Arial" w:cs="Arial"/>
                <w:sz w:val="18"/>
                <w:szCs w:val="18"/>
                <w:lang w:val="en-US"/>
              </w:rPr>
            </w:pPr>
            <w:ins w:id="1226" w:author="Huawei_Ling Lin" w:date="2025-09-01T17:28:00Z">
              <w:r>
                <w:rPr>
                  <w:rFonts w:ascii="Arial" w:hAnsi="Arial" w:cs="Arial"/>
                  <w:sz w:val="18"/>
                  <w:szCs w:val="18"/>
                  <w:lang w:val="en-US" w:eastAsia="zh-CN" w:bidi="ar"/>
                </w:rPr>
                <w:t xml:space="preserve">7125 </w:t>
              </w:r>
            </w:ins>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Change w:id="1227" w:author="Huawei" w:date="2025-08-05T16:39:00Z">
              <w:tcPr>
                <w:tcW w:w="1029"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271076ED" w14:textId="77777777" w:rsidR="000C6DFE" w:rsidRDefault="000C6DFE" w:rsidP="00E31874">
            <w:pPr>
              <w:keepNext/>
              <w:keepLines/>
              <w:spacing w:after="0"/>
              <w:jc w:val="center"/>
              <w:rPr>
                <w:ins w:id="1228" w:author="Huawei_Ling Lin" w:date="2025-09-01T17:28:00Z"/>
                <w:rFonts w:ascii="Arial" w:hAnsi="Arial" w:cs="Arial"/>
                <w:sz w:val="18"/>
                <w:szCs w:val="18"/>
                <w:lang w:val="en-US"/>
              </w:rPr>
            </w:pPr>
            <w:ins w:id="1229" w:author="Huawei_Ling Lin" w:date="2025-09-01T17:28: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Change w:id="1230" w:author="Huawei" w:date="2025-08-05T16:39:00Z">
              <w:tcPr>
                <w:tcW w:w="996" w:type="dxa"/>
                <w:gridSpan w:val="2"/>
                <w:tcBorders>
                  <w:top w:val="nil"/>
                  <w:left w:val="nil"/>
                  <w:bottom w:val="single" w:sz="4" w:space="0" w:color="auto"/>
                  <w:right w:val="single" w:sz="4" w:space="0" w:color="auto"/>
                </w:tcBorders>
                <w:noWrap/>
                <w:vAlign w:val="center"/>
              </w:tcPr>
            </w:tcPrChange>
          </w:tcPr>
          <w:p w14:paraId="3DAF3B6A" w14:textId="77777777" w:rsidR="000C6DFE" w:rsidRDefault="000C6DFE" w:rsidP="00E31874">
            <w:pPr>
              <w:keepNext/>
              <w:keepLines/>
              <w:spacing w:after="0"/>
              <w:jc w:val="center"/>
              <w:rPr>
                <w:ins w:id="1231" w:author="Huawei_Ling Lin" w:date="2025-09-01T17:28:00Z"/>
                <w:rFonts w:ascii="Arial" w:hAnsi="Arial" w:cs="Arial"/>
                <w:sz w:val="18"/>
                <w:szCs w:val="18"/>
                <w:lang w:val="en-US"/>
              </w:rPr>
            </w:pPr>
            <w:ins w:id="1232" w:author="Huawei_Ling Lin" w:date="2025-09-01T17:28: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noWrap/>
            <w:vAlign w:val="center"/>
            <w:tcPrChange w:id="1233" w:author="Huawei" w:date="2025-08-05T16:39:00Z">
              <w:tcPr>
                <w:tcW w:w="954" w:type="dxa"/>
                <w:gridSpan w:val="2"/>
                <w:tcBorders>
                  <w:top w:val="nil"/>
                  <w:left w:val="nil"/>
                  <w:bottom w:val="single" w:sz="4" w:space="0" w:color="auto"/>
                  <w:right w:val="single" w:sz="4" w:space="0" w:color="auto"/>
                </w:tcBorders>
                <w:noWrap/>
                <w:vAlign w:val="center"/>
              </w:tcPr>
            </w:tcPrChange>
          </w:tcPr>
          <w:p w14:paraId="068718C5" w14:textId="77777777" w:rsidR="000C6DFE" w:rsidRDefault="000C6DFE" w:rsidP="00E31874">
            <w:pPr>
              <w:keepNext/>
              <w:keepLines/>
              <w:spacing w:after="0"/>
              <w:jc w:val="center"/>
              <w:rPr>
                <w:ins w:id="1234" w:author="Huawei_Ling Lin" w:date="2025-09-01T17:28:00Z"/>
                <w:rFonts w:ascii="Arial" w:hAnsi="Arial" w:cs="Arial"/>
                <w:sz w:val="18"/>
                <w:szCs w:val="18"/>
                <w:lang w:val="en-US"/>
              </w:rPr>
            </w:pPr>
            <w:ins w:id="1235" w:author="Huawei_Ling Lin" w:date="2025-09-01T17:28: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noWrap/>
            <w:vAlign w:val="center"/>
            <w:tcPrChange w:id="1236" w:author="Huawei" w:date="2025-08-05T16:39:00Z">
              <w:tcPr>
                <w:tcW w:w="1093" w:type="dxa"/>
                <w:gridSpan w:val="2"/>
                <w:tcBorders>
                  <w:top w:val="nil"/>
                  <w:left w:val="nil"/>
                  <w:bottom w:val="single" w:sz="4" w:space="0" w:color="auto"/>
                  <w:right w:val="single" w:sz="4" w:space="0" w:color="auto"/>
                </w:tcBorders>
                <w:noWrap/>
                <w:vAlign w:val="center"/>
              </w:tcPr>
            </w:tcPrChange>
          </w:tcPr>
          <w:p w14:paraId="07CDE715" w14:textId="77777777" w:rsidR="000C6DFE" w:rsidRDefault="000C6DFE" w:rsidP="00E31874">
            <w:pPr>
              <w:keepNext/>
              <w:keepLines/>
              <w:spacing w:after="0"/>
              <w:jc w:val="center"/>
              <w:rPr>
                <w:ins w:id="1237" w:author="Huawei_Ling Lin" w:date="2025-09-01T17:28:00Z"/>
                <w:rFonts w:ascii="Arial" w:hAnsi="Arial" w:cs="Arial"/>
                <w:sz w:val="18"/>
                <w:szCs w:val="18"/>
                <w:lang w:val="en-US" w:eastAsia="zh-CN"/>
              </w:rPr>
            </w:pPr>
            <w:ins w:id="1238" w:author="Huawei_Ling Lin" w:date="2025-09-01T17:28:00Z">
              <w:r>
                <w:rPr>
                  <w:rFonts w:ascii="Arial" w:hAnsi="Arial" w:cs="Arial"/>
                  <w:sz w:val="18"/>
                  <w:szCs w:val="18"/>
                  <w:lang w:val="en-US" w:eastAsia="zh-CN"/>
                </w:rPr>
                <w:t>-</w:t>
              </w:r>
            </w:ins>
          </w:p>
        </w:tc>
        <w:tc>
          <w:tcPr>
            <w:tcW w:w="1136" w:type="dxa"/>
            <w:tcBorders>
              <w:top w:val="nil"/>
              <w:left w:val="nil"/>
              <w:bottom w:val="single" w:sz="4" w:space="0" w:color="auto"/>
              <w:right w:val="single" w:sz="4" w:space="0" w:color="auto"/>
            </w:tcBorders>
            <w:noWrap/>
            <w:vAlign w:val="center"/>
            <w:tcPrChange w:id="1239" w:author="Huawei" w:date="2025-08-05T16:39:00Z">
              <w:tcPr>
                <w:tcW w:w="1136" w:type="dxa"/>
                <w:gridSpan w:val="2"/>
                <w:tcBorders>
                  <w:top w:val="nil"/>
                  <w:left w:val="nil"/>
                  <w:bottom w:val="single" w:sz="4" w:space="0" w:color="auto"/>
                  <w:right w:val="single" w:sz="4" w:space="0" w:color="auto"/>
                </w:tcBorders>
                <w:noWrap/>
                <w:vAlign w:val="center"/>
              </w:tcPr>
            </w:tcPrChange>
          </w:tcPr>
          <w:p w14:paraId="0126B5DF" w14:textId="77777777" w:rsidR="000C6DFE" w:rsidRDefault="000C6DFE" w:rsidP="00E31874">
            <w:pPr>
              <w:keepNext/>
              <w:keepLines/>
              <w:spacing w:after="0"/>
              <w:jc w:val="center"/>
              <w:rPr>
                <w:ins w:id="1240" w:author="Huawei_Ling Lin" w:date="2025-09-01T17:28:00Z"/>
                <w:rFonts w:ascii="Arial" w:hAnsi="Arial" w:cs="Arial"/>
                <w:sz w:val="18"/>
                <w:szCs w:val="18"/>
                <w:lang w:val="en-US"/>
              </w:rPr>
            </w:pPr>
            <w:ins w:id="1241" w:author="Huawei_Ling Lin" w:date="2025-09-01T17:28:00Z">
              <w:r>
                <w:rPr>
                  <w:rFonts w:ascii="Arial" w:hAnsi="Arial" w:cs="Arial"/>
                  <w:sz w:val="18"/>
                  <w:szCs w:val="18"/>
                  <w:lang w:val="en-US" w:eastAsia="zh-CN" w:bidi="ar"/>
                </w:rPr>
                <w:t>-</w:t>
              </w:r>
            </w:ins>
          </w:p>
        </w:tc>
        <w:tc>
          <w:tcPr>
            <w:tcW w:w="1756" w:type="dxa"/>
            <w:tcBorders>
              <w:top w:val="nil"/>
              <w:left w:val="nil"/>
              <w:bottom w:val="single" w:sz="4" w:space="0" w:color="auto"/>
              <w:right w:val="single" w:sz="4" w:space="0" w:color="auto"/>
            </w:tcBorders>
            <w:noWrap/>
            <w:vAlign w:val="bottom"/>
            <w:hideMark/>
            <w:tcPrChange w:id="1242" w:author="Huawei" w:date="2025-08-05T16:39:00Z">
              <w:tcPr>
                <w:tcW w:w="1756" w:type="dxa"/>
                <w:gridSpan w:val="2"/>
                <w:tcBorders>
                  <w:top w:val="nil"/>
                  <w:left w:val="nil"/>
                  <w:bottom w:val="single" w:sz="4" w:space="0" w:color="auto"/>
                  <w:right w:val="single" w:sz="4" w:space="0" w:color="auto"/>
                </w:tcBorders>
                <w:noWrap/>
                <w:vAlign w:val="bottom"/>
                <w:hideMark/>
              </w:tcPr>
            </w:tcPrChange>
          </w:tcPr>
          <w:p w14:paraId="451BEA0D" w14:textId="77777777" w:rsidR="000C6DFE" w:rsidRDefault="000C6DFE" w:rsidP="00E31874">
            <w:pPr>
              <w:keepNext/>
              <w:keepLines/>
              <w:spacing w:after="0"/>
              <w:jc w:val="center"/>
              <w:rPr>
                <w:ins w:id="1243" w:author="Huawei_Ling Lin" w:date="2025-09-01T17:28:00Z"/>
                <w:rFonts w:ascii="Arial" w:hAnsi="Arial" w:cs="Arial"/>
                <w:b/>
                <w:bCs/>
                <w:sz w:val="18"/>
                <w:szCs w:val="18"/>
                <w:lang w:val="en-US"/>
              </w:rPr>
            </w:pPr>
            <w:ins w:id="1244" w:author="Huawei_Ling Lin" w:date="2025-09-01T17:28:00Z">
              <w:r>
                <w:rPr>
                  <w:rFonts w:ascii="Arial" w:hAnsi="Arial" w:cs="Arial"/>
                  <w:b/>
                  <w:bCs/>
                  <w:sz w:val="18"/>
                  <w:szCs w:val="18"/>
                  <w:lang w:val="en-US"/>
                </w:rPr>
                <w:t>UL harmonic</w:t>
              </w:r>
            </w:ins>
          </w:p>
        </w:tc>
      </w:tr>
      <w:tr w:rsidR="000C6DFE" w14:paraId="05B73FC9" w14:textId="77777777" w:rsidTr="00E31874">
        <w:tblPrEx>
          <w:tblW w:w="9480" w:type="dxa"/>
          <w:jc w:val="center"/>
          <w:tblLayout w:type="fixed"/>
          <w:tblPrExChange w:id="1245" w:author="Huawei" w:date="2025-08-05T16:39:00Z">
            <w:tblPrEx>
              <w:tblW w:w="9480" w:type="dxa"/>
              <w:jc w:val="center"/>
              <w:tblLayout w:type="fixed"/>
            </w:tblPrEx>
          </w:tblPrExChange>
        </w:tblPrEx>
        <w:trPr>
          <w:trHeight w:val="90"/>
          <w:jc w:val="center"/>
          <w:ins w:id="1246" w:author="Huawei_Ling Lin" w:date="2025-09-01T17:28:00Z"/>
          <w:trPrChange w:id="1247" w:author="Huawei" w:date="2025-08-05T16:39:00Z">
            <w:trPr>
              <w:gridAfter w:val="0"/>
              <w:trHeight w:val="9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1248"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18C1AD12" w14:textId="77777777" w:rsidR="000C6DFE" w:rsidRDefault="000C6DFE" w:rsidP="00E31874">
            <w:pPr>
              <w:keepNext/>
              <w:keepLines/>
              <w:spacing w:after="0"/>
              <w:rPr>
                <w:ins w:id="1249" w:author="Huawei_Ling Lin" w:date="2025-09-01T17:28:00Z"/>
                <w:rFonts w:ascii="Arial" w:hAnsi="Arial" w:cs="Arial"/>
                <w:b/>
                <w:bCs/>
                <w:sz w:val="18"/>
                <w:szCs w:val="18"/>
                <w:lang w:val="en-US" w:eastAsia="zh-CN"/>
              </w:rPr>
            </w:pPr>
            <w:ins w:id="1250" w:author="Huawei_Ling Lin" w:date="2025-09-01T17:28: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Change w:id="1251" w:author="Huawei" w:date="2025-08-05T16:39:00Z">
              <w:tcPr>
                <w:tcW w:w="820" w:type="dxa"/>
                <w:gridSpan w:val="2"/>
                <w:tcBorders>
                  <w:top w:val="nil"/>
                  <w:left w:val="nil"/>
                  <w:bottom w:val="single" w:sz="4" w:space="0" w:color="auto"/>
                  <w:right w:val="single" w:sz="4" w:space="0" w:color="auto"/>
                </w:tcBorders>
                <w:noWrap/>
                <w:vAlign w:val="bottom"/>
              </w:tcPr>
            </w:tcPrChange>
          </w:tcPr>
          <w:p w14:paraId="591939D8" w14:textId="77777777" w:rsidR="000C6DFE" w:rsidRDefault="000C6DFE" w:rsidP="00E31874">
            <w:pPr>
              <w:keepNext/>
              <w:keepLines/>
              <w:spacing w:after="0"/>
              <w:jc w:val="center"/>
              <w:rPr>
                <w:ins w:id="1252" w:author="Huawei_Ling Lin" w:date="2025-09-01T17:28:00Z"/>
                <w:rFonts w:ascii="Arial" w:hAnsi="Arial" w:cs="Arial"/>
                <w:sz w:val="18"/>
                <w:szCs w:val="18"/>
                <w:lang w:val="en-US"/>
              </w:rPr>
            </w:pPr>
            <w:ins w:id="1253" w:author="Huawei_Ling Lin" w:date="2025-09-01T17:28:00Z">
              <w:r>
                <w:rPr>
                  <w:rFonts w:ascii="Arial" w:hAnsi="Arial" w:cs="Arial"/>
                  <w:sz w:val="18"/>
                  <w:szCs w:val="18"/>
                  <w:lang w:val="en-US" w:eastAsia="zh-CN" w:bidi="ar"/>
                </w:rPr>
                <w:t>12850</w:t>
              </w:r>
            </w:ins>
          </w:p>
        </w:tc>
        <w:tc>
          <w:tcPr>
            <w:tcW w:w="982" w:type="dxa"/>
            <w:tcBorders>
              <w:top w:val="nil"/>
              <w:left w:val="nil"/>
              <w:bottom w:val="single" w:sz="4" w:space="0" w:color="auto"/>
              <w:right w:val="single" w:sz="4" w:space="0" w:color="auto"/>
            </w:tcBorders>
            <w:noWrap/>
            <w:vAlign w:val="center"/>
            <w:tcPrChange w:id="1254" w:author="Huawei" w:date="2025-08-05T16:39:00Z">
              <w:tcPr>
                <w:tcW w:w="982" w:type="dxa"/>
                <w:gridSpan w:val="2"/>
                <w:tcBorders>
                  <w:top w:val="nil"/>
                  <w:left w:val="nil"/>
                  <w:bottom w:val="single" w:sz="4" w:space="0" w:color="auto"/>
                  <w:right w:val="single" w:sz="4" w:space="0" w:color="auto"/>
                </w:tcBorders>
                <w:noWrap/>
                <w:vAlign w:val="bottom"/>
              </w:tcPr>
            </w:tcPrChange>
          </w:tcPr>
          <w:p w14:paraId="37CCF70D" w14:textId="77777777" w:rsidR="000C6DFE" w:rsidRDefault="000C6DFE" w:rsidP="00E31874">
            <w:pPr>
              <w:keepNext/>
              <w:keepLines/>
              <w:spacing w:after="0"/>
              <w:jc w:val="center"/>
              <w:rPr>
                <w:ins w:id="1255" w:author="Huawei_Ling Lin" w:date="2025-09-01T17:28:00Z"/>
                <w:rFonts w:ascii="Arial" w:hAnsi="Arial" w:cs="Arial"/>
                <w:sz w:val="18"/>
                <w:szCs w:val="18"/>
                <w:lang w:val="en-US"/>
              </w:rPr>
            </w:pPr>
            <w:ins w:id="1256" w:author="Huawei_Ling Lin" w:date="2025-09-01T17:28:00Z">
              <w:r>
                <w:rPr>
                  <w:rFonts w:ascii="Arial" w:hAnsi="Arial" w:cs="Arial"/>
                  <w:sz w:val="18"/>
                  <w:szCs w:val="18"/>
                  <w:lang w:val="en-US" w:eastAsia="zh-CN" w:bidi="ar"/>
                </w:rPr>
                <w:t>14250</w:t>
              </w:r>
            </w:ins>
          </w:p>
        </w:tc>
        <w:tc>
          <w:tcPr>
            <w:tcW w:w="1029" w:type="dxa"/>
            <w:tcBorders>
              <w:top w:val="nil"/>
              <w:left w:val="nil"/>
              <w:bottom w:val="single" w:sz="4" w:space="0" w:color="auto"/>
              <w:right w:val="single" w:sz="4" w:space="0" w:color="auto"/>
            </w:tcBorders>
            <w:noWrap/>
            <w:vAlign w:val="center"/>
            <w:tcPrChange w:id="1257" w:author="Huawei" w:date="2025-08-05T16:39:00Z">
              <w:tcPr>
                <w:tcW w:w="1029" w:type="dxa"/>
                <w:gridSpan w:val="2"/>
                <w:tcBorders>
                  <w:top w:val="nil"/>
                  <w:left w:val="nil"/>
                  <w:bottom w:val="single" w:sz="4" w:space="0" w:color="auto"/>
                  <w:right w:val="single" w:sz="4" w:space="0" w:color="auto"/>
                </w:tcBorders>
                <w:noWrap/>
                <w:vAlign w:val="center"/>
              </w:tcPr>
            </w:tcPrChange>
          </w:tcPr>
          <w:p w14:paraId="4D2E708F" w14:textId="77777777" w:rsidR="000C6DFE" w:rsidRDefault="000C6DFE" w:rsidP="00E31874">
            <w:pPr>
              <w:keepNext/>
              <w:keepLines/>
              <w:spacing w:after="0"/>
              <w:jc w:val="center"/>
              <w:rPr>
                <w:ins w:id="1258" w:author="Huawei_Ling Lin" w:date="2025-09-01T17:28:00Z"/>
                <w:rFonts w:ascii="Arial" w:hAnsi="Arial" w:cs="Arial"/>
                <w:sz w:val="18"/>
                <w:szCs w:val="18"/>
                <w:lang w:val="en-US"/>
              </w:rPr>
            </w:pPr>
            <w:ins w:id="1259" w:author="Huawei_Ling Lin" w:date="2025-09-01T17:28: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Change w:id="1260" w:author="Huawei" w:date="2025-08-05T16:39:00Z">
              <w:tcPr>
                <w:tcW w:w="99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09A0F8B1" w14:textId="77777777" w:rsidR="000C6DFE" w:rsidRDefault="000C6DFE" w:rsidP="00E31874">
            <w:pPr>
              <w:keepNext/>
              <w:keepLines/>
              <w:spacing w:after="0"/>
              <w:jc w:val="center"/>
              <w:rPr>
                <w:ins w:id="1261" w:author="Huawei_Ling Lin" w:date="2025-09-01T17:28:00Z"/>
                <w:rFonts w:ascii="Arial" w:hAnsi="Arial" w:cs="Arial"/>
                <w:sz w:val="18"/>
                <w:szCs w:val="18"/>
                <w:lang w:val="en-US"/>
              </w:rPr>
            </w:pPr>
            <w:ins w:id="1262" w:author="Huawei_Ling Lin" w:date="2025-09-01T17:28: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Change w:id="1263" w:author="Huawei" w:date="2025-08-05T16:39:00Z">
              <w:tcPr>
                <w:tcW w:w="954" w:type="dxa"/>
                <w:gridSpan w:val="2"/>
                <w:tcBorders>
                  <w:top w:val="nil"/>
                  <w:left w:val="nil"/>
                  <w:bottom w:val="single" w:sz="4" w:space="0" w:color="auto"/>
                  <w:right w:val="single" w:sz="4" w:space="0" w:color="auto"/>
                </w:tcBorders>
                <w:noWrap/>
                <w:vAlign w:val="center"/>
              </w:tcPr>
            </w:tcPrChange>
          </w:tcPr>
          <w:p w14:paraId="7F715080" w14:textId="77777777" w:rsidR="000C6DFE" w:rsidRDefault="000C6DFE" w:rsidP="00E31874">
            <w:pPr>
              <w:keepNext/>
              <w:keepLines/>
              <w:spacing w:after="0"/>
              <w:jc w:val="center"/>
              <w:rPr>
                <w:ins w:id="1264" w:author="Huawei_Ling Lin" w:date="2025-09-01T17:28:00Z"/>
                <w:rFonts w:ascii="Arial" w:hAnsi="Arial" w:cs="Arial"/>
                <w:sz w:val="18"/>
                <w:szCs w:val="18"/>
                <w:lang w:val="en-US" w:eastAsia="zh-CN"/>
              </w:rPr>
            </w:pPr>
            <w:ins w:id="1265" w:author="Huawei_Ling Lin" w:date="2025-09-01T17:28: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Change w:id="1266" w:author="Huawei" w:date="2025-08-05T16:39:00Z">
              <w:tcPr>
                <w:tcW w:w="1093"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392A332A" w14:textId="77777777" w:rsidR="000C6DFE" w:rsidRDefault="000C6DFE" w:rsidP="00E31874">
            <w:pPr>
              <w:keepNext/>
              <w:keepLines/>
              <w:spacing w:after="0"/>
              <w:jc w:val="center"/>
              <w:rPr>
                <w:ins w:id="1267" w:author="Huawei_Ling Lin" w:date="2025-09-01T17:28:00Z"/>
                <w:rFonts w:ascii="Arial" w:hAnsi="Arial" w:cs="Arial"/>
                <w:sz w:val="18"/>
                <w:szCs w:val="18"/>
                <w:lang w:val="en-US"/>
              </w:rPr>
            </w:pPr>
            <w:ins w:id="1268" w:author="Huawei_Ling Lin" w:date="2025-09-01T17:28: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Change w:id="1269" w:author="Huawei" w:date="2025-08-05T16:39:00Z">
              <w:tcPr>
                <w:tcW w:w="113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22F9A50E" w14:textId="77777777" w:rsidR="000C6DFE" w:rsidRDefault="000C6DFE" w:rsidP="00E31874">
            <w:pPr>
              <w:keepNext/>
              <w:keepLines/>
              <w:spacing w:after="0"/>
              <w:jc w:val="center"/>
              <w:rPr>
                <w:ins w:id="1270" w:author="Huawei_Ling Lin" w:date="2025-09-01T17:28:00Z"/>
                <w:rFonts w:ascii="Arial" w:hAnsi="Arial" w:cs="Arial"/>
                <w:sz w:val="18"/>
                <w:szCs w:val="18"/>
                <w:lang w:val="en-US"/>
              </w:rPr>
            </w:pPr>
            <w:ins w:id="1271" w:author="Huawei_Ling Lin" w:date="2025-09-01T17:28: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Change w:id="1272" w:author="Huawei" w:date="2025-08-05T16:39:00Z">
              <w:tcPr>
                <w:tcW w:w="1756" w:type="dxa"/>
                <w:gridSpan w:val="2"/>
                <w:vMerge w:val="restart"/>
                <w:tcBorders>
                  <w:top w:val="nil"/>
                  <w:left w:val="single" w:sz="4" w:space="0" w:color="auto"/>
                  <w:bottom w:val="single" w:sz="4" w:space="0" w:color="auto"/>
                  <w:right w:val="single" w:sz="4" w:space="0" w:color="auto"/>
                </w:tcBorders>
                <w:hideMark/>
              </w:tcPr>
            </w:tcPrChange>
          </w:tcPr>
          <w:p w14:paraId="5E3DD8E9" w14:textId="77777777" w:rsidR="000C6DFE" w:rsidRDefault="000C6DFE" w:rsidP="00E31874">
            <w:pPr>
              <w:keepNext/>
              <w:keepLines/>
              <w:spacing w:after="0"/>
              <w:jc w:val="center"/>
              <w:rPr>
                <w:ins w:id="1273" w:author="Huawei_Ling Lin" w:date="2025-09-01T17:28:00Z"/>
                <w:rFonts w:ascii="Arial" w:hAnsi="Arial" w:cs="Arial"/>
                <w:b/>
                <w:bCs/>
                <w:sz w:val="18"/>
                <w:szCs w:val="18"/>
                <w:lang w:val="en-US"/>
              </w:rPr>
            </w:pPr>
            <w:ins w:id="1274" w:author="Huawei_Ling Lin" w:date="2025-09-01T17:28:00Z">
              <w:r>
                <w:rPr>
                  <w:rFonts w:ascii="Arial" w:hAnsi="Arial" w:cs="Arial"/>
                  <w:b/>
                  <w:bCs/>
                  <w:sz w:val="18"/>
                  <w:szCs w:val="18"/>
                  <w:lang w:val="en-US"/>
                </w:rPr>
                <w:t>Harmonic mixing</w:t>
              </w:r>
            </w:ins>
          </w:p>
        </w:tc>
      </w:tr>
      <w:tr w:rsidR="000C6DFE" w14:paraId="6DA819F7" w14:textId="77777777" w:rsidTr="00E31874">
        <w:trPr>
          <w:trHeight w:val="217"/>
          <w:jc w:val="center"/>
          <w:ins w:id="1275" w:author="Huawei_Ling Lin" w:date="2025-09-01T17:28:00Z"/>
        </w:trPr>
        <w:tc>
          <w:tcPr>
            <w:tcW w:w="714" w:type="dxa"/>
            <w:tcBorders>
              <w:top w:val="nil"/>
              <w:left w:val="single" w:sz="4" w:space="0" w:color="auto"/>
              <w:bottom w:val="single" w:sz="4" w:space="0" w:color="auto"/>
              <w:right w:val="single" w:sz="4" w:space="0" w:color="auto"/>
            </w:tcBorders>
            <w:noWrap/>
            <w:vAlign w:val="center"/>
            <w:hideMark/>
          </w:tcPr>
          <w:p w14:paraId="6216AD07" w14:textId="77777777" w:rsidR="000C6DFE" w:rsidRDefault="000C6DFE" w:rsidP="00E31874">
            <w:pPr>
              <w:keepNext/>
              <w:keepLines/>
              <w:spacing w:after="0"/>
              <w:rPr>
                <w:ins w:id="1276" w:author="Huawei_Ling Lin" w:date="2025-09-01T17:28:00Z"/>
                <w:rFonts w:ascii="Arial" w:hAnsi="Arial" w:cs="Arial"/>
                <w:b/>
                <w:bCs/>
                <w:sz w:val="18"/>
                <w:szCs w:val="18"/>
                <w:lang w:val="en-US" w:eastAsia="zh-CN"/>
              </w:rPr>
            </w:pPr>
            <w:ins w:id="1277" w:author="Huawei_Ling Lin" w:date="2025-09-01T17:28: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1AF8C96D" w14:textId="77777777" w:rsidR="000C6DFE" w:rsidRDefault="000C6DFE" w:rsidP="00E31874">
            <w:pPr>
              <w:keepNext/>
              <w:keepLines/>
              <w:spacing w:after="0"/>
              <w:jc w:val="center"/>
              <w:rPr>
                <w:ins w:id="1278" w:author="Huawei_Ling Lin" w:date="2025-09-01T17:28:00Z"/>
                <w:rFonts w:ascii="Arial" w:hAnsi="Arial" w:cs="Arial"/>
                <w:sz w:val="18"/>
                <w:szCs w:val="18"/>
                <w:lang w:val="en-US"/>
              </w:rPr>
            </w:pPr>
            <w:ins w:id="1279" w:author="Huawei_Ling Lin" w:date="2025-09-01T17:28:00Z">
              <w:r>
                <w:rPr>
                  <w:rFonts w:ascii="Arial" w:hAnsi="Arial" w:cs="Arial"/>
                  <w:sz w:val="18"/>
                  <w:szCs w:val="18"/>
                  <w:lang w:val="en-US" w:eastAsia="zh-CN" w:bidi="ar"/>
                </w:rPr>
                <w:t>19275</w:t>
              </w:r>
            </w:ins>
          </w:p>
        </w:tc>
        <w:tc>
          <w:tcPr>
            <w:tcW w:w="982" w:type="dxa"/>
            <w:tcBorders>
              <w:top w:val="nil"/>
              <w:left w:val="nil"/>
              <w:bottom w:val="single" w:sz="4" w:space="0" w:color="auto"/>
              <w:right w:val="single" w:sz="4" w:space="0" w:color="auto"/>
            </w:tcBorders>
            <w:noWrap/>
            <w:vAlign w:val="center"/>
          </w:tcPr>
          <w:p w14:paraId="555412F1" w14:textId="77777777" w:rsidR="000C6DFE" w:rsidRDefault="000C6DFE" w:rsidP="00E31874">
            <w:pPr>
              <w:keepNext/>
              <w:keepLines/>
              <w:spacing w:after="0"/>
              <w:jc w:val="center"/>
              <w:rPr>
                <w:ins w:id="1280" w:author="Huawei_Ling Lin" w:date="2025-09-01T17:28:00Z"/>
                <w:rFonts w:ascii="Arial" w:hAnsi="Arial" w:cs="Arial"/>
                <w:sz w:val="18"/>
                <w:szCs w:val="18"/>
                <w:lang w:val="en-US"/>
              </w:rPr>
            </w:pPr>
            <w:ins w:id="1281" w:author="Huawei_Ling Lin" w:date="2025-09-01T17:28:00Z">
              <w:r>
                <w:rPr>
                  <w:rFonts w:ascii="Arial" w:hAnsi="Arial" w:cs="Arial"/>
                  <w:sz w:val="18"/>
                  <w:szCs w:val="18"/>
                  <w:lang w:val="en-US" w:eastAsia="zh-CN" w:bidi="ar"/>
                </w:rPr>
                <w:t>21375</w:t>
              </w:r>
            </w:ins>
          </w:p>
        </w:tc>
        <w:tc>
          <w:tcPr>
            <w:tcW w:w="1029" w:type="dxa"/>
            <w:tcBorders>
              <w:top w:val="single" w:sz="4" w:space="0" w:color="auto"/>
              <w:left w:val="single" w:sz="4" w:space="0" w:color="auto"/>
              <w:bottom w:val="single" w:sz="4" w:space="0" w:color="auto"/>
              <w:right w:val="single" w:sz="4" w:space="0" w:color="auto"/>
            </w:tcBorders>
            <w:noWrap/>
            <w:vAlign w:val="center"/>
          </w:tcPr>
          <w:p w14:paraId="1567982C" w14:textId="77777777" w:rsidR="000C6DFE" w:rsidRDefault="000C6DFE" w:rsidP="00E31874">
            <w:pPr>
              <w:keepNext/>
              <w:keepLines/>
              <w:spacing w:after="0"/>
              <w:jc w:val="center"/>
              <w:rPr>
                <w:ins w:id="1282" w:author="Huawei_Ling Lin" w:date="2025-09-01T17:28:00Z"/>
                <w:rFonts w:ascii="Arial" w:hAnsi="Arial" w:cs="Arial"/>
                <w:sz w:val="18"/>
                <w:szCs w:val="18"/>
                <w:lang w:val="en-US" w:eastAsia="zh-CN"/>
              </w:rPr>
            </w:pPr>
            <w:ins w:id="1283" w:author="Huawei_Ling Lin" w:date="2025-09-01T17:28: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
          <w:p w14:paraId="424583AF" w14:textId="77777777" w:rsidR="000C6DFE" w:rsidRDefault="000C6DFE" w:rsidP="00E31874">
            <w:pPr>
              <w:keepNext/>
              <w:keepLines/>
              <w:spacing w:after="0"/>
              <w:jc w:val="center"/>
              <w:rPr>
                <w:ins w:id="1284" w:author="Huawei_Ling Lin" w:date="2025-09-01T17:28:00Z"/>
                <w:rFonts w:ascii="Arial" w:hAnsi="Arial" w:cs="Arial"/>
                <w:sz w:val="18"/>
                <w:szCs w:val="18"/>
                <w:lang w:val="en-US"/>
              </w:rPr>
            </w:pPr>
            <w:ins w:id="1285" w:author="Huawei_Ling Lin" w:date="2025-09-01T17:28: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7FD9B726" w14:textId="77777777" w:rsidR="000C6DFE" w:rsidRDefault="000C6DFE" w:rsidP="00E31874">
            <w:pPr>
              <w:keepNext/>
              <w:keepLines/>
              <w:spacing w:after="0"/>
              <w:jc w:val="center"/>
              <w:rPr>
                <w:ins w:id="1286" w:author="Huawei_Ling Lin" w:date="2025-09-01T17:28:00Z"/>
                <w:rFonts w:ascii="Arial" w:hAnsi="Arial" w:cs="Arial"/>
                <w:sz w:val="18"/>
                <w:szCs w:val="18"/>
                <w:lang w:val="en-US"/>
              </w:rPr>
            </w:pPr>
            <w:ins w:id="1287" w:author="Huawei_Ling Lin" w:date="2025-09-01T17:28: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093" w:type="dxa"/>
            <w:tcBorders>
              <w:top w:val="nil"/>
              <w:left w:val="nil"/>
              <w:bottom w:val="single" w:sz="4" w:space="0" w:color="auto"/>
              <w:right w:val="single" w:sz="4" w:space="0" w:color="auto"/>
            </w:tcBorders>
            <w:noWrap/>
            <w:vAlign w:val="center"/>
          </w:tcPr>
          <w:p w14:paraId="5E542031" w14:textId="77777777" w:rsidR="000C6DFE" w:rsidRDefault="000C6DFE" w:rsidP="00E31874">
            <w:pPr>
              <w:keepNext/>
              <w:keepLines/>
              <w:spacing w:after="0"/>
              <w:jc w:val="center"/>
              <w:rPr>
                <w:ins w:id="1288" w:author="Huawei_Ling Lin" w:date="2025-09-01T17:28:00Z"/>
                <w:rFonts w:ascii="Arial" w:hAnsi="Arial" w:cs="Arial"/>
                <w:sz w:val="18"/>
                <w:szCs w:val="18"/>
                <w:lang w:val="en-US"/>
              </w:rPr>
            </w:pPr>
            <w:ins w:id="1289" w:author="Huawei_Ling Lin" w:date="2025-09-01T17:28:00Z">
              <w:r>
                <w:rPr>
                  <w:rFonts w:ascii="Arial" w:hAnsi="Arial" w:cs="Arial"/>
                  <w:sz w:val="18"/>
                  <w:szCs w:val="18"/>
                  <w:lang w:val="en-US" w:eastAsia="zh-CN" w:bidi="ar"/>
                </w:rPr>
                <w:t>-</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C63ED83" w14:textId="77777777" w:rsidR="000C6DFE" w:rsidRDefault="000C6DFE" w:rsidP="00E31874">
            <w:pPr>
              <w:keepNext/>
              <w:keepLines/>
              <w:spacing w:after="0"/>
              <w:jc w:val="center"/>
              <w:rPr>
                <w:ins w:id="1290" w:author="Huawei_Ling Lin" w:date="2025-09-01T17:28:00Z"/>
                <w:rFonts w:ascii="Arial" w:hAnsi="Arial" w:cs="Arial"/>
                <w:sz w:val="18"/>
                <w:szCs w:val="18"/>
                <w:lang w:val="en-US"/>
              </w:rPr>
            </w:pPr>
            <w:ins w:id="1291" w:author="Huawei_Ling Lin" w:date="2025-09-01T17:28: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009BA225" w14:textId="77777777" w:rsidR="000C6DFE" w:rsidRDefault="000C6DFE" w:rsidP="00E31874">
            <w:pPr>
              <w:spacing w:after="0"/>
              <w:rPr>
                <w:ins w:id="1292" w:author="Huawei_Ling Lin" w:date="2025-09-01T17:28:00Z"/>
                <w:rFonts w:ascii="Arial" w:hAnsi="Arial" w:cs="Arial"/>
                <w:b/>
                <w:bCs/>
                <w:sz w:val="18"/>
                <w:szCs w:val="18"/>
                <w:lang w:val="en-US"/>
              </w:rPr>
            </w:pPr>
          </w:p>
        </w:tc>
      </w:tr>
      <w:tr w:rsidR="000C6DFE" w14:paraId="7B788F0B" w14:textId="77777777" w:rsidTr="00E31874">
        <w:trPr>
          <w:trHeight w:val="60"/>
          <w:jc w:val="center"/>
          <w:ins w:id="1293" w:author="Huawei_Ling Lin" w:date="2025-09-01T17:28:00Z"/>
        </w:trPr>
        <w:tc>
          <w:tcPr>
            <w:tcW w:w="714" w:type="dxa"/>
            <w:tcBorders>
              <w:top w:val="nil"/>
              <w:left w:val="single" w:sz="4" w:space="0" w:color="auto"/>
              <w:bottom w:val="single" w:sz="4" w:space="0" w:color="auto"/>
              <w:right w:val="single" w:sz="4" w:space="0" w:color="auto"/>
            </w:tcBorders>
            <w:noWrap/>
            <w:vAlign w:val="center"/>
            <w:hideMark/>
          </w:tcPr>
          <w:p w14:paraId="64F8FF3B" w14:textId="77777777" w:rsidR="000C6DFE" w:rsidRDefault="000C6DFE" w:rsidP="00E31874">
            <w:pPr>
              <w:keepNext/>
              <w:keepLines/>
              <w:spacing w:after="0"/>
              <w:rPr>
                <w:ins w:id="1294" w:author="Huawei_Ling Lin" w:date="2025-09-01T17:28:00Z"/>
                <w:rFonts w:ascii="Arial" w:hAnsi="Arial" w:cs="Arial"/>
                <w:b/>
                <w:bCs/>
                <w:sz w:val="18"/>
                <w:szCs w:val="18"/>
                <w:lang w:val="en-US"/>
              </w:rPr>
            </w:pPr>
            <w:ins w:id="1295" w:author="Huawei_Ling Lin" w:date="2025-09-01T17:28: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3F647265" w14:textId="77777777" w:rsidR="000C6DFE" w:rsidRDefault="000C6DFE" w:rsidP="00E31874">
            <w:pPr>
              <w:keepNext/>
              <w:keepLines/>
              <w:spacing w:after="0"/>
              <w:jc w:val="center"/>
              <w:rPr>
                <w:ins w:id="1296" w:author="Huawei_Ling Lin" w:date="2025-09-01T17:28:00Z"/>
                <w:rFonts w:ascii="Arial" w:hAnsi="Arial" w:cs="Arial"/>
                <w:sz w:val="18"/>
                <w:szCs w:val="18"/>
                <w:lang w:val="en-US"/>
              </w:rPr>
            </w:pPr>
            <w:ins w:id="1297" w:author="Huawei_Ling Lin" w:date="2025-09-01T17:28:00Z">
              <w:r>
                <w:rPr>
                  <w:rFonts w:ascii="Arial" w:hAnsi="Arial" w:cs="Arial"/>
                  <w:sz w:val="18"/>
                  <w:szCs w:val="18"/>
                  <w:lang w:val="en-US" w:eastAsia="zh-CN" w:bidi="ar"/>
                </w:rPr>
                <w:t>25700</w:t>
              </w:r>
            </w:ins>
          </w:p>
        </w:tc>
        <w:tc>
          <w:tcPr>
            <w:tcW w:w="982" w:type="dxa"/>
            <w:tcBorders>
              <w:top w:val="nil"/>
              <w:left w:val="nil"/>
              <w:bottom w:val="single" w:sz="4" w:space="0" w:color="auto"/>
              <w:right w:val="single" w:sz="4" w:space="0" w:color="auto"/>
            </w:tcBorders>
            <w:noWrap/>
            <w:vAlign w:val="center"/>
          </w:tcPr>
          <w:p w14:paraId="0B855F1E" w14:textId="77777777" w:rsidR="000C6DFE" w:rsidRDefault="000C6DFE" w:rsidP="00E31874">
            <w:pPr>
              <w:keepNext/>
              <w:keepLines/>
              <w:spacing w:after="0"/>
              <w:jc w:val="center"/>
              <w:rPr>
                <w:ins w:id="1298" w:author="Huawei_Ling Lin" w:date="2025-09-01T17:28:00Z"/>
                <w:rFonts w:ascii="Arial" w:hAnsi="Arial" w:cs="Arial"/>
                <w:sz w:val="18"/>
                <w:szCs w:val="18"/>
                <w:lang w:val="en-US"/>
              </w:rPr>
            </w:pPr>
            <w:ins w:id="1299" w:author="Huawei_Ling Lin" w:date="2025-09-01T17:28:00Z">
              <w:r>
                <w:rPr>
                  <w:rFonts w:ascii="Arial" w:hAnsi="Arial" w:cs="Arial"/>
                  <w:sz w:val="18"/>
                  <w:szCs w:val="18"/>
                  <w:lang w:val="en-US" w:eastAsia="zh-CN" w:bidi="ar"/>
                </w:rPr>
                <w:t>28500</w:t>
              </w:r>
            </w:ins>
          </w:p>
        </w:tc>
        <w:tc>
          <w:tcPr>
            <w:tcW w:w="1029" w:type="dxa"/>
            <w:tcBorders>
              <w:top w:val="nil"/>
              <w:left w:val="nil"/>
              <w:bottom w:val="single" w:sz="4" w:space="0" w:color="auto"/>
              <w:right w:val="single" w:sz="4" w:space="0" w:color="auto"/>
            </w:tcBorders>
            <w:noWrap/>
            <w:vAlign w:val="center"/>
          </w:tcPr>
          <w:p w14:paraId="169EADE2" w14:textId="77777777" w:rsidR="000C6DFE" w:rsidRDefault="000C6DFE" w:rsidP="00E31874">
            <w:pPr>
              <w:keepNext/>
              <w:keepLines/>
              <w:spacing w:after="0"/>
              <w:jc w:val="center"/>
              <w:rPr>
                <w:ins w:id="1300" w:author="Huawei_Ling Lin" w:date="2025-09-01T17:28:00Z"/>
                <w:rFonts w:ascii="Arial" w:hAnsi="Arial" w:cs="Arial"/>
                <w:sz w:val="18"/>
                <w:szCs w:val="18"/>
                <w:lang w:val="en-US"/>
              </w:rPr>
            </w:pPr>
            <w:ins w:id="1301" w:author="Huawei_Ling Lin" w:date="2025-09-01T17:28: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6081827A" w14:textId="77777777" w:rsidR="000C6DFE" w:rsidRDefault="000C6DFE" w:rsidP="00E31874">
            <w:pPr>
              <w:keepNext/>
              <w:keepLines/>
              <w:spacing w:after="0"/>
              <w:jc w:val="center"/>
              <w:rPr>
                <w:ins w:id="1302" w:author="Huawei_Ling Lin" w:date="2025-09-01T17:28:00Z"/>
                <w:rFonts w:ascii="Arial" w:hAnsi="Arial" w:cs="Arial"/>
                <w:sz w:val="18"/>
                <w:szCs w:val="18"/>
                <w:lang w:val="en-US"/>
              </w:rPr>
            </w:pPr>
            <w:ins w:id="1303" w:author="Huawei_Ling Lin" w:date="2025-09-01T17:28: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377782E" w14:textId="77777777" w:rsidR="000C6DFE" w:rsidRDefault="000C6DFE" w:rsidP="00E31874">
            <w:pPr>
              <w:keepNext/>
              <w:keepLines/>
              <w:spacing w:after="0"/>
              <w:jc w:val="center"/>
              <w:rPr>
                <w:ins w:id="1304" w:author="Huawei_Ling Lin" w:date="2025-09-01T17:28:00Z"/>
                <w:rFonts w:ascii="Arial" w:hAnsi="Arial" w:cs="Arial"/>
                <w:sz w:val="18"/>
                <w:szCs w:val="18"/>
                <w:lang w:val="en-US"/>
              </w:rPr>
            </w:pPr>
            <w:ins w:id="1305" w:author="Huawei_Ling Lin" w:date="2025-09-01T17:28: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94A7232" w14:textId="77777777" w:rsidR="000C6DFE" w:rsidRDefault="000C6DFE" w:rsidP="00E31874">
            <w:pPr>
              <w:keepNext/>
              <w:keepLines/>
              <w:spacing w:after="0"/>
              <w:jc w:val="center"/>
              <w:rPr>
                <w:ins w:id="1306" w:author="Huawei_Ling Lin" w:date="2025-09-01T17:28:00Z"/>
                <w:rFonts w:ascii="Arial" w:hAnsi="Arial" w:cs="Arial"/>
                <w:sz w:val="18"/>
                <w:szCs w:val="18"/>
                <w:lang w:val="en-US"/>
              </w:rPr>
            </w:pPr>
            <w:ins w:id="1307" w:author="Huawei_Ling Lin" w:date="2025-09-01T17:28: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380BE12D" w14:textId="77777777" w:rsidR="000C6DFE" w:rsidRDefault="000C6DFE" w:rsidP="00E31874">
            <w:pPr>
              <w:keepNext/>
              <w:keepLines/>
              <w:spacing w:after="0"/>
              <w:jc w:val="center"/>
              <w:rPr>
                <w:ins w:id="1308" w:author="Huawei_Ling Lin" w:date="2025-09-01T17:28:00Z"/>
                <w:rFonts w:ascii="Arial" w:hAnsi="Arial" w:cs="Arial"/>
                <w:sz w:val="18"/>
                <w:szCs w:val="18"/>
                <w:lang w:val="en-US"/>
              </w:rPr>
            </w:pPr>
            <w:ins w:id="1309" w:author="Huawei_Ling Lin" w:date="2025-09-01T17:28: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3ACA3C50" w14:textId="77777777" w:rsidR="000C6DFE" w:rsidRDefault="000C6DFE" w:rsidP="00E31874">
            <w:pPr>
              <w:spacing w:after="0"/>
              <w:rPr>
                <w:ins w:id="1310" w:author="Huawei_Ling Lin" w:date="2025-09-01T17:28:00Z"/>
                <w:rFonts w:ascii="Arial" w:hAnsi="Arial" w:cs="Arial"/>
                <w:b/>
                <w:bCs/>
                <w:sz w:val="18"/>
                <w:szCs w:val="18"/>
                <w:lang w:val="en-US"/>
              </w:rPr>
            </w:pPr>
          </w:p>
        </w:tc>
      </w:tr>
      <w:tr w:rsidR="000C6DFE" w14:paraId="1C60AAD1" w14:textId="77777777" w:rsidTr="00E31874">
        <w:tblPrEx>
          <w:tblW w:w="9480" w:type="dxa"/>
          <w:jc w:val="center"/>
          <w:tblLayout w:type="fixed"/>
          <w:tblPrExChange w:id="1311" w:author="Huawei" w:date="2025-08-05T16:39:00Z">
            <w:tblPrEx>
              <w:tblW w:w="9480" w:type="dxa"/>
              <w:jc w:val="center"/>
              <w:tblLayout w:type="fixed"/>
            </w:tblPrEx>
          </w:tblPrExChange>
        </w:tblPrEx>
        <w:trPr>
          <w:trHeight w:val="60"/>
          <w:jc w:val="center"/>
          <w:ins w:id="1312" w:author="Huawei_Ling Lin" w:date="2025-09-01T17:28:00Z"/>
          <w:trPrChange w:id="1313"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1314"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5B148BDC" w14:textId="77777777" w:rsidR="000C6DFE" w:rsidRDefault="000C6DFE" w:rsidP="00E31874">
            <w:pPr>
              <w:keepNext/>
              <w:keepLines/>
              <w:spacing w:after="0"/>
              <w:rPr>
                <w:ins w:id="1315" w:author="Huawei_Ling Lin" w:date="2025-09-01T17:28:00Z"/>
                <w:rFonts w:ascii="Arial" w:hAnsi="Arial" w:cs="Arial"/>
                <w:b/>
                <w:bCs/>
                <w:sz w:val="18"/>
                <w:szCs w:val="18"/>
                <w:lang w:val="en-US" w:eastAsia="zh-CN"/>
              </w:rPr>
            </w:pPr>
            <w:ins w:id="1316" w:author="Huawei_Ling Lin" w:date="2025-09-01T17:28: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Change w:id="1317" w:author="Huawei" w:date="2025-08-05T16:39:00Z">
              <w:tcPr>
                <w:tcW w:w="820" w:type="dxa"/>
                <w:gridSpan w:val="2"/>
                <w:tcBorders>
                  <w:top w:val="nil"/>
                  <w:left w:val="nil"/>
                  <w:bottom w:val="single" w:sz="4" w:space="0" w:color="auto"/>
                  <w:right w:val="single" w:sz="4" w:space="0" w:color="auto"/>
                </w:tcBorders>
                <w:noWrap/>
                <w:vAlign w:val="bottom"/>
              </w:tcPr>
            </w:tcPrChange>
          </w:tcPr>
          <w:p w14:paraId="3E46624B" w14:textId="77777777" w:rsidR="000C6DFE" w:rsidRDefault="000C6DFE" w:rsidP="00E31874">
            <w:pPr>
              <w:keepNext/>
              <w:keepLines/>
              <w:spacing w:after="0"/>
              <w:jc w:val="center"/>
              <w:rPr>
                <w:ins w:id="1318" w:author="Huawei_Ling Lin" w:date="2025-09-01T17:28:00Z"/>
                <w:rFonts w:ascii="Arial" w:hAnsi="Arial" w:cs="Arial"/>
                <w:sz w:val="18"/>
                <w:szCs w:val="18"/>
                <w:lang w:val="en-US"/>
              </w:rPr>
            </w:pPr>
            <w:ins w:id="1319" w:author="Huawei_Ling Lin" w:date="2025-09-01T17:28:00Z">
              <w:r>
                <w:rPr>
                  <w:rFonts w:ascii="Arial" w:hAnsi="Arial" w:cs="Arial"/>
                  <w:sz w:val="18"/>
                  <w:szCs w:val="18"/>
                  <w:lang w:val="en-US" w:eastAsia="zh-CN" w:bidi="ar"/>
                </w:rPr>
                <w:t>32125</w:t>
              </w:r>
            </w:ins>
          </w:p>
        </w:tc>
        <w:tc>
          <w:tcPr>
            <w:tcW w:w="982" w:type="dxa"/>
            <w:tcBorders>
              <w:top w:val="nil"/>
              <w:left w:val="nil"/>
              <w:bottom w:val="single" w:sz="4" w:space="0" w:color="auto"/>
              <w:right w:val="single" w:sz="4" w:space="0" w:color="auto"/>
            </w:tcBorders>
            <w:noWrap/>
            <w:vAlign w:val="center"/>
            <w:tcPrChange w:id="1320" w:author="Huawei" w:date="2025-08-05T16:39:00Z">
              <w:tcPr>
                <w:tcW w:w="982" w:type="dxa"/>
                <w:gridSpan w:val="2"/>
                <w:tcBorders>
                  <w:top w:val="nil"/>
                  <w:left w:val="nil"/>
                  <w:bottom w:val="single" w:sz="4" w:space="0" w:color="auto"/>
                  <w:right w:val="single" w:sz="4" w:space="0" w:color="auto"/>
                </w:tcBorders>
                <w:noWrap/>
                <w:vAlign w:val="bottom"/>
              </w:tcPr>
            </w:tcPrChange>
          </w:tcPr>
          <w:p w14:paraId="2D35BC40" w14:textId="77777777" w:rsidR="000C6DFE" w:rsidRDefault="000C6DFE" w:rsidP="00E31874">
            <w:pPr>
              <w:keepNext/>
              <w:keepLines/>
              <w:spacing w:after="0"/>
              <w:jc w:val="center"/>
              <w:rPr>
                <w:ins w:id="1321" w:author="Huawei_Ling Lin" w:date="2025-09-01T17:28:00Z"/>
                <w:rFonts w:ascii="Arial" w:hAnsi="Arial" w:cs="Arial"/>
                <w:sz w:val="18"/>
                <w:szCs w:val="18"/>
                <w:lang w:val="en-US"/>
              </w:rPr>
            </w:pPr>
            <w:ins w:id="1322" w:author="Huawei_Ling Lin" w:date="2025-09-01T17:28:00Z">
              <w:r>
                <w:rPr>
                  <w:rFonts w:ascii="Arial" w:hAnsi="Arial" w:cs="Arial"/>
                  <w:sz w:val="18"/>
                  <w:szCs w:val="18"/>
                  <w:lang w:val="en-US" w:eastAsia="zh-CN" w:bidi="ar"/>
                </w:rPr>
                <w:t>35625</w:t>
              </w:r>
            </w:ins>
          </w:p>
        </w:tc>
        <w:tc>
          <w:tcPr>
            <w:tcW w:w="1029" w:type="dxa"/>
            <w:tcBorders>
              <w:top w:val="nil"/>
              <w:left w:val="nil"/>
              <w:bottom w:val="single" w:sz="4" w:space="0" w:color="auto"/>
              <w:right w:val="single" w:sz="4" w:space="0" w:color="auto"/>
            </w:tcBorders>
            <w:noWrap/>
            <w:vAlign w:val="center"/>
            <w:tcPrChange w:id="1323" w:author="Huawei" w:date="2025-08-05T16:39:00Z">
              <w:tcPr>
                <w:tcW w:w="1029" w:type="dxa"/>
                <w:gridSpan w:val="2"/>
                <w:tcBorders>
                  <w:top w:val="nil"/>
                  <w:left w:val="nil"/>
                  <w:bottom w:val="single" w:sz="4" w:space="0" w:color="auto"/>
                  <w:right w:val="single" w:sz="4" w:space="0" w:color="auto"/>
                </w:tcBorders>
                <w:noWrap/>
                <w:vAlign w:val="center"/>
              </w:tcPr>
            </w:tcPrChange>
          </w:tcPr>
          <w:p w14:paraId="0183B766" w14:textId="77777777" w:rsidR="000C6DFE" w:rsidRDefault="000C6DFE" w:rsidP="00E31874">
            <w:pPr>
              <w:keepNext/>
              <w:keepLines/>
              <w:spacing w:after="0"/>
              <w:jc w:val="center"/>
              <w:rPr>
                <w:ins w:id="1324" w:author="Huawei_Ling Lin" w:date="2025-09-01T17:28:00Z"/>
                <w:rFonts w:ascii="Arial" w:hAnsi="Arial" w:cs="Arial"/>
                <w:sz w:val="18"/>
                <w:szCs w:val="18"/>
                <w:lang w:val="en-US" w:eastAsia="zh-CN"/>
              </w:rPr>
            </w:pPr>
            <w:ins w:id="1325" w:author="Huawei_Ling Lin" w:date="2025-09-01T17:28: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Change w:id="1326" w:author="Huawei" w:date="2025-08-05T16:39:00Z">
              <w:tcPr>
                <w:tcW w:w="996" w:type="dxa"/>
                <w:gridSpan w:val="2"/>
                <w:tcBorders>
                  <w:top w:val="nil"/>
                  <w:left w:val="nil"/>
                  <w:bottom w:val="single" w:sz="4" w:space="0" w:color="auto"/>
                  <w:right w:val="single" w:sz="4" w:space="0" w:color="auto"/>
                </w:tcBorders>
                <w:noWrap/>
                <w:vAlign w:val="center"/>
              </w:tcPr>
            </w:tcPrChange>
          </w:tcPr>
          <w:p w14:paraId="351F76DB" w14:textId="77777777" w:rsidR="000C6DFE" w:rsidRDefault="000C6DFE" w:rsidP="00E31874">
            <w:pPr>
              <w:keepNext/>
              <w:keepLines/>
              <w:spacing w:after="0"/>
              <w:jc w:val="center"/>
              <w:rPr>
                <w:ins w:id="1327" w:author="Huawei_Ling Lin" w:date="2025-09-01T17:28:00Z"/>
                <w:rFonts w:ascii="Arial" w:hAnsi="Arial" w:cs="Arial"/>
                <w:sz w:val="18"/>
                <w:szCs w:val="18"/>
                <w:lang w:val="en-US"/>
              </w:rPr>
            </w:pPr>
            <w:ins w:id="1328" w:author="Huawei_Ling Lin" w:date="2025-09-01T17:28: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Change w:id="1329" w:author="Huawei" w:date="2025-08-05T16:39:00Z">
              <w:tcPr>
                <w:tcW w:w="954"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131F8F3F" w14:textId="77777777" w:rsidR="000C6DFE" w:rsidRDefault="000C6DFE" w:rsidP="00E31874">
            <w:pPr>
              <w:keepNext/>
              <w:keepLines/>
              <w:spacing w:after="0"/>
              <w:jc w:val="center"/>
              <w:rPr>
                <w:ins w:id="1330" w:author="Huawei_Ling Lin" w:date="2025-09-01T17:28:00Z"/>
                <w:rFonts w:ascii="Arial" w:hAnsi="Arial" w:cs="Arial"/>
                <w:sz w:val="18"/>
                <w:szCs w:val="18"/>
                <w:lang w:val="en-US"/>
              </w:rPr>
            </w:pPr>
            <w:ins w:id="1331" w:author="Huawei_Ling Lin" w:date="2025-09-01T17:28: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Change w:id="1332" w:author="Huawei" w:date="2025-08-05T16:39:00Z">
              <w:tcPr>
                <w:tcW w:w="1093"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3CC72124" w14:textId="77777777" w:rsidR="000C6DFE" w:rsidRDefault="000C6DFE" w:rsidP="00E31874">
            <w:pPr>
              <w:keepNext/>
              <w:keepLines/>
              <w:spacing w:after="0"/>
              <w:jc w:val="center"/>
              <w:rPr>
                <w:ins w:id="1333" w:author="Huawei_Ling Lin" w:date="2025-09-01T17:28:00Z"/>
                <w:rFonts w:ascii="Arial" w:hAnsi="Arial" w:cs="Arial"/>
                <w:sz w:val="18"/>
                <w:szCs w:val="18"/>
                <w:lang w:val="en-US"/>
              </w:rPr>
            </w:pPr>
            <w:ins w:id="1334" w:author="Huawei_Ling Lin" w:date="2025-09-01T17:28: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Change w:id="1335" w:author="Huawei" w:date="2025-08-05T16:39:00Z">
              <w:tcPr>
                <w:tcW w:w="113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3E4F3B95" w14:textId="77777777" w:rsidR="000C6DFE" w:rsidRDefault="000C6DFE" w:rsidP="00E31874">
            <w:pPr>
              <w:keepNext/>
              <w:keepLines/>
              <w:spacing w:after="0"/>
              <w:jc w:val="center"/>
              <w:rPr>
                <w:ins w:id="1336" w:author="Huawei_Ling Lin" w:date="2025-09-01T17:28:00Z"/>
                <w:rFonts w:ascii="Arial" w:hAnsi="Arial" w:cs="Arial"/>
                <w:sz w:val="18"/>
                <w:szCs w:val="18"/>
                <w:lang w:val="en-US"/>
              </w:rPr>
            </w:pPr>
            <w:ins w:id="1337" w:author="Huawei_Ling Lin" w:date="2025-09-01T17:28: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Change w:id="1338" w:author="Huawei" w:date="2025-08-05T16:39:00Z">
              <w:tcPr>
                <w:tcW w:w="1756" w:type="dxa"/>
                <w:gridSpan w:val="2"/>
                <w:vMerge/>
                <w:tcBorders>
                  <w:top w:val="nil"/>
                  <w:left w:val="single" w:sz="4" w:space="0" w:color="auto"/>
                  <w:bottom w:val="single" w:sz="4" w:space="0" w:color="auto"/>
                  <w:right w:val="single" w:sz="4" w:space="0" w:color="auto"/>
                </w:tcBorders>
                <w:vAlign w:val="center"/>
                <w:hideMark/>
              </w:tcPr>
            </w:tcPrChange>
          </w:tcPr>
          <w:p w14:paraId="00AD88AB" w14:textId="77777777" w:rsidR="000C6DFE" w:rsidRDefault="000C6DFE" w:rsidP="00E31874">
            <w:pPr>
              <w:spacing w:after="0"/>
              <w:rPr>
                <w:ins w:id="1339" w:author="Huawei_Ling Lin" w:date="2025-09-01T17:28:00Z"/>
                <w:rFonts w:ascii="Arial" w:hAnsi="Arial" w:cs="Arial"/>
                <w:b/>
                <w:bCs/>
                <w:sz w:val="18"/>
                <w:szCs w:val="18"/>
                <w:lang w:val="en-US"/>
              </w:rPr>
            </w:pPr>
          </w:p>
        </w:tc>
      </w:tr>
      <w:tr w:rsidR="000C6DFE" w14:paraId="60AE7C5A" w14:textId="77777777" w:rsidTr="00E31874">
        <w:trPr>
          <w:trHeight w:val="60"/>
          <w:jc w:val="center"/>
          <w:ins w:id="1340" w:author="Huawei_Ling Lin" w:date="2025-09-01T17:28: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4385CB39" w14:textId="77777777" w:rsidR="000C6DFE" w:rsidRDefault="000C6DFE" w:rsidP="00E31874">
            <w:pPr>
              <w:keepNext/>
              <w:keepLines/>
              <w:spacing w:after="0"/>
              <w:jc w:val="center"/>
              <w:rPr>
                <w:ins w:id="1341" w:author="Huawei_Ling Lin" w:date="2025-09-01T17:28:00Z"/>
                <w:rFonts w:ascii="Arial" w:hAnsi="Arial" w:cs="Arial"/>
                <w:b/>
                <w:bCs/>
                <w:sz w:val="18"/>
                <w:szCs w:val="18"/>
                <w:lang w:val="en-US"/>
              </w:rPr>
            </w:pPr>
            <w:ins w:id="1342" w:author="Huawei_Ling Lin" w:date="2025-09-01T17:28: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7ED230FE" w14:textId="77777777" w:rsidR="000C6DFE" w:rsidRDefault="000C6DFE" w:rsidP="00E31874">
            <w:pPr>
              <w:keepNext/>
              <w:keepLines/>
              <w:spacing w:after="0"/>
              <w:rPr>
                <w:ins w:id="1343" w:author="Huawei_Ling Lin" w:date="2025-09-01T17:28:00Z"/>
                <w:rFonts w:ascii="Arial" w:hAnsi="Arial" w:cs="Arial"/>
                <w:sz w:val="18"/>
                <w:szCs w:val="18"/>
                <w:lang w:val="en-US"/>
              </w:rPr>
            </w:pPr>
            <w:ins w:id="1344" w:author="Huawei_Ling Lin" w:date="2025-09-01T17:28:00Z">
              <w:r>
                <w:rPr>
                  <w:rFonts w:ascii="Arial" w:hAnsi="Arial" w:cs="Arial"/>
                  <w:sz w:val="18"/>
                  <w:szCs w:val="18"/>
                  <w:lang w:val="en-US" w:eastAsia="zh-CN" w:bidi="ar"/>
                </w:rPr>
                <w:t xml:space="preserve">Neither direct hit nor near miss n81 </w:t>
              </w:r>
              <w:proofErr w:type="spellStart"/>
              <w:r>
                <w:rPr>
                  <w:rFonts w:ascii="Arial" w:hAnsi="Arial" w:cs="Arial"/>
                  <w:sz w:val="18"/>
                  <w:szCs w:val="18"/>
                  <w:lang w:val="en-US" w:eastAsia="zh-CN" w:bidi="ar"/>
                </w:rPr>
                <w:t>ULx</w:t>
              </w:r>
              <w:proofErr w:type="spellEnd"/>
              <w:r>
                <w:rPr>
                  <w:rFonts w:ascii="Arial" w:hAnsi="Arial" w:cs="Arial"/>
                  <w:sz w:val="18"/>
                  <w:szCs w:val="18"/>
                  <w:lang w:val="en-US" w:eastAsia="zh-CN" w:bidi="ar"/>
                </w:rPr>
                <w:t xml:space="preserve"> / n104 </w:t>
              </w:r>
              <w:proofErr w:type="spellStart"/>
              <w:r>
                <w:rPr>
                  <w:rFonts w:ascii="Arial" w:hAnsi="Arial" w:cs="Arial"/>
                  <w:sz w:val="18"/>
                  <w:szCs w:val="18"/>
                  <w:lang w:val="en-US" w:eastAsia="zh-CN" w:bidi="ar"/>
                </w:rPr>
                <w:t>DLy</w:t>
              </w:r>
              <w:proofErr w:type="spellEnd"/>
              <w:r>
                <w:rPr>
                  <w:rFonts w:ascii="Arial" w:hAnsi="Arial" w:cs="Arial" w:hint="eastAsia"/>
                  <w:sz w:val="18"/>
                  <w:szCs w:val="18"/>
                  <w:lang w:val="en-US" w:eastAsia="zh-CN" w:bidi="ar"/>
                </w:rPr>
                <w:t xml:space="preserve"> (5MHz)</w:t>
              </w:r>
            </w:ins>
          </w:p>
        </w:tc>
      </w:tr>
      <w:tr w:rsidR="000C6DFE" w14:paraId="6B2D6BAA" w14:textId="77777777" w:rsidTr="00E31874">
        <w:trPr>
          <w:trHeight w:val="935"/>
          <w:jc w:val="center"/>
          <w:ins w:id="1345" w:author="Huawei_Ling Lin" w:date="2025-09-01T17:28:00Z"/>
        </w:trPr>
        <w:tc>
          <w:tcPr>
            <w:tcW w:w="9480" w:type="dxa"/>
            <w:gridSpan w:val="9"/>
            <w:tcBorders>
              <w:top w:val="nil"/>
              <w:left w:val="single" w:sz="4" w:space="0" w:color="auto"/>
              <w:bottom w:val="single" w:sz="4" w:space="0" w:color="auto"/>
              <w:right w:val="single" w:sz="4" w:space="0" w:color="auto"/>
            </w:tcBorders>
            <w:vAlign w:val="bottom"/>
            <w:hideMark/>
          </w:tcPr>
          <w:p w14:paraId="20E5811B" w14:textId="77777777" w:rsidR="000C6DFE" w:rsidRDefault="000C6DFE" w:rsidP="00E31874">
            <w:pPr>
              <w:pStyle w:val="TAN"/>
              <w:jc w:val="both"/>
              <w:rPr>
                <w:ins w:id="1346" w:author="Huawei_Ling Lin" w:date="2025-09-01T17:28:00Z"/>
                <w:rFonts w:cs="Arial"/>
                <w:lang w:val="en-US" w:eastAsia="zh-CN"/>
              </w:rPr>
            </w:pPr>
            <w:ins w:id="1347" w:author="Huawei_Ling Lin" w:date="2025-09-01T17:28:00Z">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ins>
          </w:p>
          <w:p w14:paraId="1F96BEAE" w14:textId="77777777" w:rsidR="000C6DFE" w:rsidRDefault="000C6DFE" w:rsidP="00E31874">
            <w:pPr>
              <w:pStyle w:val="TAN"/>
              <w:jc w:val="both"/>
              <w:rPr>
                <w:ins w:id="1348" w:author="Huawei_Ling Lin" w:date="2025-09-01T17:28:00Z"/>
                <w:lang w:val="en-US"/>
              </w:rPr>
            </w:pPr>
            <w:ins w:id="1349" w:author="Huawei_Ling Lin" w:date="2025-09-01T17:28:00Z">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ins>
          </w:p>
          <w:p w14:paraId="751DD2D4" w14:textId="77777777" w:rsidR="000C6DFE" w:rsidRDefault="000C6DFE" w:rsidP="00E31874">
            <w:pPr>
              <w:pStyle w:val="TAN"/>
              <w:jc w:val="both"/>
              <w:rPr>
                <w:ins w:id="1350" w:author="Huawei_Ling Lin" w:date="2025-09-01T17:28:00Z"/>
                <w:b/>
                <w:bCs/>
              </w:rPr>
            </w:pPr>
            <w:ins w:id="1351" w:author="Huawei_Ling Lin" w:date="2025-09-01T17:28:00Z">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ins>
          </w:p>
          <w:p w14:paraId="142E0302" w14:textId="77777777" w:rsidR="000C6DFE" w:rsidRDefault="000C6DFE" w:rsidP="00E31874">
            <w:pPr>
              <w:pStyle w:val="TAN"/>
              <w:jc w:val="both"/>
              <w:rPr>
                <w:ins w:id="1352" w:author="Huawei_Ling Lin" w:date="2025-09-01T17:28:00Z"/>
                <w:lang w:val="en-US"/>
              </w:rPr>
            </w:pPr>
            <w:ins w:id="1353" w:author="Huawei_Ling Lin" w:date="2025-09-01T17:28:00Z">
              <w:r>
                <w:rPr>
                  <w:lang w:val="en-US"/>
                </w:rPr>
                <w:t xml:space="preserve">Note </w:t>
              </w:r>
              <w:r>
                <w:rPr>
                  <w:lang w:val="en-US" w:eastAsia="zh-CN"/>
                </w:rPr>
                <w:t>3</w:t>
              </w:r>
              <w:r>
                <w:rPr>
                  <w:lang w:val="en-US"/>
                </w:rPr>
                <w:t>: UL3/DL2 harmonic mixing direct hit case for PC3/5 only apply for DL&gt;3GHz</w:t>
              </w:r>
            </w:ins>
          </w:p>
          <w:p w14:paraId="44361E19" w14:textId="77777777" w:rsidR="000C6DFE" w:rsidRDefault="000C6DFE" w:rsidP="00E31874">
            <w:pPr>
              <w:pStyle w:val="TAN"/>
              <w:jc w:val="both"/>
              <w:rPr>
                <w:ins w:id="1354" w:author="Huawei_Ling Lin" w:date="2025-09-01T17:28:00Z"/>
                <w:lang w:val="en-US" w:eastAsia="zh-CN"/>
              </w:rPr>
            </w:pPr>
            <w:ins w:id="1355" w:author="Huawei_Ling Lin" w:date="2025-09-01T17:28:00Z">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488836A5" w14:textId="77777777" w:rsidR="000C6DFE" w:rsidRPr="0022354F" w:rsidRDefault="000C6DFE" w:rsidP="000C6DFE">
      <w:pPr>
        <w:rPr>
          <w:ins w:id="1356" w:author="Huawei_Ling Lin" w:date="2025-09-01T17:28:00Z"/>
          <w:lang w:val="en-US" w:eastAsia="zh-CN"/>
        </w:rPr>
      </w:pPr>
    </w:p>
    <w:p w14:paraId="2CA52259" w14:textId="680ACB07" w:rsidR="000C6DFE" w:rsidRDefault="000C6DFE" w:rsidP="000C6DFE">
      <w:pPr>
        <w:rPr>
          <w:ins w:id="1357" w:author="Huawei_Ling Lin" w:date="2025-09-01T17:28:00Z"/>
        </w:rPr>
      </w:pPr>
      <w:ins w:id="1358" w:author="Huawei_Ling Lin" w:date="2025-09-01T17:28:00Z">
        <w:r>
          <w:rPr>
            <w:lang w:eastAsia="zh-CN"/>
          </w:rPr>
          <w:t xml:space="preserve">Table </w:t>
        </w:r>
        <w:r>
          <w:rPr>
            <w:lang w:val="en-US" w:eastAsia="zh-CN"/>
          </w:rPr>
          <w:t>5.</w:t>
        </w:r>
      </w:ins>
      <w:ins w:id="1359" w:author="Huawei_Ling Lin" w:date="2025-09-01T17:32:00Z">
        <w:r w:rsidR="00E31874">
          <w:rPr>
            <w:lang w:val="en-US" w:eastAsia="zh-CN"/>
          </w:rPr>
          <w:t>4</w:t>
        </w:r>
      </w:ins>
      <w:ins w:id="1360" w:author="Huawei_Ling Lin" w:date="2025-09-01T17:28:00Z">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SUL_n80-n104</w:t>
        </w:r>
        <w:r>
          <w:rPr>
            <w:lang w:eastAsia="zh-CN"/>
          </w:rPr>
          <w:t>.</w:t>
        </w:r>
      </w:ins>
    </w:p>
    <w:p w14:paraId="562371F8" w14:textId="72E50C7C" w:rsidR="000C6DFE" w:rsidRPr="00B80B42" w:rsidRDefault="000C6DFE">
      <w:pPr>
        <w:widowControl w:val="0"/>
        <w:spacing w:before="120" w:after="120"/>
        <w:jc w:val="center"/>
        <w:rPr>
          <w:ins w:id="1361" w:author="Huawei_Ling Lin" w:date="2025-09-01T17:28:00Z"/>
          <w:rFonts w:ascii="Arial" w:hAnsi="Arial" w:cs="Arial"/>
          <w:b/>
          <w:kern w:val="2"/>
          <w:szCs w:val="24"/>
          <w:lang w:val="en-US" w:eastAsia="zh-CN"/>
          <w:rPrChange w:id="1362" w:author="Huawei_Ling Lin" w:date="2025-09-01T17:39:00Z">
            <w:rPr>
              <w:ins w:id="1363" w:author="Huawei_Ling Lin" w:date="2025-09-01T17:28:00Z"/>
              <w:sz w:val="22"/>
              <w:lang w:eastAsia="zh-CN"/>
            </w:rPr>
          </w:rPrChange>
        </w:rPr>
        <w:pPrChange w:id="1364" w:author="Huawei_Ling Lin" w:date="2025-09-01T17:39:00Z">
          <w:pPr>
            <w:pStyle w:val="af5"/>
            <w:keepNext/>
            <w:keepLines/>
            <w:jc w:val="center"/>
          </w:pPr>
        </w:pPrChange>
      </w:pPr>
      <w:ins w:id="1365" w:author="Huawei_Ling Lin" w:date="2025-09-01T17:28:00Z">
        <w:r w:rsidRPr="00B80B42">
          <w:rPr>
            <w:rFonts w:ascii="Arial" w:hAnsi="Arial" w:cs="Arial"/>
            <w:b/>
            <w:kern w:val="2"/>
            <w:szCs w:val="24"/>
            <w:lang w:val="en-US" w:eastAsia="zh-CN"/>
            <w:rPrChange w:id="1366" w:author="Huawei_Ling Lin" w:date="2025-09-01T17:39:00Z">
              <w:rPr/>
            </w:rPrChange>
          </w:rPr>
          <w:t xml:space="preserve">Table </w:t>
        </w:r>
        <w:r w:rsidRPr="00B80B42">
          <w:rPr>
            <w:rFonts w:ascii="Arial" w:hAnsi="Arial" w:cs="Arial"/>
            <w:b/>
            <w:kern w:val="2"/>
            <w:szCs w:val="24"/>
            <w:lang w:val="en-US" w:eastAsia="zh-CN"/>
            <w:rPrChange w:id="1367" w:author="Huawei_Ling Lin" w:date="2025-09-01T17:39:00Z">
              <w:rPr>
                <w:lang w:eastAsia="zh-CN"/>
              </w:rPr>
            </w:rPrChange>
          </w:rPr>
          <w:t>5.</w:t>
        </w:r>
      </w:ins>
      <w:ins w:id="1368" w:author="Huawei_Ling Lin" w:date="2025-09-01T17:32:00Z">
        <w:r w:rsidR="00E31874" w:rsidRPr="00B80B42">
          <w:rPr>
            <w:rFonts w:ascii="Arial" w:hAnsi="Arial" w:cs="Arial"/>
            <w:b/>
            <w:kern w:val="2"/>
            <w:szCs w:val="24"/>
            <w:lang w:val="en-US" w:eastAsia="zh-CN"/>
            <w:rPrChange w:id="1369" w:author="Huawei_Ling Lin" w:date="2025-09-01T17:39:00Z">
              <w:rPr>
                <w:lang w:eastAsia="zh-CN"/>
              </w:rPr>
            </w:rPrChange>
          </w:rPr>
          <w:t>4</w:t>
        </w:r>
      </w:ins>
      <w:ins w:id="1370" w:author="Huawei_Ling Lin" w:date="2025-09-01T17:28:00Z">
        <w:r w:rsidRPr="00B80B42">
          <w:rPr>
            <w:rFonts w:ascii="Arial" w:hAnsi="Arial" w:cs="Arial"/>
            <w:b/>
            <w:kern w:val="2"/>
            <w:szCs w:val="24"/>
            <w:lang w:val="en-US" w:eastAsia="zh-CN"/>
            <w:rPrChange w:id="1371" w:author="Huawei_Ling Lin" w:date="2025-09-01T17:39:00Z">
              <w:rPr>
                <w:lang w:eastAsia="zh-CN"/>
              </w:rPr>
            </w:rPrChange>
          </w:rPr>
          <w:t>.4-2</w:t>
        </w:r>
        <w:r w:rsidRPr="00B80B42">
          <w:rPr>
            <w:rFonts w:ascii="Arial" w:hAnsi="Arial" w:cs="Arial"/>
            <w:b/>
            <w:kern w:val="2"/>
            <w:szCs w:val="24"/>
            <w:lang w:val="en-US" w:eastAsia="zh-CN"/>
            <w:rPrChange w:id="1372" w:author="Huawei_Ling Lin" w:date="2025-09-01T17:39:00Z">
              <w:rPr/>
            </w:rPrChange>
          </w:rPr>
          <w:t xml:space="preserve">: Cross-band isolation </w:t>
        </w:r>
        <w:r w:rsidRPr="00B80B42">
          <w:rPr>
            <w:rFonts w:ascii="Arial" w:hAnsi="Arial" w:cs="Arial"/>
            <w:b/>
            <w:kern w:val="2"/>
            <w:szCs w:val="24"/>
            <w:lang w:val="en-US" w:eastAsia="zh-CN"/>
            <w:rPrChange w:id="1373" w:author="Huawei_Ling Lin" w:date="2025-09-01T17:39:00Z">
              <w:rPr>
                <w:lang w:eastAsia="zh-CN"/>
              </w:rPr>
            </w:rPrChange>
          </w:rPr>
          <w:t>analysis</w:t>
        </w:r>
      </w:ins>
    </w:p>
    <w:tbl>
      <w:tblPr>
        <w:tblW w:w="5147" w:type="pct"/>
        <w:tblInd w:w="-133" w:type="dxa"/>
        <w:tblLook w:val="04A0" w:firstRow="1" w:lastRow="0" w:firstColumn="1" w:lastColumn="0" w:noHBand="0" w:noVBand="1"/>
      </w:tblPr>
      <w:tblGrid>
        <w:gridCol w:w="1481"/>
        <w:gridCol w:w="1870"/>
        <w:gridCol w:w="2282"/>
        <w:gridCol w:w="1892"/>
        <w:gridCol w:w="2389"/>
      </w:tblGrid>
      <w:tr w:rsidR="000C6DFE" w14:paraId="5E80146F" w14:textId="77777777" w:rsidTr="00E31874">
        <w:trPr>
          <w:trHeight w:val="56"/>
          <w:ins w:id="1374" w:author="Huawei_Ling Lin" w:date="2025-09-01T17:28:00Z"/>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28D8156E" w14:textId="77777777" w:rsidR="000C6DFE" w:rsidRDefault="000C6DFE" w:rsidP="00E31874">
            <w:pPr>
              <w:keepNext/>
              <w:keepLines/>
              <w:spacing w:after="0"/>
              <w:jc w:val="center"/>
              <w:rPr>
                <w:ins w:id="1375" w:author="Huawei_Ling Lin" w:date="2025-09-01T17:28:00Z"/>
                <w:rFonts w:ascii="Arial" w:hAnsi="Arial" w:cs="Arial"/>
                <w:b/>
                <w:bCs/>
                <w:sz w:val="18"/>
                <w:szCs w:val="18"/>
              </w:rPr>
            </w:pPr>
            <w:ins w:id="1376" w:author="Huawei_Ling Lin" w:date="2025-09-01T17:28:00Z">
              <w:r>
                <w:rPr>
                  <w:rFonts w:ascii="Arial" w:hAnsi="Arial" w:cs="Arial"/>
                  <w:b/>
                  <w:bCs/>
                  <w:sz w:val="18"/>
                  <w:szCs w:val="18"/>
                </w:rPr>
                <w:t>Bands</w:t>
              </w:r>
              <w:r>
                <w:rPr>
                  <w:rFonts w:ascii="Arial" w:hAnsi="Arial" w:cs="Arial"/>
                  <w:b/>
                  <w:bCs/>
                  <w:sz w:val="18"/>
                  <w:szCs w:val="18"/>
                  <w:vertAlign w:val="superscript"/>
                </w:rPr>
                <w:t>3</w:t>
              </w:r>
            </w:ins>
          </w:p>
        </w:tc>
        <w:tc>
          <w:tcPr>
            <w:tcW w:w="2094" w:type="pct"/>
            <w:gridSpan w:val="2"/>
            <w:tcBorders>
              <w:top w:val="single" w:sz="4" w:space="0" w:color="auto"/>
              <w:left w:val="nil"/>
              <w:bottom w:val="single" w:sz="4" w:space="0" w:color="auto"/>
              <w:right w:val="single" w:sz="4" w:space="0" w:color="auto"/>
            </w:tcBorders>
            <w:noWrap/>
            <w:vAlign w:val="bottom"/>
            <w:hideMark/>
          </w:tcPr>
          <w:p w14:paraId="04BAEABE" w14:textId="77777777" w:rsidR="000C6DFE" w:rsidRDefault="000C6DFE" w:rsidP="00E31874">
            <w:pPr>
              <w:keepNext/>
              <w:keepLines/>
              <w:spacing w:after="0"/>
              <w:jc w:val="center"/>
              <w:rPr>
                <w:ins w:id="1377" w:author="Huawei_Ling Lin" w:date="2025-09-01T17:28:00Z"/>
                <w:rFonts w:ascii="Arial" w:hAnsi="Arial" w:cs="Arial"/>
                <w:b/>
                <w:bCs/>
                <w:sz w:val="18"/>
                <w:szCs w:val="18"/>
              </w:rPr>
            </w:pPr>
            <w:ins w:id="1378" w:author="Huawei_Ling Lin" w:date="2025-09-01T17:28:00Z">
              <w:r>
                <w:rPr>
                  <w:rFonts w:ascii="Arial" w:hAnsi="Arial" w:cs="Arial"/>
                  <w:b/>
                  <w:bCs/>
                  <w:sz w:val="18"/>
                  <w:szCs w:val="18"/>
                </w:rPr>
                <w:t>n81</w:t>
              </w:r>
            </w:ins>
          </w:p>
        </w:tc>
        <w:tc>
          <w:tcPr>
            <w:tcW w:w="2159" w:type="pct"/>
            <w:gridSpan w:val="2"/>
            <w:tcBorders>
              <w:top w:val="single" w:sz="4" w:space="0" w:color="auto"/>
              <w:left w:val="nil"/>
              <w:bottom w:val="single" w:sz="4" w:space="0" w:color="auto"/>
              <w:right w:val="single" w:sz="4" w:space="0" w:color="auto"/>
            </w:tcBorders>
            <w:noWrap/>
            <w:vAlign w:val="bottom"/>
            <w:hideMark/>
          </w:tcPr>
          <w:p w14:paraId="11CC1CF8" w14:textId="77777777" w:rsidR="000C6DFE" w:rsidRDefault="000C6DFE" w:rsidP="00E31874">
            <w:pPr>
              <w:keepNext/>
              <w:keepLines/>
              <w:spacing w:after="0"/>
              <w:jc w:val="center"/>
              <w:rPr>
                <w:ins w:id="1379" w:author="Huawei_Ling Lin" w:date="2025-09-01T17:28:00Z"/>
                <w:rFonts w:ascii="Arial" w:hAnsi="Arial" w:cs="Arial"/>
                <w:b/>
                <w:bCs/>
                <w:sz w:val="18"/>
                <w:szCs w:val="18"/>
              </w:rPr>
            </w:pPr>
            <w:ins w:id="1380" w:author="Huawei_Ling Lin" w:date="2025-09-01T17:28:00Z">
              <w:r>
                <w:rPr>
                  <w:rFonts w:ascii="Arial" w:hAnsi="Arial" w:cs="Arial"/>
                  <w:b/>
                  <w:bCs/>
                  <w:sz w:val="18"/>
                  <w:szCs w:val="18"/>
                </w:rPr>
                <w:t>n104</w:t>
              </w:r>
            </w:ins>
          </w:p>
        </w:tc>
      </w:tr>
      <w:tr w:rsidR="000C6DFE" w14:paraId="7FC08699" w14:textId="77777777" w:rsidTr="00E31874">
        <w:trPr>
          <w:trHeight w:val="56"/>
          <w:ins w:id="1381"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729CC4F5" w14:textId="77777777" w:rsidR="000C6DFE" w:rsidRDefault="000C6DFE" w:rsidP="00E31874">
            <w:pPr>
              <w:keepNext/>
              <w:keepLines/>
              <w:spacing w:after="0"/>
              <w:jc w:val="center"/>
              <w:rPr>
                <w:ins w:id="1382" w:author="Huawei_Ling Lin" w:date="2025-09-01T17:28:00Z"/>
                <w:rFonts w:ascii="Arial" w:hAnsi="Arial" w:cs="Arial"/>
                <w:b/>
                <w:bCs/>
                <w:sz w:val="18"/>
                <w:szCs w:val="18"/>
              </w:rPr>
            </w:pPr>
            <w:ins w:id="1383" w:author="Huawei_Ling Lin" w:date="2025-09-01T17:28:00Z">
              <w:r>
                <w:rPr>
                  <w:rFonts w:ascii="Arial" w:hAnsi="Arial" w:cs="Arial"/>
                  <w:b/>
                  <w:bCs/>
                  <w:sz w:val="18"/>
                  <w:szCs w:val="18"/>
                </w:rPr>
                <w:t>Frequency limit</w:t>
              </w:r>
            </w:ins>
          </w:p>
        </w:tc>
        <w:tc>
          <w:tcPr>
            <w:tcW w:w="943" w:type="pct"/>
            <w:tcBorders>
              <w:top w:val="nil"/>
              <w:left w:val="nil"/>
              <w:bottom w:val="single" w:sz="4" w:space="0" w:color="auto"/>
              <w:right w:val="single" w:sz="4" w:space="0" w:color="auto"/>
            </w:tcBorders>
            <w:vAlign w:val="center"/>
            <w:hideMark/>
          </w:tcPr>
          <w:p w14:paraId="033CD4A8" w14:textId="77777777" w:rsidR="000C6DFE" w:rsidRDefault="000C6DFE" w:rsidP="00E31874">
            <w:pPr>
              <w:keepNext/>
              <w:keepLines/>
              <w:spacing w:after="0"/>
              <w:jc w:val="center"/>
              <w:rPr>
                <w:ins w:id="1384" w:author="Huawei_Ling Lin" w:date="2025-09-01T17:28:00Z"/>
                <w:rFonts w:ascii="Arial" w:hAnsi="Arial" w:cs="Arial"/>
                <w:b/>
                <w:bCs/>
                <w:sz w:val="18"/>
                <w:szCs w:val="18"/>
              </w:rPr>
            </w:pPr>
            <w:ins w:id="1385" w:author="Huawei_Ling Lin" w:date="2025-09-01T17:28:00Z">
              <w:r>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4FB6E901" w14:textId="77777777" w:rsidR="000C6DFE" w:rsidRDefault="000C6DFE" w:rsidP="00E31874">
            <w:pPr>
              <w:keepNext/>
              <w:keepLines/>
              <w:spacing w:after="0"/>
              <w:jc w:val="center"/>
              <w:rPr>
                <w:ins w:id="1386" w:author="Huawei_Ling Lin" w:date="2025-09-01T17:28:00Z"/>
                <w:rFonts w:ascii="Arial" w:hAnsi="Arial" w:cs="Arial"/>
                <w:b/>
                <w:bCs/>
                <w:sz w:val="18"/>
                <w:szCs w:val="18"/>
              </w:rPr>
            </w:pPr>
            <w:proofErr w:type="spellStart"/>
            <w:ins w:id="1387" w:author="Huawei_Ling Lin" w:date="2025-09-01T17:28:00Z">
              <w:r>
                <w:rPr>
                  <w:rFonts w:ascii="Arial" w:hAnsi="Arial" w:cs="Arial"/>
                  <w:b/>
                  <w:bCs/>
                  <w:sz w:val="18"/>
                  <w:szCs w:val="18"/>
                </w:rPr>
                <w:t>fhigh</w:t>
              </w:r>
              <w:proofErr w:type="spellEnd"/>
            </w:ins>
          </w:p>
        </w:tc>
        <w:tc>
          <w:tcPr>
            <w:tcW w:w="954" w:type="pct"/>
            <w:tcBorders>
              <w:top w:val="nil"/>
              <w:left w:val="nil"/>
              <w:bottom w:val="single" w:sz="4" w:space="0" w:color="auto"/>
              <w:right w:val="single" w:sz="4" w:space="0" w:color="auto"/>
            </w:tcBorders>
            <w:vAlign w:val="center"/>
            <w:hideMark/>
          </w:tcPr>
          <w:p w14:paraId="37159924" w14:textId="77777777" w:rsidR="000C6DFE" w:rsidRDefault="000C6DFE" w:rsidP="00E31874">
            <w:pPr>
              <w:keepNext/>
              <w:keepLines/>
              <w:spacing w:after="0"/>
              <w:jc w:val="center"/>
              <w:rPr>
                <w:ins w:id="1388" w:author="Huawei_Ling Lin" w:date="2025-09-01T17:28:00Z"/>
                <w:rFonts w:ascii="Arial" w:hAnsi="Arial" w:cs="Arial"/>
                <w:b/>
                <w:bCs/>
                <w:sz w:val="18"/>
                <w:szCs w:val="18"/>
              </w:rPr>
            </w:pPr>
            <w:ins w:id="1389" w:author="Huawei_Ling Lin" w:date="2025-09-01T17:28:00Z">
              <w:r>
                <w:rPr>
                  <w:rFonts w:ascii="Arial" w:hAnsi="Arial" w:cs="Arial"/>
                  <w:b/>
                  <w:bCs/>
                  <w:sz w:val="18"/>
                  <w:szCs w:val="18"/>
                  <w:lang w:val="en-US"/>
                </w:rPr>
                <w:t>flow</w:t>
              </w:r>
            </w:ins>
          </w:p>
        </w:tc>
        <w:tc>
          <w:tcPr>
            <w:tcW w:w="1205" w:type="pct"/>
            <w:tcBorders>
              <w:top w:val="nil"/>
              <w:left w:val="nil"/>
              <w:bottom w:val="single" w:sz="4" w:space="0" w:color="auto"/>
              <w:right w:val="single" w:sz="4" w:space="0" w:color="auto"/>
            </w:tcBorders>
            <w:vAlign w:val="center"/>
            <w:hideMark/>
          </w:tcPr>
          <w:p w14:paraId="52A0D963" w14:textId="77777777" w:rsidR="000C6DFE" w:rsidRDefault="000C6DFE" w:rsidP="00E31874">
            <w:pPr>
              <w:keepNext/>
              <w:keepLines/>
              <w:spacing w:after="0"/>
              <w:jc w:val="center"/>
              <w:rPr>
                <w:ins w:id="1390" w:author="Huawei_Ling Lin" w:date="2025-09-01T17:28:00Z"/>
                <w:rFonts w:ascii="Arial" w:hAnsi="Arial" w:cs="Arial"/>
                <w:b/>
                <w:bCs/>
                <w:sz w:val="18"/>
                <w:szCs w:val="18"/>
              </w:rPr>
            </w:pPr>
            <w:proofErr w:type="spellStart"/>
            <w:ins w:id="1391" w:author="Huawei_Ling Lin" w:date="2025-09-01T17:28:00Z">
              <w:r>
                <w:rPr>
                  <w:rFonts w:ascii="Arial" w:hAnsi="Arial" w:cs="Arial"/>
                  <w:b/>
                  <w:bCs/>
                  <w:sz w:val="18"/>
                  <w:szCs w:val="18"/>
                </w:rPr>
                <w:t>fhigh</w:t>
              </w:r>
              <w:proofErr w:type="spellEnd"/>
            </w:ins>
          </w:p>
        </w:tc>
      </w:tr>
      <w:tr w:rsidR="000C6DFE" w14:paraId="4FC112CF" w14:textId="77777777" w:rsidTr="00E31874">
        <w:trPr>
          <w:trHeight w:val="60"/>
          <w:ins w:id="1392"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17F8A168" w14:textId="77777777" w:rsidR="000C6DFE" w:rsidRDefault="000C6DFE" w:rsidP="00E31874">
            <w:pPr>
              <w:keepNext/>
              <w:keepLines/>
              <w:spacing w:after="0"/>
              <w:jc w:val="center"/>
              <w:rPr>
                <w:ins w:id="1393" w:author="Huawei_Ling Lin" w:date="2025-09-01T17:28:00Z"/>
                <w:rFonts w:ascii="Arial" w:hAnsi="Arial" w:cs="Arial"/>
                <w:b/>
                <w:bCs/>
                <w:sz w:val="18"/>
                <w:szCs w:val="18"/>
              </w:rPr>
            </w:pPr>
            <w:proofErr w:type="spellStart"/>
            <w:ins w:id="1394" w:author="Huawei_Ling Lin" w:date="2025-09-01T17:28:00Z">
              <w:r>
                <w:rPr>
                  <w:rFonts w:ascii="Arial" w:hAnsi="Arial" w:cs="Arial"/>
                  <w:b/>
                  <w:bCs/>
                  <w:sz w:val="18"/>
                  <w:szCs w:val="18"/>
                </w:rPr>
                <w:t>fUL</w:t>
              </w:r>
              <w:proofErr w:type="spellEnd"/>
              <w:r>
                <w:rPr>
                  <w:rFonts w:ascii="Arial" w:hAnsi="Arial" w:cs="Arial"/>
                  <w:b/>
                  <w:bCs/>
                  <w:sz w:val="18"/>
                  <w:szCs w:val="18"/>
                </w:rPr>
                <w:t xml:space="preserve"> (MHz)</w:t>
              </w:r>
            </w:ins>
          </w:p>
        </w:tc>
        <w:tc>
          <w:tcPr>
            <w:tcW w:w="943" w:type="pct"/>
            <w:tcBorders>
              <w:top w:val="nil"/>
              <w:left w:val="nil"/>
              <w:bottom w:val="single" w:sz="4" w:space="0" w:color="auto"/>
              <w:right w:val="single" w:sz="4" w:space="0" w:color="auto"/>
            </w:tcBorders>
            <w:vAlign w:val="center"/>
          </w:tcPr>
          <w:p w14:paraId="3854D625" w14:textId="77777777" w:rsidR="000C6DFE" w:rsidRDefault="000C6DFE" w:rsidP="00E31874">
            <w:pPr>
              <w:keepNext/>
              <w:keepLines/>
              <w:spacing w:after="0"/>
              <w:jc w:val="center"/>
              <w:rPr>
                <w:ins w:id="1395" w:author="Huawei_Ling Lin" w:date="2025-09-01T17:28:00Z"/>
                <w:rFonts w:ascii="Arial" w:hAnsi="Arial" w:cs="Arial"/>
                <w:sz w:val="18"/>
                <w:szCs w:val="18"/>
              </w:rPr>
            </w:pPr>
            <w:ins w:id="1396" w:author="Huawei_Ling Lin" w:date="2025-09-01T17:28:00Z">
              <w:r>
                <w:rPr>
                  <w:rFonts w:ascii="Arial" w:hAnsi="Arial" w:cs="Arial"/>
                  <w:sz w:val="18"/>
                  <w:szCs w:val="18"/>
                  <w:lang w:val="en-US" w:eastAsia="zh-CN" w:bidi="ar"/>
                </w:rPr>
                <w:t xml:space="preserve">880 </w:t>
              </w:r>
            </w:ins>
          </w:p>
        </w:tc>
        <w:tc>
          <w:tcPr>
            <w:tcW w:w="1151" w:type="pct"/>
            <w:tcBorders>
              <w:top w:val="nil"/>
              <w:left w:val="nil"/>
              <w:bottom w:val="single" w:sz="4" w:space="0" w:color="auto"/>
              <w:right w:val="single" w:sz="4" w:space="0" w:color="auto"/>
            </w:tcBorders>
            <w:vAlign w:val="center"/>
          </w:tcPr>
          <w:p w14:paraId="29A8083C" w14:textId="77777777" w:rsidR="000C6DFE" w:rsidRDefault="000C6DFE" w:rsidP="00E31874">
            <w:pPr>
              <w:keepNext/>
              <w:keepLines/>
              <w:spacing w:after="0"/>
              <w:jc w:val="center"/>
              <w:rPr>
                <w:ins w:id="1397" w:author="Huawei_Ling Lin" w:date="2025-09-01T17:28:00Z"/>
                <w:rFonts w:ascii="Arial" w:hAnsi="Arial" w:cs="Arial"/>
                <w:sz w:val="18"/>
                <w:szCs w:val="18"/>
              </w:rPr>
            </w:pPr>
            <w:ins w:id="1398" w:author="Huawei_Ling Lin" w:date="2025-09-01T17:28:00Z">
              <w:r>
                <w:rPr>
                  <w:rFonts w:ascii="Arial" w:hAnsi="Arial" w:cs="Arial"/>
                  <w:sz w:val="18"/>
                  <w:szCs w:val="18"/>
                  <w:lang w:val="en-US" w:eastAsia="zh-CN" w:bidi="ar"/>
                </w:rPr>
                <w:t xml:space="preserve">915 </w:t>
              </w:r>
            </w:ins>
          </w:p>
        </w:tc>
        <w:tc>
          <w:tcPr>
            <w:tcW w:w="954" w:type="pct"/>
            <w:tcBorders>
              <w:top w:val="nil"/>
              <w:left w:val="nil"/>
              <w:bottom w:val="single" w:sz="4" w:space="0" w:color="auto"/>
              <w:right w:val="single" w:sz="4" w:space="0" w:color="auto"/>
            </w:tcBorders>
            <w:vAlign w:val="center"/>
          </w:tcPr>
          <w:p w14:paraId="2E50A184" w14:textId="77777777" w:rsidR="000C6DFE" w:rsidRDefault="000C6DFE" w:rsidP="00E31874">
            <w:pPr>
              <w:keepNext/>
              <w:keepLines/>
              <w:spacing w:after="0"/>
              <w:jc w:val="center"/>
              <w:rPr>
                <w:ins w:id="1399" w:author="Huawei_Ling Lin" w:date="2025-09-01T17:28:00Z"/>
                <w:rFonts w:ascii="Arial" w:hAnsi="Arial" w:cs="Arial"/>
                <w:sz w:val="18"/>
                <w:szCs w:val="18"/>
              </w:rPr>
            </w:pPr>
            <w:ins w:id="1400" w:author="Huawei_Ling Lin" w:date="2025-09-01T17:28:00Z">
              <w:r>
                <w:rPr>
                  <w:rFonts w:ascii="Arial" w:hAnsi="Arial" w:cs="Arial"/>
                  <w:sz w:val="18"/>
                  <w:szCs w:val="18"/>
                  <w:lang w:val="en-US" w:eastAsia="zh-CN" w:bidi="ar"/>
                </w:rPr>
                <w:t xml:space="preserve">6425 </w:t>
              </w:r>
            </w:ins>
          </w:p>
        </w:tc>
        <w:tc>
          <w:tcPr>
            <w:tcW w:w="1205" w:type="pct"/>
            <w:tcBorders>
              <w:top w:val="nil"/>
              <w:left w:val="nil"/>
              <w:bottom w:val="single" w:sz="4" w:space="0" w:color="auto"/>
              <w:right w:val="single" w:sz="4" w:space="0" w:color="auto"/>
            </w:tcBorders>
            <w:vAlign w:val="center"/>
          </w:tcPr>
          <w:p w14:paraId="665115E0" w14:textId="77777777" w:rsidR="000C6DFE" w:rsidRDefault="000C6DFE" w:rsidP="00E31874">
            <w:pPr>
              <w:keepNext/>
              <w:keepLines/>
              <w:spacing w:after="0"/>
              <w:jc w:val="center"/>
              <w:rPr>
                <w:ins w:id="1401" w:author="Huawei_Ling Lin" w:date="2025-09-01T17:28:00Z"/>
                <w:rFonts w:ascii="Arial" w:hAnsi="Arial" w:cs="Arial"/>
                <w:sz w:val="18"/>
                <w:szCs w:val="18"/>
              </w:rPr>
            </w:pPr>
            <w:ins w:id="1402" w:author="Huawei_Ling Lin" w:date="2025-09-01T17:28:00Z">
              <w:r>
                <w:rPr>
                  <w:rFonts w:ascii="Arial" w:hAnsi="Arial" w:cs="Arial"/>
                  <w:sz w:val="18"/>
                  <w:szCs w:val="18"/>
                  <w:lang w:val="en-US" w:eastAsia="zh-CN" w:bidi="ar"/>
                </w:rPr>
                <w:t xml:space="preserve">7125 </w:t>
              </w:r>
            </w:ins>
          </w:p>
        </w:tc>
      </w:tr>
      <w:tr w:rsidR="000C6DFE" w14:paraId="4B51D727" w14:textId="77777777" w:rsidTr="00E31874">
        <w:trPr>
          <w:trHeight w:val="56"/>
          <w:ins w:id="1403"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3CFB6046" w14:textId="77777777" w:rsidR="000C6DFE" w:rsidRDefault="000C6DFE" w:rsidP="00E31874">
            <w:pPr>
              <w:keepNext/>
              <w:keepLines/>
              <w:spacing w:after="0"/>
              <w:jc w:val="center"/>
              <w:rPr>
                <w:ins w:id="1404" w:author="Huawei_Ling Lin" w:date="2025-09-01T17:28:00Z"/>
                <w:rFonts w:ascii="Arial" w:hAnsi="Arial" w:cs="Arial"/>
                <w:b/>
                <w:bCs/>
                <w:sz w:val="18"/>
                <w:szCs w:val="18"/>
              </w:rPr>
            </w:pPr>
            <w:proofErr w:type="spellStart"/>
            <w:ins w:id="1405" w:author="Huawei_Ling Lin" w:date="2025-09-01T17:28:00Z">
              <w:r>
                <w:rPr>
                  <w:rFonts w:ascii="Arial" w:hAnsi="Arial" w:cs="Arial"/>
                  <w:b/>
                  <w:bCs/>
                  <w:sz w:val="18"/>
                  <w:szCs w:val="18"/>
                </w:rPr>
                <w:t>fDL</w:t>
              </w:r>
              <w:proofErr w:type="spellEnd"/>
              <w:r>
                <w:rPr>
                  <w:rFonts w:ascii="Arial" w:hAnsi="Arial" w:cs="Arial"/>
                  <w:b/>
                  <w:bCs/>
                  <w:sz w:val="18"/>
                  <w:szCs w:val="18"/>
                </w:rPr>
                <w:t xml:space="preserve"> (MHz)</w:t>
              </w:r>
            </w:ins>
          </w:p>
        </w:tc>
        <w:tc>
          <w:tcPr>
            <w:tcW w:w="943" w:type="pct"/>
            <w:tcBorders>
              <w:top w:val="single" w:sz="4" w:space="0" w:color="auto"/>
              <w:left w:val="single" w:sz="4" w:space="0" w:color="auto"/>
              <w:bottom w:val="single" w:sz="4" w:space="0" w:color="auto"/>
              <w:right w:val="single" w:sz="4" w:space="0" w:color="auto"/>
            </w:tcBorders>
            <w:vAlign w:val="center"/>
          </w:tcPr>
          <w:p w14:paraId="12A92570" w14:textId="77777777" w:rsidR="000C6DFE" w:rsidRDefault="000C6DFE" w:rsidP="00E31874">
            <w:pPr>
              <w:keepNext/>
              <w:keepLines/>
              <w:spacing w:after="0"/>
              <w:jc w:val="center"/>
              <w:rPr>
                <w:ins w:id="1406" w:author="Huawei_Ling Lin" w:date="2025-09-01T17:28:00Z"/>
                <w:rFonts w:ascii="Arial" w:hAnsi="Arial" w:cs="Arial"/>
                <w:sz w:val="18"/>
                <w:szCs w:val="18"/>
              </w:rPr>
            </w:pPr>
            <w:ins w:id="1407" w:author="Huawei_Ling Lin" w:date="2025-09-01T17:28:00Z">
              <w:r>
                <w:rPr>
                  <w:rFonts w:ascii="Arial" w:hAnsi="Arial" w:cs="Arial" w:hint="eastAsia"/>
                  <w:sz w:val="18"/>
                  <w:szCs w:val="18"/>
                  <w:lang w:eastAsia="zh-CN"/>
                </w:rPr>
                <w:t>N</w:t>
              </w:r>
              <w:r>
                <w:rPr>
                  <w:rFonts w:ascii="Arial" w:hAnsi="Arial" w:cs="Arial"/>
                  <w:sz w:val="18"/>
                  <w:szCs w:val="18"/>
                  <w:lang w:eastAsia="zh-CN"/>
                </w:rPr>
                <w:t>A</w:t>
              </w:r>
            </w:ins>
          </w:p>
        </w:tc>
        <w:tc>
          <w:tcPr>
            <w:tcW w:w="1151" w:type="pct"/>
            <w:tcBorders>
              <w:top w:val="single" w:sz="4" w:space="0" w:color="auto"/>
              <w:left w:val="single" w:sz="4" w:space="0" w:color="auto"/>
              <w:bottom w:val="single" w:sz="4" w:space="0" w:color="auto"/>
              <w:right w:val="single" w:sz="4" w:space="0" w:color="auto"/>
            </w:tcBorders>
            <w:vAlign w:val="center"/>
          </w:tcPr>
          <w:p w14:paraId="7E0E0284" w14:textId="77777777" w:rsidR="000C6DFE" w:rsidRDefault="000C6DFE" w:rsidP="00E31874">
            <w:pPr>
              <w:keepNext/>
              <w:keepLines/>
              <w:spacing w:after="0"/>
              <w:jc w:val="center"/>
              <w:rPr>
                <w:ins w:id="1408" w:author="Huawei_Ling Lin" w:date="2025-09-01T17:28:00Z"/>
                <w:rFonts w:ascii="Arial" w:hAnsi="Arial" w:cs="Arial"/>
                <w:sz w:val="18"/>
                <w:szCs w:val="18"/>
              </w:rPr>
            </w:pPr>
            <w:ins w:id="1409" w:author="Huawei_Ling Lin" w:date="2025-09-01T17:28:00Z">
              <w:r>
                <w:rPr>
                  <w:rFonts w:ascii="Arial" w:hAnsi="Arial" w:cs="Arial" w:hint="eastAsia"/>
                  <w:sz w:val="18"/>
                  <w:szCs w:val="18"/>
                  <w:lang w:eastAsia="zh-CN"/>
                </w:rPr>
                <w:t>N</w:t>
              </w:r>
              <w:r>
                <w:rPr>
                  <w:rFonts w:ascii="Arial" w:hAnsi="Arial" w:cs="Arial"/>
                  <w:sz w:val="18"/>
                  <w:szCs w:val="18"/>
                  <w:lang w:eastAsia="zh-CN"/>
                </w:rPr>
                <w:t>A</w:t>
              </w:r>
            </w:ins>
          </w:p>
        </w:tc>
        <w:tc>
          <w:tcPr>
            <w:tcW w:w="954" w:type="pct"/>
            <w:tcBorders>
              <w:top w:val="nil"/>
              <w:left w:val="nil"/>
              <w:bottom w:val="single" w:sz="4" w:space="0" w:color="auto"/>
              <w:right w:val="single" w:sz="4" w:space="0" w:color="auto"/>
            </w:tcBorders>
            <w:vAlign w:val="center"/>
          </w:tcPr>
          <w:p w14:paraId="7A837112" w14:textId="77777777" w:rsidR="000C6DFE" w:rsidRDefault="000C6DFE" w:rsidP="00E31874">
            <w:pPr>
              <w:keepNext/>
              <w:keepLines/>
              <w:spacing w:after="0"/>
              <w:jc w:val="center"/>
              <w:rPr>
                <w:ins w:id="1410" w:author="Huawei_Ling Lin" w:date="2025-09-01T17:28:00Z"/>
                <w:rFonts w:ascii="Arial" w:hAnsi="Arial" w:cs="Arial"/>
                <w:sz w:val="18"/>
                <w:szCs w:val="18"/>
              </w:rPr>
            </w:pPr>
            <w:ins w:id="1411" w:author="Huawei_Ling Lin" w:date="2025-09-01T17:28:00Z">
              <w:r>
                <w:rPr>
                  <w:rFonts w:ascii="Arial" w:hAnsi="Arial" w:cs="Arial"/>
                  <w:sz w:val="18"/>
                  <w:szCs w:val="18"/>
                  <w:lang w:val="en-US" w:eastAsia="zh-CN" w:bidi="ar"/>
                </w:rPr>
                <w:t xml:space="preserve">6425 </w:t>
              </w:r>
            </w:ins>
          </w:p>
        </w:tc>
        <w:tc>
          <w:tcPr>
            <w:tcW w:w="1205" w:type="pct"/>
            <w:tcBorders>
              <w:top w:val="nil"/>
              <w:left w:val="nil"/>
              <w:bottom w:val="single" w:sz="4" w:space="0" w:color="auto"/>
              <w:right w:val="single" w:sz="4" w:space="0" w:color="auto"/>
            </w:tcBorders>
            <w:vAlign w:val="center"/>
          </w:tcPr>
          <w:p w14:paraId="1F95A7C4" w14:textId="77777777" w:rsidR="000C6DFE" w:rsidRDefault="000C6DFE" w:rsidP="00E31874">
            <w:pPr>
              <w:keepNext/>
              <w:keepLines/>
              <w:spacing w:after="0"/>
              <w:jc w:val="center"/>
              <w:rPr>
                <w:ins w:id="1412" w:author="Huawei_Ling Lin" w:date="2025-09-01T17:28:00Z"/>
                <w:rFonts w:ascii="Arial" w:hAnsi="Arial" w:cs="Arial"/>
                <w:sz w:val="18"/>
                <w:szCs w:val="18"/>
              </w:rPr>
            </w:pPr>
            <w:ins w:id="1413" w:author="Huawei_Ling Lin" w:date="2025-09-01T17:28:00Z">
              <w:r>
                <w:rPr>
                  <w:rFonts w:ascii="Arial" w:hAnsi="Arial" w:cs="Arial"/>
                  <w:sz w:val="18"/>
                  <w:szCs w:val="18"/>
                  <w:lang w:val="en-US" w:eastAsia="zh-CN" w:bidi="ar"/>
                </w:rPr>
                <w:t xml:space="preserve">7125 </w:t>
              </w:r>
            </w:ins>
          </w:p>
        </w:tc>
      </w:tr>
      <w:tr w:rsidR="000C6DFE" w14:paraId="1BE122C1" w14:textId="77777777" w:rsidTr="00E31874">
        <w:trPr>
          <w:trHeight w:val="56"/>
          <w:ins w:id="1414" w:author="Huawei_Ling Lin" w:date="2025-09-01T17:28:00Z"/>
        </w:trPr>
        <w:tc>
          <w:tcPr>
            <w:tcW w:w="747" w:type="pct"/>
            <w:vMerge w:val="restart"/>
            <w:tcBorders>
              <w:top w:val="nil"/>
              <w:left w:val="single" w:sz="4" w:space="0" w:color="auto"/>
              <w:bottom w:val="single" w:sz="4" w:space="0" w:color="auto"/>
              <w:right w:val="single" w:sz="4" w:space="0" w:color="auto"/>
            </w:tcBorders>
            <w:vAlign w:val="center"/>
            <w:hideMark/>
          </w:tcPr>
          <w:p w14:paraId="1DB7E1EA" w14:textId="77777777" w:rsidR="000C6DFE" w:rsidRDefault="000C6DFE" w:rsidP="00E31874">
            <w:pPr>
              <w:keepNext/>
              <w:keepLines/>
              <w:spacing w:after="0"/>
              <w:jc w:val="center"/>
              <w:rPr>
                <w:ins w:id="1415" w:author="Huawei_Ling Lin" w:date="2025-09-01T17:28:00Z"/>
                <w:rFonts w:ascii="Arial" w:hAnsi="Arial" w:cs="Arial"/>
                <w:b/>
                <w:bCs/>
                <w:sz w:val="18"/>
                <w:szCs w:val="18"/>
              </w:rPr>
            </w:pPr>
            <w:ins w:id="1416" w:author="Huawei_Ling Lin" w:date="2025-09-01T17:28:00Z">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943" w:type="pct"/>
            <w:tcBorders>
              <w:top w:val="nil"/>
              <w:left w:val="nil"/>
              <w:bottom w:val="single" w:sz="4" w:space="0" w:color="auto"/>
              <w:right w:val="single" w:sz="4" w:space="0" w:color="auto"/>
            </w:tcBorders>
            <w:vAlign w:val="center"/>
            <w:hideMark/>
          </w:tcPr>
          <w:p w14:paraId="32629351" w14:textId="77777777" w:rsidR="000C6DFE" w:rsidRDefault="000C6DFE" w:rsidP="00E31874">
            <w:pPr>
              <w:keepNext/>
              <w:keepLines/>
              <w:spacing w:after="0"/>
              <w:jc w:val="center"/>
              <w:rPr>
                <w:ins w:id="1417" w:author="Huawei_Ling Lin" w:date="2025-09-01T17:28:00Z"/>
                <w:rFonts w:ascii="Arial" w:hAnsi="Arial" w:cs="Arial"/>
                <w:sz w:val="18"/>
                <w:szCs w:val="18"/>
                <w:lang w:val="en-US" w:eastAsia="zh-CN"/>
              </w:rPr>
            </w:pPr>
            <w:ins w:id="1418" w:author="Huawei_Ling Lin" w:date="2025-09-01T17:28:00Z">
              <w:r>
                <w:rPr>
                  <w:rFonts w:ascii="Arial" w:hAnsi="Arial" w:cs="Arial"/>
                  <w:sz w:val="18"/>
                  <w:szCs w:val="18"/>
                  <w:lang w:val="en-US" w:eastAsia="zh-CN"/>
                </w:rPr>
                <w:t>Minimum CBW</w:t>
              </w:r>
            </w:ins>
          </w:p>
        </w:tc>
        <w:tc>
          <w:tcPr>
            <w:tcW w:w="1151" w:type="pct"/>
            <w:tcBorders>
              <w:top w:val="nil"/>
              <w:left w:val="nil"/>
              <w:bottom w:val="single" w:sz="4" w:space="0" w:color="auto"/>
              <w:right w:val="single" w:sz="4" w:space="0" w:color="auto"/>
            </w:tcBorders>
            <w:vAlign w:val="center"/>
            <w:hideMark/>
          </w:tcPr>
          <w:p w14:paraId="0ABA64F1" w14:textId="77777777" w:rsidR="000C6DFE" w:rsidRDefault="000C6DFE" w:rsidP="00E31874">
            <w:pPr>
              <w:keepNext/>
              <w:keepLines/>
              <w:spacing w:after="0"/>
              <w:jc w:val="center"/>
              <w:rPr>
                <w:ins w:id="1419" w:author="Huawei_Ling Lin" w:date="2025-09-01T17:28:00Z"/>
                <w:rFonts w:ascii="Arial" w:hAnsi="Arial" w:cs="Arial"/>
                <w:sz w:val="18"/>
                <w:szCs w:val="18"/>
                <w:lang w:val="en-US" w:eastAsia="zh-CN"/>
              </w:rPr>
            </w:pPr>
            <w:ins w:id="1420" w:author="Huawei_Ling Lin" w:date="2025-09-01T17:28:00Z">
              <w:r>
                <w:rPr>
                  <w:rFonts w:ascii="Arial" w:hAnsi="Arial" w:cs="Arial"/>
                  <w:sz w:val="18"/>
                  <w:szCs w:val="18"/>
                  <w:lang w:val="en-US" w:eastAsia="zh-CN"/>
                </w:rPr>
                <w:t>Maximum CBW</w:t>
              </w:r>
            </w:ins>
          </w:p>
        </w:tc>
        <w:tc>
          <w:tcPr>
            <w:tcW w:w="954" w:type="pct"/>
            <w:tcBorders>
              <w:top w:val="nil"/>
              <w:left w:val="nil"/>
              <w:bottom w:val="single" w:sz="4" w:space="0" w:color="auto"/>
              <w:right w:val="single" w:sz="4" w:space="0" w:color="auto"/>
            </w:tcBorders>
            <w:vAlign w:val="center"/>
            <w:hideMark/>
          </w:tcPr>
          <w:p w14:paraId="2BBF3536" w14:textId="77777777" w:rsidR="000C6DFE" w:rsidRDefault="000C6DFE" w:rsidP="00E31874">
            <w:pPr>
              <w:keepNext/>
              <w:keepLines/>
              <w:spacing w:after="0"/>
              <w:jc w:val="center"/>
              <w:rPr>
                <w:ins w:id="1421" w:author="Huawei_Ling Lin" w:date="2025-09-01T17:28:00Z"/>
                <w:rFonts w:ascii="Arial" w:hAnsi="Arial" w:cs="Arial"/>
                <w:sz w:val="18"/>
                <w:szCs w:val="18"/>
              </w:rPr>
            </w:pPr>
            <w:ins w:id="1422" w:author="Huawei_Ling Lin" w:date="2025-09-01T17:28:00Z">
              <w:r>
                <w:rPr>
                  <w:rFonts w:ascii="Arial" w:hAnsi="Arial" w:cs="Arial"/>
                  <w:sz w:val="18"/>
                  <w:szCs w:val="18"/>
                  <w:lang w:val="en-US" w:eastAsia="zh-CN"/>
                </w:rPr>
                <w:t>Minimum CBW</w:t>
              </w:r>
            </w:ins>
          </w:p>
        </w:tc>
        <w:tc>
          <w:tcPr>
            <w:tcW w:w="1205" w:type="pct"/>
            <w:tcBorders>
              <w:top w:val="nil"/>
              <w:left w:val="nil"/>
              <w:bottom w:val="single" w:sz="4" w:space="0" w:color="auto"/>
              <w:right w:val="single" w:sz="4" w:space="0" w:color="auto"/>
            </w:tcBorders>
            <w:vAlign w:val="center"/>
            <w:hideMark/>
          </w:tcPr>
          <w:p w14:paraId="61693347" w14:textId="77777777" w:rsidR="000C6DFE" w:rsidRDefault="000C6DFE" w:rsidP="00E31874">
            <w:pPr>
              <w:keepNext/>
              <w:keepLines/>
              <w:spacing w:after="0"/>
              <w:jc w:val="center"/>
              <w:rPr>
                <w:ins w:id="1423" w:author="Huawei_Ling Lin" w:date="2025-09-01T17:28:00Z"/>
                <w:rFonts w:ascii="Arial" w:hAnsi="Arial" w:cs="Arial"/>
                <w:sz w:val="18"/>
                <w:szCs w:val="18"/>
              </w:rPr>
            </w:pPr>
            <w:ins w:id="1424" w:author="Huawei_Ling Lin" w:date="2025-09-01T17:28:00Z">
              <w:r>
                <w:rPr>
                  <w:rFonts w:ascii="Arial" w:hAnsi="Arial" w:cs="Arial"/>
                  <w:sz w:val="18"/>
                  <w:szCs w:val="18"/>
                  <w:lang w:val="en-US" w:eastAsia="zh-CN"/>
                </w:rPr>
                <w:t>Maximum CBW</w:t>
              </w:r>
            </w:ins>
          </w:p>
        </w:tc>
      </w:tr>
      <w:tr w:rsidR="000C6DFE" w14:paraId="7F4FDA27" w14:textId="77777777" w:rsidTr="00E31874">
        <w:trPr>
          <w:trHeight w:val="56"/>
          <w:ins w:id="1425" w:author="Huawei_Ling Lin" w:date="2025-09-01T17:28:00Z"/>
        </w:trPr>
        <w:tc>
          <w:tcPr>
            <w:tcW w:w="747" w:type="pct"/>
            <w:vMerge/>
            <w:tcBorders>
              <w:top w:val="nil"/>
              <w:left w:val="single" w:sz="4" w:space="0" w:color="auto"/>
              <w:bottom w:val="single" w:sz="4" w:space="0" w:color="auto"/>
              <w:right w:val="single" w:sz="4" w:space="0" w:color="auto"/>
            </w:tcBorders>
            <w:vAlign w:val="center"/>
            <w:hideMark/>
          </w:tcPr>
          <w:p w14:paraId="26FF1889" w14:textId="77777777" w:rsidR="000C6DFE" w:rsidRDefault="000C6DFE" w:rsidP="00E31874">
            <w:pPr>
              <w:spacing w:after="0"/>
              <w:rPr>
                <w:ins w:id="1426" w:author="Huawei_Ling Lin" w:date="2025-09-01T17:28:00Z"/>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235D121E" w14:textId="77777777" w:rsidR="000C6DFE" w:rsidRDefault="000C6DFE" w:rsidP="00E31874">
            <w:pPr>
              <w:keepNext/>
              <w:keepLines/>
              <w:spacing w:after="0"/>
              <w:jc w:val="center"/>
              <w:rPr>
                <w:ins w:id="1427" w:author="Huawei_Ling Lin" w:date="2025-09-01T17:28:00Z"/>
                <w:rFonts w:ascii="Arial" w:hAnsi="Arial" w:cs="Arial"/>
                <w:sz w:val="18"/>
                <w:szCs w:val="18"/>
              </w:rPr>
            </w:pPr>
            <w:ins w:id="1428" w:author="Huawei_Ling Lin" w:date="2025-09-01T17:28:00Z">
              <w:r>
                <w:rPr>
                  <w:rFonts w:ascii="Arial" w:hAnsi="Arial" w:cs="Arial"/>
                  <w:sz w:val="18"/>
                  <w:szCs w:val="18"/>
                  <w:lang w:val="en-US" w:eastAsia="zh-CN" w:bidi="ar"/>
                </w:rPr>
                <w:t>5</w:t>
              </w:r>
            </w:ins>
          </w:p>
        </w:tc>
        <w:tc>
          <w:tcPr>
            <w:tcW w:w="1151" w:type="pct"/>
            <w:tcBorders>
              <w:top w:val="nil"/>
              <w:left w:val="nil"/>
              <w:bottom w:val="single" w:sz="4" w:space="0" w:color="auto"/>
              <w:right w:val="single" w:sz="4" w:space="0" w:color="auto"/>
            </w:tcBorders>
            <w:vAlign w:val="center"/>
          </w:tcPr>
          <w:p w14:paraId="448CD447" w14:textId="77777777" w:rsidR="000C6DFE" w:rsidRDefault="000C6DFE" w:rsidP="00E31874">
            <w:pPr>
              <w:keepNext/>
              <w:keepLines/>
              <w:spacing w:after="0"/>
              <w:jc w:val="center"/>
              <w:rPr>
                <w:ins w:id="1429" w:author="Huawei_Ling Lin" w:date="2025-09-01T17:28:00Z"/>
                <w:rFonts w:ascii="Arial" w:hAnsi="Arial" w:cs="Arial"/>
                <w:sz w:val="18"/>
                <w:szCs w:val="18"/>
              </w:rPr>
            </w:pPr>
            <w:ins w:id="1430" w:author="Huawei_Ling Lin" w:date="2025-09-01T17:28:00Z">
              <w:r>
                <w:rPr>
                  <w:rFonts w:ascii="Arial" w:hAnsi="Arial" w:cs="Arial"/>
                  <w:sz w:val="18"/>
                  <w:szCs w:val="18"/>
                  <w:lang w:val="en-US" w:eastAsia="zh-CN" w:bidi="ar"/>
                </w:rPr>
                <w:t>35</w:t>
              </w:r>
            </w:ins>
          </w:p>
        </w:tc>
        <w:tc>
          <w:tcPr>
            <w:tcW w:w="954" w:type="pct"/>
            <w:tcBorders>
              <w:top w:val="nil"/>
              <w:left w:val="nil"/>
              <w:bottom w:val="single" w:sz="4" w:space="0" w:color="auto"/>
              <w:right w:val="single" w:sz="4" w:space="0" w:color="auto"/>
            </w:tcBorders>
            <w:vAlign w:val="center"/>
          </w:tcPr>
          <w:p w14:paraId="69B8774A" w14:textId="77777777" w:rsidR="000C6DFE" w:rsidRDefault="000C6DFE" w:rsidP="00E31874">
            <w:pPr>
              <w:keepNext/>
              <w:keepLines/>
              <w:spacing w:after="0"/>
              <w:jc w:val="center"/>
              <w:rPr>
                <w:ins w:id="1431" w:author="Huawei_Ling Lin" w:date="2025-09-01T17:28:00Z"/>
                <w:rFonts w:ascii="Arial" w:hAnsi="Arial" w:cs="Arial"/>
                <w:sz w:val="18"/>
                <w:szCs w:val="18"/>
              </w:rPr>
            </w:pPr>
            <w:ins w:id="1432" w:author="Huawei_Ling Lin" w:date="2025-09-01T17:28:00Z">
              <w:r>
                <w:rPr>
                  <w:rFonts w:ascii="Arial" w:hAnsi="Arial" w:cs="Arial"/>
                  <w:sz w:val="18"/>
                  <w:szCs w:val="18"/>
                  <w:lang w:val="en-US" w:eastAsia="zh-CN" w:bidi="ar"/>
                </w:rPr>
                <w:t>20</w:t>
              </w:r>
            </w:ins>
          </w:p>
        </w:tc>
        <w:tc>
          <w:tcPr>
            <w:tcW w:w="1205" w:type="pct"/>
            <w:tcBorders>
              <w:top w:val="nil"/>
              <w:left w:val="nil"/>
              <w:bottom w:val="single" w:sz="4" w:space="0" w:color="auto"/>
              <w:right w:val="single" w:sz="4" w:space="0" w:color="auto"/>
            </w:tcBorders>
            <w:vAlign w:val="center"/>
          </w:tcPr>
          <w:p w14:paraId="64C5475E" w14:textId="77777777" w:rsidR="000C6DFE" w:rsidRDefault="000C6DFE" w:rsidP="00E31874">
            <w:pPr>
              <w:keepNext/>
              <w:keepLines/>
              <w:spacing w:after="0"/>
              <w:jc w:val="center"/>
              <w:rPr>
                <w:ins w:id="1433" w:author="Huawei_Ling Lin" w:date="2025-09-01T17:28:00Z"/>
                <w:rFonts w:ascii="Arial" w:hAnsi="Arial" w:cs="Arial"/>
                <w:sz w:val="18"/>
                <w:szCs w:val="18"/>
              </w:rPr>
            </w:pPr>
            <w:ins w:id="1434" w:author="Huawei_Ling Lin" w:date="2025-09-01T17:28:00Z">
              <w:r>
                <w:rPr>
                  <w:rFonts w:ascii="Arial" w:hAnsi="Arial" w:cs="Arial"/>
                  <w:sz w:val="18"/>
                  <w:szCs w:val="18"/>
                  <w:lang w:val="en-US" w:eastAsia="zh-CN" w:bidi="ar"/>
                </w:rPr>
                <w:t>100</w:t>
              </w:r>
            </w:ins>
          </w:p>
        </w:tc>
      </w:tr>
      <w:tr w:rsidR="000C6DFE" w14:paraId="32F7A9D1" w14:textId="77777777" w:rsidTr="00E31874">
        <w:trPr>
          <w:trHeight w:val="56"/>
          <w:ins w:id="1435"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357117C9" w14:textId="77777777" w:rsidR="000C6DFE" w:rsidRDefault="000C6DFE" w:rsidP="00E31874">
            <w:pPr>
              <w:keepNext/>
              <w:keepLines/>
              <w:spacing w:after="0"/>
              <w:jc w:val="center"/>
              <w:rPr>
                <w:ins w:id="1436" w:author="Huawei_Ling Lin" w:date="2025-09-01T17:28:00Z"/>
                <w:rFonts w:ascii="Arial" w:hAnsi="Arial" w:cs="Arial"/>
                <w:b/>
                <w:bCs/>
                <w:sz w:val="18"/>
                <w:szCs w:val="18"/>
              </w:rPr>
            </w:pPr>
            <w:ins w:id="1437" w:author="Huawei_Ling Lin" w:date="2025-09-01T17:28:00Z">
              <w:r>
                <w:rPr>
                  <w:rFonts w:ascii="Arial" w:hAnsi="Arial" w:cs="Arial"/>
                  <w:b/>
                  <w:bCs/>
                  <w:sz w:val="18"/>
                  <w:szCs w:val="18"/>
                </w:rPr>
                <w:lastRenderedPageBreak/>
                <w:t>ACLR1 range</w:t>
              </w:r>
            </w:ins>
          </w:p>
        </w:tc>
        <w:tc>
          <w:tcPr>
            <w:tcW w:w="943" w:type="pct"/>
            <w:tcBorders>
              <w:top w:val="nil"/>
              <w:left w:val="nil"/>
              <w:bottom w:val="single" w:sz="4" w:space="0" w:color="auto"/>
              <w:right w:val="single" w:sz="4" w:space="0" w:color="auto"/>
            </w:tcBorders>
            <w:vAlign w:val="center"/>
            <w:hideMark/>
          </w:tcPr>
          <w:p w14:paraId="4EAA392F" w14:textId="77777777" w:rsidR="000C6DFE" w:rsidRDefault="000C6DFE" w:rsidP="00E31874">
            <w:pPr>
              <w:keepNext/>
              <w:keepLines/>
              <w:spacing w:after="0"/>
              <w:jc w:val="center"/>
              <w:rPr>
                <w:ins w:id="1438" w:author="Huawei_Ling Lin" w:date="2025-09-01T17:28:00Z"/>
                <w:rFonts w:ascii="Arial" w:hAnsi="Arial" w:cs="Arial"/>
                <w:sz w:val="18"/>
                <w:szCs w:val="18"/>
              </w:rPr>
            </w:pPr>
            <w:proofErr w:type="spellStart"/>
            <w:ins w:id="1439" w:author="Huawei_Ling Lin" w:date="2025-09-01T17:28:00Z">
              <w:r>
                <w:rPr>
                  <w:rFonts w:ascii="Arial" w:hAnsi="Arial" w:cs="Arial"/>
                  <w:sz w:val="18"/>
                  <w:szCs w:val="18"/>
                </w:rPr>
                <w:t>fxULlow-maxULCBWx</w:t>
              </w:r>
              <w:proofErr w:type="spellEnd"/>
            </w:ins>
          </w:p>
        </w:tc>
        <w:tc>
          <w:tcPr>
            <w:tcW w:w="1151" w:type="pct"/>
            <w:tcBorders>
              <w:top w:val="nil"/>
              <w:left w:val="nil"/>
              <w:bottom w:val="single" w:sz="4" w:space="0" w:color="auto"/>
              <w:right w:val="single" w:sz="4" w:space="0" w:color="auto"/>
            </w:tcBorders>
            <w:hideMark/>
          </w:tcPr>
          <w:p w14:paraId="73609EA2" w14:textId="77777777" w:rsidR="000C6DFE" w:rsidRDefault="000C6DFE" w:rsidP="00E31874">
            <w:pPr>
              <w:keepNext/>
              <w:keepLines/>
              <w:spacing w:after="0"/>
              <w:jc w:val="center"/>
              <w:rPr>
                <w:ins w:id="1440" w:author="Huawei_Ling Lin" w:date="2025-09-01T17:28:00Z"/>
                <w:rFonts w:ascii="Arial" w:hAnsi="Arial" w:cs="Arial"/>
                <w:sz w:val="18"/>
                <w:szCs w:val="18"/>
              </w:rPr>
            </w:pPr>
            <w:proofErr w:type="spellStart"/>
            <w:ins w:id="1441" w:author="Huawei_Ling Lin" w:date="2025-09-01T17:28:00Z">
              <w:r>
                <w:rPr>
                  <w:rFonts w:ascii="Arial" w:hAnsi="Arial" w:cs="Arial"/>
                  <w:sz w:val="18"/>
                  <w:szCs w:val="18"/>
                </w:rPr>
                <w:t>fxULhigh+maxULCBWx</w:t>
              </w:r>
              <w:proofErr w:type="spellEnd"/>
            </w:ins>
          </w:p>
        </w:tc>
        <w:tc>
          <w:tcPr>
            <w:tcW w:w="954" w:type="pct"/>
            <w:tcBorders>
              <w:top w:val="nil"/>
              <w:left w:val="nil"/>
              <w:bottom w:val="single" w:sz="4" w:space="0" w:color="auto"/>
              <w:right w:val="single" w:sz="4" w:space="0" w:color="auto"/>
            </w:tcBorders>
            <w:vAlign w:val="center"/>
            <w:hideMark/>
          </w:tcPr>
          <w:p w14:paraId="5CB28F88" w14:textId="77777777" w:rsidR="000C6DFE" w:rsidRDefault="000C6DFE" w:rsidP="00E31874">
            <w:pPr>
              <w:keepNext/>
              <w:keepLines/>
              <w:spacing w:after="0"/>
              <w:jc w:val="center"/>
              <w:rPr>
                <w:ins w:id="1442" w:author="Huawei_Ling Lin" w:date="2025-09-01T17:28:00Z"/>
                <w:rFonts w:ascii="Arial" w:hAnsi="Arial" w:cs="Arial"/>
                <w:sz w:val="18"/>
                <w:szCs w:val="18"/>
              </w:rPr>
            </w:pPr>
            <w:proofErr w:type="spellStart"/>
            <w:ins w:id="1443" w:author="Huawei_Ling Lin" w:date="2025-09-01T17:28:00Z">
              <w:r>
                <w:rPr>
                  <w:rFonts w:ascii="Arial" w:hAnsi="Arial" w:cs="Arial"/>
                  <w:sz w:val="18"/>
                  <w:szCs w:val="18"/>
                  <w:lang w:val="en-US" w:eastAsia="zh-CN" w:bidi="ar"/>
                </w:rPr>
                <w:t>fyULlow-maxULCBWy</w:t>
              </w:r>
              <w:proofErr w:type="spellEnd"/>
            </w:ins>
          </w:p>
        </w:tc>
        <w:tc>
          <w:tcPr>
            <w:tcW w:w="1205" w:type="pct"/>
            <w:tcBorders>
              <w:top w:val="nil"/>
              <w:left w:val="nil"/>
              <w:bottom w:val="single" w:sz="4" w:space="0" w:color="auto"/>
              <w:right w:val="single" w:sz="4" w:space="0" w:color="auto"/>
            </w:tcBorders>
            <w:vAlign w:val="center"/>
            <w:hideMark/>
          </w:tcPr>
          <w:p w14:paraId="493936C9" w14:textId="77777777" w:rsidR="000C6DFE" w:rsidRDefault="000C6DFE" w:rsidP="00E31874">
            <w:pPr>
              <w:keepNext/>
              <w:keepLines/>
              <w:spacing w:after="0"/>
              <w:jc w:val="center"/>
              <w:rPr>
                <w:ins w:id="1444" w:author="Huawei_Ling Lin" w:date="2025-09-01T17:28:00Z"/>
                <w:rFonts w:ascii="Arial" w:hAnsi="Arial" w:cs="Arial"/>
                <w:sz w:val="18"/>
                <w:szCs w:val="18"/>
              </w:rPr>
            </w:pPr>
            <w:proofErr w:type="spellStart"/>
            <w:ins w:id="1445" w:author="Huawei_Ling Lin" w:date="2025-09-01T17:28:00Z">
              <w:r>
                <w:rPr>
                  <w:rFonts w:ascii="Arial" w:hAnsi="Arial" w:cs="Arial"/>
                  <w:sz w:val="18"/>
                  <w:szCs w:val="18"/>
                  <w:lang w:val="en-US" w:eastAsia="zh-CN" w:bidi="ar"/>
                </w:rPr>
                <w:t>fyULhigh+maxULCBWy</w:t>
              </w:r>
              <w:proofErr w:type="spellEnd"/>
            </w:ins>
          </w:p>
        </w:tc>
      </w:tr>
      <w:tr w:rsidR="000C6DFE" w14:paraId="12A7D4B4" w14:textId="77777777" w:rsidTr="00E31874">
        <w:trPr>
          <w:trHeight w:val="56"/>
          <w:ins w:id="1446"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623A86DF" w14:textId="77777777" w:rsidR="000C6DFE" w:rsidRDefault="000C6DFE" w:rsidP="00E31874">
            <w:pPr>
              <w:keepNext/>
              <w:keepLines/>
              <w:spacing w:after="0"/>
              <w:jc w:val="center"/>
              <w:rPr>
                <w:ins w:id="1447" w:author="Huawei_Ling Lin" w:date="2025-09-01T17:28:00Z"/>
                <w:rFonts w:ascii="Arial" w:hAnsi="Arial" w:cs="Arial"/>
                <w:b/>
                <w:bCs/>
                <w:sz w:val="18"/>
                <w:szCs w:val="18"/>
              </w:rPr>
            </w:pPr>
            <w:ins w:id="1448" w:author="Huawei_Ling Lin" w:date="2025-09-01T17:28:00Z">
              <w:r>
                <w:rPr>
                  <w:rFonts w:ascii="Arial" w:hAnsi="Arial" w:cs="Arial"/>
                  <w:b/>
                  <w:bCs/>
                  <w:sz w:val="18"/>
                  <w:szCs w:val="18"/>
                </w:rPr>
                <w:t>ACLR1 (MHz)</w:t>
              </w:r>
            </w:ins>
          </w:p>
        </w:tc>
        <w:tc>
          <w:tcPr>
            <w:tcW w:w="943" w:type="pct"/>
            <w:tcBorders>
              <w:top w:val="nil"/>
              <w:left w:val="nil"/>
              <w:bottom w:val="single" w:sz="4" w:space="0" w:color="auto"/>
              <w:right w:val="single" w:sz="4" w:space="0" w:color="auto"/>
            </w:tcBorders>
            <w:vAlign w:val="center"/>
          </w:tcPr>
          <w:p w14:paraId="7A5511F1" w14:textId="77777777" w:rsidR="000C6DFE" w:rsidRDefault="000C6DFE" w:rsidP="00E31874">
            <w:pPr>
              <w:keepNext/>
              <w:keepLines/>
              <w:spacing w:after="0"/>
              <w:jc w:val="center"/>
              <w:rPr>
                <w:ins w:id="1449" w:author="Huawei_Ling Lin" w:date="2025-09-01T17:28:00Z"/>
                <w:rFonts w:ascii="Arial" w:hAnsi="Arial" w:cs="Arial"/>
                <w:sz w:val="18"/>
                <w:szCs w:val="18"/>
              </w:rPr>
            </w:pPr>
            <w:ins w:id="1450" w:author="Huawei_Ling Lin" w:date="2025-09-01T17:28:00Z">
              <w:r>
                <w:rPr>
                  <w:rFonts w:ascii="Arial" w:hAnsi="Arial" w:cs="Arial"/>
                  <w:sz w:val="18"/>
                  <w:szCs w:val="18"/>
                  <w:lang w:val="en-US" w:eastAsia="zh-CN" w:bidi="ar"/>
                </w:rPr>
                <w:t>845</w:t>
              </w:r>
            </w:ins>
          </w:p>
        </w:tc>
        <w:tc>
          <w:tcPr>
            <w:tcW w:w="1151" w:type="pct"/>
            <w:tcBorders>
              <w:top w:val="nil"/>
              <w:left w:val="nil"/>
              <w:bottom w:val="single" w:sz="4" w:space="0" w:color="auto"/>
              <w:right w:val="single" w:sz="4" w:space="0" w:color="auto"/>
            </w:tcBorders>
            <w:vAlign w:val="center"/>
          </w:tcPr>
          <w:p w14:paraId="2C9E5133" w14:textId="77777777" w:rsidR="000C6DFE" w:rsidRDefault="000C6DFE" w:rsidP="00E31874">
            <w:pPr>
              <w:keepNext/>
              <w:keepLines/>
              <w:spacing w:after="0"/>
              <w:jc w:val="center"/>
              <w:rPr>
                <w:ins w:id="1451" w:author="Huawei_Ling Lin" w:date="2025-09-01T17:28:00Z"/>
                <w:rFonts w:ascii="Arial" w:hAnsi="Arial" w:cs="Arial"/>
                <w:sz w:val="18"/>
                <w:szCs w:val="18"/>
              </w:rPr>
            </w:pPr>
            <w:ins w:id="1452" w:author="Huawei_Ling Lin" w:date="2025-09-01T17:28:00Z">
              <w:r>
                <w:rPr>
                  <w:rFonts w:ascii="Arial" w:hAnsi="Arial" w:cs="Arial"/>
                  <w:sz w:val="18"/>
                  <w:szCs w:val="18"/>
                  <w:lang w:val="en-US" w:eastAsia="zh-CN" w:bidi="ar"/>
                </w:rPr>
                <w:t>950</w:t>
              </w:r>
            </w:ins>
          </w:p>
        </w:tc>
        <w:tc>
          <w:tcPr>
            <w:tcW w:w="954" w:type="pct"/>
            <w:tcBorders>
              <w:top w:val="single" w:sz="4" w:space="0" w:color="auto"/>
              <w:left w:val="single" w:sz="4" w:space="0" w:color="auto"/>
              <w:bottom w:val="single" w:sz="4" w:space="0" w:color="auto"/>
              <w:right w:val="single" w:sz="4" w:space="0" w:color="auto"/>
            </w:tcBorders>
            <w:vAlign w:val="center"/>
          </w:tcPr>
          <w:p w14:paraId="509DD4BD" w14:textId="77777777" w:rsidR="000C6DFE" w:rsidRDefault="000C6DFE" w:rsidP="00E31874">
            <w:pPr>
              <w:keepNext/>
              <w:keepLines/>
              <w:spacing w:after="0"/>
              <w:jc w:val="center"/>
              <w:rPr>
                <w:ins w:id="1453" w:author="Huawei_Ling Lin" w:date="2025-09-01T17:28:00Z"/>
                <w:rFonts w:ascii="Arial" w:hAnsi="Arial" w:cs="Arial"/>
                <w:sz w:val="18"/>
                <w:szCs w:val="18"/>
              </w:rPr>
            </w:pPr>
            <w:ins w:id="1454" w:author="Huawei_Ling Lin" w:date="2025-09-01T17:28:00Z">
              <w:r>
                <w:rPr>
                  <w:rFonts w:ascii="Arial" w:hAnsi="Arial" w:cs="Arial"/>
                  <w:sz w:val="18"/>
                  <w:szCs w:val="18"/>
                  <w:lang w:val="en-US" w:eastAsia="zh-CN" w:bidi="ar"/>
                </w:rPr>
                <w:t>6325</w:t>
              </w:r>
            </w:ins>
          </w:p>
        </w:tc>
        <w:tc>
          <w:tcPr>
            <w:tcW w:w="1205" w:type="pct"/>
            <w:tcBorders>
              <w:top w:val="single" w:sz="4" w:space="0" w:color="auto"/>
              <w:left w:val="single" w:sz="4" w:space="0" w:color="auto"/>
              <w:bottom w:val="single" w:sz="4" w:space="0" w:color="auto"/>
              <w:right w:val="single" w:sz="4" w:space="0" w:color="auto"/>
            </w:tcBorders>
            <w:vAlign w:val="center"/>
          </w:tcPr>
          <w:p w14:paraId="51F72DE0" w14:textId="77777777" w:rsidR="000C6DFE" w:rsidRDefault="000C6DFE" w:rsidP="00E31874">
            <w:pPr>
              <w:keepNext/>
              <w:keepLines/>
              <w:spacing w:after="0"/>
              <w:jc w:val="center"/>
              <w:rPr>
                <w:ins w:id="1455" w:author="Huawei_Ling Lin" w:date="2025-09-01T17:28:00Z"/>
                <w:rFonts w:ascii="Arial" w:hAnsi="Arial" w:cs="Arial"/>
                <w:sz w:val="18"/>
                <w:szCs w:val="18"/>
              </w:rPr>
            </w:pPr>
            <w:ins w:id="1456" w:author="Huawei_Ling Lin" w:date="2025-09-01T17:28:00Z">
              <w:r>
                <w:rPr>
                  <w:rFonts w:ascii="Arial" w:hAnsi="Arial" w:cs="Arial"/>
                  <w:sz w:val="18"/>
                  <w:szCs w:val="18"/>
                  <w:lang w:val="en-US" w:eastAsia="zh-CN" w:bidi="ar"/>
                </w:rPr>
                <w:t>7225</w:t>
              </w:r>
            </w:ins>
          </w:p>
        </w:tc>
      </w:tr>
      <w:tr w:rsidR="000C6DFE" w14:paraId="580A0399" w14:textId="77777777" w:rsidTr="00E31874">
        <w:trPr>
          <w:trHeight w:val="56"/>
          <w:ins w:id="1457"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4B97A733" w14:textId="77777777" w:rsidR="000C6DFE" w:rsidRDefault="000C6DFE" w:rsidP="00E31874">
            <w:pPr>
              <w:keepNext/>
              <w:keepLines/>
              <w:spacing w:after="0"/>
              <w:jc w:val="center"/>
              <w:rPr>
                <w:ins w:id="1458" w:author="Huawei_Ling Lin" w:date="2025-09-01T17:28:00Z"/>
                <w:rFonts w:ascii="Arial" w:hAnsi="Arial" w:cs="Arial"/>
                <w:b/>
                <w:bCs/>
                <w:sz w:val="18"/>
                <w:szCs w:val="18"/>
              </w:rPr>
            </w:pPr>
            <w:ins w:id="1459" w:author="Huawei_Ling Lin" w:date="2025-09-01T17:28:00Z">
              <w:r>
                <w:rPr>
                  <w:rFonts w:ascii="Arial" w:hAnsi="Arial" w:cs="Arial"/>
                  <w:b/>
                  <w:bCs/>
                  <w:sz w:val="18"/>
                  <w:szCs w:val="18"/>
                </w:rPr>
                <w:t>ACLR2 range</w:t>
              </w:r>
            </w:ins>
          </w:p>
        </w:tc>
        <w:tc>
          <w:tcPr>
            <w:tcW w:w="943" w:type="pct"/>
            <w:tcBorders>
              <w:top w:val="nil"/>
              <w:left w:val="nil"/>
              <w:bottom w:val="single" w:sz="4" w:space="0" w:color="auto"/>
              <w:right w:val="single" w:sz="4" w:space="0" w:color="auto"/>
            </w:tcBorders>
            <w:vAlign w:val="center"/>
            <w:hideMark/>
          </w:tcPr>
          <w:p w14:paraId="13F63702" w14:textId="77777777" w:rsidR="000C6DFE" w:rsidRDefault="000C6DFE" w:rsidP="00E31874">
            <w:pPr>
              <w:keepNext/>
              <w:keepLines/>
              <w:spacing w:after="0"/>
              <w:jc w:val="center"/>
              <w:rPr>
                <w:ins w:id="1460" w:author="Huawei_Ling Lin" w:date="2025-09-01T17:28:00Z"/>
                <w:rFonts w:ascii="Arial" w:hAnsi="Arial" w:cs="Arial"/>
                <w:sz w:val="18"/>
                <w:szCs w:val="18"/>
              </w:rPr>
            </w:pPr>
            <w:ins w:id="1461" w:author="Huawei_Ling Lin" w:date="2025-09-01T17:28:00Z">
              <w:r>
                <w:rPr>
                  <w:rFonts w:ascii="Arial" w:hAnsi="Arial" w:cs="Arial"/>
                  <w:sz w:val="18"/>
                  <w:szCs w:val="18"/>
                  <w:lang w:val="en-US" w:eastAsia="zh-CN" w:bidi="ar"/>
                </w:rPr>
                <w:t>fxULlow-2*</w:t>
              </w:r>
              <w:proofErr w:type="spellStart"/>
              <w:r>
                <w:rPr>
                  <w:rFonts w:ascii="Arial" w:hAnsi="Arial" w:cs="Arial"/>
                  <w:sz w:val="18"/>
                  <w:szCs w:val="18"/>
                  <w:lang w:val="en-US" w:eastAsia="zh-CN" w:bidi="ar"/>
                </w:rPr>
                <w:t>maxULCBWx</w:t>
              </w:r>
              <w:proofErr w:type="spellEnd"/>
            </w:ins>
          </w:p>
        </w:tc>
        <w:tc>
          <w:tcPr>
            <w:tcW w:w="1151" w:type="pct"/>
            <w:tcBorders>
              <w:top w:val="nil"/>
              <w:left w:val="nil"/>
              <w:bottom w:val="single" w:sz="4" w:space="0" w:color="auto"/>
              <w:right w:val="single" w:sz="4" w:space="0" w:color="auto"/>
            </w:tcBorders>
            <w:vAlign w:val="center"/>
            <w:hideMark/>
          </w:tcPr>
          <w:p w14:paraId="67A8F548" w14:textId="77777777" w:rsidR="000C6DFE" w:rsidRDefault="000C6DFE" w:rsidP="00E31874">
            <w:pPr>
              <w:keepNext/>
              <w:keepLines/>
              <w:spacing w:after="0"/>
              <w:jc w:val="center"/>
              <w:rPr>
                <w:ins w:id="1462" w:author="Huawei_Ling Lin" w:date="2025-09-01T17:28:00Z"/>
                <w:rFonts w:ascii="Arial" w:hAnsi="Arial" w:cs="Arial"/>
                <w:sz w:val="18"/>
                <w:szCs w:val="18"/>
              </w:rPr>
            </w:pPr>
            <w:ins w:id="1463" w:author="Huawei_Ling Lin" w:date="2025-09-01T17:28:00Z">
              <w:r>
                <w:rPr>
                  <w:rFonts w:ascii="Arial" w:hAnsi="Arial" w:cs="Arial"/>
                  <w:sz w:val="18"/>
                  <w:szCs w:val="18"/>
                  <w:lang w:val="en-US" w:eastAsia="zh-CN" w:bidi="ar"/>
                </w:rPr>
                <w:t>fxULhigh+2*</w:t>
              </w:r>
              <w:proofErr w:type="spellStart"/>
              <w:r>
                <w:rPr>
                  <w:rFonts w:ascii="Arial" w:hAnsi="Arial" w:cs="Arial"/>
                  <w:sz w:val="18"/>
                  <w:szCs w:val="18"/>
                  <w:lang w:val="en-US" w:eastAsia="zh-CN" w:bidi="ar"/>
                </w:rPr>
                <w:t>maxULCBWx</w:t>
              </w:r>
              <w:proofErr w:type="spellEnd"/>
            </w:ins>
          </w:p>
        </w:tc>
        <w:tc>
          <w:tcPr>
            <w:tcW w:w="954" w:type="pct"/>
            <w:tcBorders>
              <w:top w:val="single" w:sz="4" w:space="0" w:color="auto"/>
              <w:left w:val="single" w:sz="4" w:space="0" w:color="auto"/>
              <w:bottom w:val="single" w:sz="4" w:space="0" w:color="auto"/>
              <w:right w:val="single" w:sz="4" w:space="0" w:color="auto"/>
            </w:tcBorders>
            <w:vAlign w:val="center"/>
            <w:hideMark/>
          </w:tcPr>
          <w:p w14:paraId="57D6B5C7" w14:textId="77777777" w:rsidR="000C6DFE" w:rsidRDefault="000C6DFE" w:rsidP="00E31874">
            <w:pPr>
              <w:keepNext/>
              <w:keepLines/>
              <w:spacing w:after="0"/>
              <w:jc w:val="center"/>
              <w:rPr>
                <w:ins w:id="1464" w:author="Huawei_Ling Lin" w:date="2025-09-01T17:28:00Z"/>
                <w:rFonts w:ascii="Arial" w:hAnsi="Arial" w:cs="Arial"/>
                <w:sz w:val="18"/>
                <w:szCs w:val="18"/>
              </w:rPr>
            </w:pPr>
            <w:ins w:id="1465" w:author="Huawei_Ling Lin" w:date="2025-09-01T17:28:00Z">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63087F56" w14:textId="77777777" w:rsidR="000C6DFE" w:rsidRDefault="000C6DFE" w:rsidP="00E31874">
            <w:pPr>
              <w:keepNext/>
              <w:keepLines/>
              <w:spacing w:after="0"/>
              <w:jc w:val="center"/>
              <w:rPr>
                <w:ins w:id="1466" w:author="Huawei_Ling Lin" w:date="2025-09-01T17:28:00Z"/>
                <w:rFonts w:ascii="Arial" w:hAnsi="Arial" w:cs="Arial"/>
                <w:sz w:val="18"/>
                <w:szCs w:val="18"/>
                <w:highlight w:val="red"/>
              </w:rPr>
            </w:pPr>
            <w:ins w:id="1467" w:author="Huawei_Ling Lin" w:date="2025-09-01T17:28:00Z">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proofErr w:type="spellEnd"/>
            </w:ins>
          </w:p>
        </w:tc>
      </w:tr>
      <w:tr w:rsidR="000C6DFE" w14:paraId="562FC382" w14:textId="77777777" w:rsidTr="00E31874">
        <w:trPr>
          <w:trHeight w:val="56"/>
          <w:ins w:id="1468"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1338DA01" w14:textId="77777777" w:rsidR="000C6DFE" w:rsidRDefault="000C6DFE" w:rsidP="00E31874">
            <w:pPr>
              <w:keepNext/>
              <w:keepLines/>
              <w:spacing w:after="0"/>
              <w:jc w:val="center"/>
              <w:rPr>
                <w:ins w:id="1469" w:author="Huawei_Ling Lin" w:date="2025-09-01T17:28:00Z"/>
                <w:rFonts w:ascii="Arial" w:hAnsi="Arial" w:cs="Arial"/>
                <w:b/>
                <w:bCs/>
                <w:sz w:val="18"/>
                <w:szCs w:val="18"/>
              </w:rPr>
            </w:pPr>
            <w:ins w:id="1470" w:author="Huawei_Ling Lin" w:date="2025-09-01T17:28:00Z">
              <w:r>
                <w:rPr>
                  <w:rFonts w:ascii="Arial" w:hAnsi="Arial" w:cs="Arial"/>
                  <w:b/>
                  <w:bCs/>
                  <w:sz w:val="18"/>
                  <w:szCs w:val="18"/>
                </w:rPr>
                <w:t>ACLR2 (MHz)</w:t>
              </w:r>
            </w:ins>
          </w:p>
        </w:tc>
        <w:tc>
          <w:tcPr>
            <w:tcW w:w="943" w:type="pct"/>
            <w:tcBorders>
              <w:top w:val="nil"/>
              <w:left w:val="nil"/>
              <w:bottom w:val="single" w:sz="4" w:space="0" w:color="auto"/>
              <w:right w:val="single" w:sz="4" w:space="0" w:color="auto"/>
            </w:tcBorders>
            <w:vAlign w:val="center"/>
          </w:tcPr>
          <w:p w14:paraId="07100E8A" w14:textId="77777777" w:rsidR="000C6DFE" w:rsidRDefault="000C6DFE" w:rsidP="00E31874">
            <w:pPr>
              <w:keepNext/>
              <w:keepLines/>
              <w:spacing w:after="0"/>
              <w:jc w:val="center"/>
              <w:rPr>
                <w:ins w:id="1471" w:author="Huawei_Ling Lin" w:date="2025-09-01T17:28:00Z"/>
                <w:rFonts w:ascii="Arial" w:hAnsi="Arial" w:cs="Arial"/>
                <w:sz w:val="18"/>
                <w:szCs w:val="18"/>
              </w:rPr>
            </w:pPr>
            <w:ins w:id="1472" w:author="Huawei_Ling Lin" w:date="2025-09-01T17:28:00Z">
              <w:r>
                <w:rPr>
                  <w:rFonts w:ascii="Arial" w:hAnsi="Arial" w:cs="Arial"/>
                  <w:sz w:val="18"/>
                  <w:szCs w:val="18"/>
                  <w:lang w:val="en-US" w:eastAsia="zh-CN" w:bidi="ar"/>
                </w:rPr>
                <w:t>810</w:t>
              </w:r>
            </w:ins>
          </w:p>
        </w:tc>
        <w:tc>
          <w:tcPr>
            <w:tcW w:w="1151" w:type="pct"/>
            <w:tcBorders>
              <w:top w:val="nil"/>
              <w:left w:val="nil"/>
              <w:bottom w:val="single" w:sz="4" w:space="0" w:color="auto"/>
              <w:right w:val="single" w:sz="4" w:space="0" w:color="auto"/>
            </w:tcBorders>
            <w:vAlign w:val="center"/>
          </w:tcPr>
          <w:p w14:paraId="0E0A8420" w14:textId="77777777" w:rsidR="000C6DFE" w:rsidRDefault="000C6DFE" w:rsidP="00E31874">
            <w:pPr>
              <w:keepNext/>
              <w:keepLines/>
              <w:spacing w:after="0"/>
              <w:jc w:val="center"/>
              <w:rPr>
                <w:ins w:id="1473" w:author="Huawei_Ling Lin" w:date="2025-09-01T17:28:00Z"/>
                <w:rFonts w:ascii="Arial" w:hAnsi="Arial" w:cs="Arial"/>
                <w:sz w:val="18"/>
                <w:szCs w:val="18"/>
              </w:rPr>
            </w:pPr>
            <w:ins w:id="1474" w:author="Huawei_Ling Lin" w:date="2025-09-01T17:28:00Z">
              <w:r>
                <w:rPr>
                  <w:rFonts w:ascii="Arial" w:hAnsi="Arial" w:cs="Arial"/>
                  <w:sz w:val="18"/>
                  <w:szCs w:val="18"/>
                  <w:lang w:val="en-US" w:eastAsia="zh-CN" w:bidi="ar"/>
                </w:rPr>
                <w:t>985</w:t>
              </w:r>
            </w:ins>
          </w:p>
        </w:tc>
        <w:tc>
          <w:tcPr>
            <w:tcW w:w="954" w:type="pct"/>
            <w:tcBorders>
              <w:top w:val="single" w:sz="4" w:space="0" w:color="auto"/>
              <w:left w:val="single" w:sz="4" w:space="0" w:color="auto"/>
              <w:bottom w:val="single" w:sz="4" w:space="0" w:color="auto"/>
              <w:right w:val="single" w:sz="4" w:space="0" w:color="auto"/>
            </w:tcBorders>
            <w:vAlign w:val="center"/>
          </w:tcPr>
          <w:p w14:paraId="447B77BF" w14:textId="77777777" w:rsidR="000C6DFE" w:rsidRDefault="000C6DFE" w:rsidP="00E31874">
            <w:pPr>
              <w:keepNext/>
              <w:keepLines/>
              <w:spacing w:after="0"/>
              <w:jc w:val="center"/>
              <w:rPr>
                <w:ins w:id="1475" w:author="Huawei_Ling Lin" w:date="2025-09-01T17:28:00Z"/>
                <w:rFonts w:ascii="Arial" w:hAnsi="Arial" w:cs="Arial"/>
                <w:sz w:val="18"/>
                <w:szCs w:val="18"/>
              </w:rPr>
            </w:pPr>
            <w:ins w:id="1476" w:author="Huawei_Ling Lin" w:date="2025-09-01T17:28:00Z">
              <w:r>
                <w:rPr>
                  <w:rFonts w:ascii="Arial" w:hAnsi="Arial" w:cs="Arial"/>
                  <w:sz w:val="18"/>
                  <w:szCs w:val="18"/>
                  <w:lang w:val="en-US" w:eastAsia="zh-CN" w:bidi="ar"/>
                </w:rPr>
                <w:t>6225</w:t>
              </w:r>
            </w:ins>
          </w:p>
        </w:tc>
        <w:tc>
          <w:tcPr>
            <w:tcW w:w="1205" w:type="pct"/>
            <w:tcBorders>
              <w:top w:val="single" w:sz="4" w:space="0" w:color="auto"/>
              <w:left w:val="single" w:sz="4" w:space="0" w:color="auto"/>
              <w:bottom w:val="single" w:sz="4" w:space="0" w:color="auto"/>
              <w:right w:val="single" w:sz="4" w:space="0" w:color="auto"/>
            </w:tcBorders>
            <w:vAlign w:val="center"/>
          </w:tcPr>
          <w:p w14:paraId="4FADB619" w14:textId="77777777" w:rsidR="000C6DFE" w:rsidRDefault="000C6DFE" w:rsidP="00E31874">
            <w:pPr>
              <w:keepNext/>
              <w:keepLines/>
              <w:spacing w:after="0"/>
              <w:jc w:val="center"/>
              <w:rPr>
                <w:ins w:id="1477" w:author="Huawei_Ling Lin" w:date="2025-09-01T17:28:00Z"/>
                <w:rFonts w:ascii="Arial" w:hAnsi="Arial" w:cs="Arial"/>
                <w:sz w:val="18"/>
                <w:szCs w:val="18"/>
                <w:highlight w:val="red"/>
              </w:rPr>
            </w:pPr>
            <w:ins w:id="1478" w:author="Huawei_Ling Lin" w:date="2025-09-01T17:28:00Z">
              <w:r>
                <w:rPr>
                  <w:rFonts w:ascii="Arial" w:hAnsi="Arial" w:cs="Arial"/>
                  <w:sz w:val="18"/>
                  <w:szCs w:val="18"/>
                  <w:lang w:val="en-US" w:eastAsia="zh-CN" w:bidi="ar"/>
                </w:rPr>
                <w:t>7325</w:t>
              </w:r>
            </w:ins>
          </w:p>
        </w:tc>
      </w:tr>
      <w:tr w:rsidR="000C6DFE" w14:paraId="588FAD8B" w14:textId="77777777" w:rsidTr="00E31874">
        <w:trPr>
          <w:trHeight w:val="56"/>
          <w:ins w:id="1479"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016C37AF" w14:textId="77777777" w:rsidR="000C6DFE" w:rsidRDefault="000C6DFE" w:rsidP="00E31874">
            <w:pPr>
              <w:keepNext/>
              <w:keepLines/>
              <w:spacing w:after="0"/>
              <w:jc w:val="center"/>
              <w:rPr>
                <w:ins w:id="1480" w:author="Huawei_Ling Lin" w:date="2025-09-01T17:28:00Z"/>
                <w:rFonts w:ascii="Arial" w:hAnsi="Arial" w:cs="Arial"/>
                <w:b/>
                <w:bCs/>
                <w:sz w:val="18"/>
                <w:szCs w:val="18"/>
              </w:rPr>
            </w:pPr>
            <w:ins w:id="1481" w:author="Huawei_Ling Lin" w:date="2025-09-01T17:28:00Z">
              <w:r>
                <w:rPr>
                  <w:rFonts w:ascii="Arial" w:hAnsi="Arial" w:cs="Arial"/>
                  <w:b/>
                  <w:bCs/>
                  <w:sz w:val="18"/>
                  <w:szCs w:val="18"/>
                </w:rPr>
                <w:t>ACLR3 range</w:t>
              </w:r>
            </w:ins>
          </w:p>
        </w:tc>
        <w:tc>
          <w:tcPr>
            <w:tcW w:w="943" w:type="pct"/>
            <w:tcBorders>
              <w:top w:val="nil"/>
              <w:left w:val="nil"/>
              <w:bottom w:val="single" w:sz="4" w:space="0" w:color="auto"/>
              <w:right w:val="single" w:sz="4" w:space="0" w:color="auto"/>
            </w:tcBorders>
            <w:vAlign w:val="center"/>
            <w:hideMark/>
          </w:tcPr>
          <w:p w14:paraId="2FA0E5CE" w14:textId="77777777" w:rsidR="000C6DFE" w:rsidRDefault="000C6DFE" w:rsidP="00E31874">
            <w:pPr>
              <w:keepNext/>
              <w:keepLines/>
              <w:spacing w:after="0"/>
              <w:jc w:val="center"/>
              <w:rPr>
                <w:ins w:id="1482" w:author="Huawei_Ling Lin" w:date="2025-09-01T17:28:00Z"/>
                <w:rFonts w:ascii="Arial" w:hAnsi="Arial" w:cs="Arial"/>
                <w:sz w:val="18"/>
                <w:szCs w:val="18"/>
              </w:rPr>
            </w:pPr>
            <w:ins w:id="1483" w:author="Huawei_Ling Lin" w:date="2025-09-01T17:28:00Z">
              <w:r>
                <w:rPr>
                  <w:rFonts w:ascii="Arial" w:hAnsi="Arial" w:cs="Arial"/>
                  <w:sz w:val="18"/>
                  <w:szCs w:val="18"/>
                  <w:lang w:val="en-US" w:eastAsia="zh-CN" w:bidi="ar"/>
                </w:rPr>
                <w:t>fxULlow-3*</w:t>
              </w:r>
              <w:proofErr w:type="spellStart"/>
              <w:r>
                <w:rPr>
                  <w:rFonts w:ascii="Arial" w:hAnsi="Arial" w:cs="Arial"/>
                  <w:sz w:val="18"/>
                  <w:szCs w:val="18"/>
                  <w:lang w:val="en-US" w:eastAsia="zh-CN" w:bidi="ar"/>
                </w:rPr>
                <w:t>maxULCBWx</w:t>
              </w:r>
              <w:proofErr w:type="spellEnd"/>
            </w:ins>
          </w:p>
        </w:tc>
        <w:tc>
          <w:tcPr>
            <w:tcW w:w="1151" w:type="pct"/>
            <w:tcBorders>
              <w:top w:val="nil"/>
              <w:left w:val="nil"/>
              <w:bottom w:val="single" w:sz="4" w:space="0" w:color="auto"/>
              <w:right w:val="single" w:sz="4" w:space="0" w:color="auto"/>
            </w:tcBorders>
            <w:vAlign w:val="center"/>
            <w:hideMark/>
          </w:tcPr>
          <w:p w14:paraId="4A9CD046" w14:textId="77777777" w:rsidR="000C6DFE" w:rsidRDefault="000C6DFE" w:rsidP="00E31874">
            <w:pPr>
              <w:keepNext/>
              <w:keepLines/>
              <w:spacing w:after="0"/>
              <w:jc w:val="center"/>
              <w:rPr>
                <w:ins w:id="1484" w:author="Huawei_Ling Lin" w:date="2025-09-01T17:28:00Z"/>
                <w:rFonts w:ascii="Arial" w:hAnsi="Arial" w:cs="Arial"/>
                <w:sz w:val="18"/>
                <w:szCs w:val="18"/>
              </w:rPr>
            </w:pPr>
            <w:ins w:id="1485" w:author="Huawei_Ling Lin" w:date="2025-09-01T17:28:00Z">
              <w:r>
                <w:rPr>
                  <w:rFonts w:ascii="Arial" w:hAnsi="Arial" w:cs="Arial"/>
                  <w:sz w:val="18"/>
                  <w:szCs w:val="18"/>
                  <w:lang w:val="en-US" w:eastAsia="zh-CN" w:bidi="ar"/>
                </w:rPr>
                <w:t>fxULhigh+3*</w:t>
              </w:r>
              <w:proofErr w:type="spellStart"/>
              <w:r>
                <w:rPr>
                  <w:rFonts w:ascii="Arial" w:hAnsi="Arial" w:cs="Arial"/>
                  <w:sz w:val="18"/>
                  <w:szCs w:val="18"/>
                  <w:lang w:val="en-US" w:eastAsia="zh-CN" w:bidi="ar"/>
                </w:rPr>
                <w:t>maxULCBWx</w:t>
              </w:r>
              <w:proofErr w:type="spellEnd"/>
            </w:ins>
          </w:p>
        </w:tc>
        <w:tc>
          <w:tcPr>
            <w:tcW w:w="954" w:type="pct"/>
            <w:tcBorders>
              <w:top w:val="single" w:sz="4" w:space="0" w:color="auto"/>
              <w:left w:val="single" w:sz="4" w:space="0" w:color="auto"/>
              <w:bottom w:val="single" w:sz="4" w:space="0" w:color="auto"/>
              <w:right w:val="single" w:sz="4" w:space="0" w:color="auto"/>
            </w:tcBorders>
            <w:vAlign w:val="center"/>
            <w:hideMark/>
          </w:tcPr>
          <w:p w14:paraId="7CEEFADC" w14:textId="77777777" w:rsidR="000C6DFE" w:rsidRDefault="000C6DFE" w:rsidP="00E31874">
            <w:pPr>
              <w:keepNext/>
              <w:keepLines/>
              <w:spacing w:after="0"/>
              <w:jc w:val="center"/>
              <w:rPr>
                <w:ins w:id="1486" w:author="Huawei_Ling Lin" w:date="2025-09-01T17:28:00Z"/>
                <w:rFonts w:ascii="Arial" w:hAnsi="Arial" w:cs="Arial"/>
                <w:sz w:val="18"/>
                <w:szCs w:val="18"/>
              </w:rPr>
            </w:pPr>
            <w:ins w:id="1487" w:author="Huawei_Ling Lin" w:date="2025-09-01T17:28:00Z">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771AC1F4" w14:textId="77777777" w:rsidR="000C6DFE" w:rsidRDefault="000C6DFE" w:rsidP="00E31874">
            <w:pPr>
              <w:keepNext/>
              <w:keepLines/>
              <w:spacing w:after="0"/>
              <w:jc w:val="center"/>
              <w:rPr>
                <w:ins w:id="1488" w:author="Huawei_Ling Lin" w:date="2025-09-01T17:28:00Z"/>
                <w:rFonts w:ascii="Arial" w:hAnsi="Arial" w:cs="Arial"/>
                <w:sz w:val="18"/>
                <w:szCs w:val="18"/>
                <w:highlight w:val="red"/>
              </w:rPr>
            </w:pPr>
            <w:ins w:id="1489" w:author="Huawei_Ling Lin" w:date="2025-09-01T17:28:00Z">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proofErr w:type="spellEnd"/>
            </w:ins>
          </w:p>
        </w:tc>
      </w:tr>
      <w:tr w:rsidR="000C6DFE" w14:paraId="5C65C4A0" w14:textId="77777777" w:rsidTr="00E31874">
        <w:trPr>
          <w:trHeight w:val="56"/>
          <w:ins w:id="1490"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1B0189BC" w14:textId="77777777" w:rsidR="000C6DFE" w:rsidRDefault="000C6DFE" w:rsidP="00E31874">
            <w:pPr>
              <w:keepNext/>
              <w:keepLines/>
              <w:spacing w:after="0"/>
              <w:jc w:val="center"/>
              <w:rPr>
                <w:ins w:id="1491" w:author="Huawei_Ling Lin" w:date="2025-09-01T17:28:00Z"/>
                <w:rFonts w:ascii="Arial" w:hAnsi="Arial" w:cs="Arial"/>
                <w:b/>
                <w:bCs/>
                <w:sz w:val="18"/>
                <w:szCs w:val="18"/>
              </w:rPr>
            </w:pPr>
            <w:ins w:id="1492" w:author="Huawei_Ling Lin" w:date="2025-09-01T17:28:00Z">
              <w:r>
                <w:rPr>
                  <w:rFonts w:ascii="Arial" w:hAnsi="Arial" w:cs="Arial"/>
                  <w:b/>
                  <w:bCs/>
                  <w:sz w:val="18"/>
                  <w:szCs w:val="18"/>
                </w:rPr>
                <w:t>ACLR3 (MHz)</w:t>
              </w:r>
            </w:ins>
          </w:p>
        </w:tc>
        <w:tc>
          <w:tcPr>
            <w:tcW w:w="943" w:type="pct"/>
            <w:tcBorders>
              <w:top w:val="nil"/>
              <w:left w:val="nil"/>
              <w:bottom w:val="single" w:sz="4" w:space="0" w:color="auto"/>
              <w:right w:val="single" w:sz="4" w:space="0" w:color="auto"/>
            </w:tcBorders>
            <w:vAlign w:val="center"/>
          </w:tcPr>
          <w:p w14:paraId="250DBBC7" w14:textId="77777777" w:rsidR="000C6DFE" w:rsidRDefault="000C6DFE" w:rsidP="00E31874">
            <w:pPr>
              <w:keepNext/>
              <w:keepLines/>
              <w:spacing w:after="0"/>
              <w:jc w:val="center"/>
              <w:rPr>
                <w:ins w:id="1493" w:author="Huawei_Ling Lin" w:date="2025-09-01T17:28:00Z"/>
                <w:rFonts w:ascii="Arial" w:hAnsi="Arial" w:cs="Arial"/>
                <w:sz w:val="18"/>
                <w:szCs w:val="18"/>
              </w:rPr>
            </w:pPr>
            <w:ins w:id="1494" w:author="Huawei_Ling Lin" w:date="2025-09-01T17:28:00Z">
              <w:r>
                <w:rPr>
                  <w:rFonts w:ascii="Arial" w:hAnsi="Arial" w:cs="Arial"/>
                  <w:sz w:val="18"/>
                  <w:szCs w:val="18"/>
                  <w:lang w:val="en-US" w:eastAsia="zh-CN" w:bidi="ar"/>
                </w:rPr>
                <w:t>775</w:t>
              </w:r>
            </w:ins>
          </w:p>
        </w:tc>
        <w:tc>
          <w:tcPr>
            <w:tcW w:w="1151" w:type="pct"/>
            <w:tcBorders>
              <w:top w:val="nil"/>
              <w:left w:val="nil"/>
              <w:bottom w:val="single" w:sz="4" w:space="0" w:color="auto"/>
              <w:right w:val="single" w:sz="4" w:space="0" w:color="auto"/>
            </w:tcBorders>
            <w:vAlign w:val="center"/>
          </w:tcPr>
          <w:p w14:paraId="1AE989E7" w14:textId="77777777" w:rsidR="000C6DFE" w:rsidRDefault="000C6DFE" w:rsidP="00E31874">
            <w:pPr>
              <w:keepNext/>
              <w:keepLines/>
              <w:spacing w:after="0"/>
              <w:jc w:val="center"/>
              <w:rPr>
                <w:ins w:id="1495" w:author="Huawei_Ling Lin" w:date="2025-09-01T17:28:00Z"/>
                <w:rFonts w:ascii="Arial" w:hAnsi="Arial" w:cs="Arial"/>
                <w:sz w:val="18"/>
                <w:szCs w:val="18"/>
              </w:rPr>
            </w:pPr>
            <w:ins w:id="1496" w:author="Huawei_Ling Lin" w:date="2025-09-01T17:28:00Z">
              <w:r>
                <w:rPr>
                  <w:rFonts w:ascii="Arial" w:hAnsi="Arial" w:cs="Arial"/>
                  <w:sz w:val="18"/>
                  <w:szCs w:val="18"/>
                  <w:lang w:val="en-US" w:eastAsia="zh-CN" w:bidi="ar"/>
                </w:rPr>
                <w:t>1020</w:t>
              </w:r>
            </w:ins>
          </w:p>
        </w:tc>
        <w:tc>
          <w:tcPr>
            <w:tcW w:w="954" w:type="pct"/>
            <w:tcBorders>
              <w:top w:val="single" w:sz="4" w:space="0" w:color="auto"/>
              <w:left w:val="single" w:sz="4" w:space="0" w:color="auto"/>
              <w:bottom w:val="single" w:sz="4" w:space="0" w:color="auto"/>
              <w:right w:val="single" w:sz="4" w:space="0" w:color="auto"/>
            </w:tcBorders>
            <w:vAlign w:val="center"/>
          </w:tcPr>
          <w:p w14:paraId="0C5C16C6" w14:textId="77777777" w:rsidR="000C6DFE" w:rsidRDefault="000C6DFE" w:rsidP="00E31874">
            <w:pPr>
              <w:keepNext/>
              <w:keepLines/>
              <w:spacing w:after="0"/>
              <w:jc w:val="center"/>
              <w:rPr>
                <w:ins w:id="1497" w:author="Huawei_Ling Lin" w:date="2025-09-01T17:28:00Z"/>
                <w:rFonts w:ascii="Arial" w:hAnsi="Arial" w:cs="Arial"/>
                <w:sz w:val="18"/>
                <w:szCs w:val="18"/>
              </w:rPr>
            </w:pPr>
            <w:ins w:id="1498" w:author="Huawei_Ling Lin" w:date="2025-09-01T17:28:00Z">
              <w:r>
                <w:rPr>
                  <w:rFonts w:ascii="Arial" w:hAnsi="Arial" w:cs="Arial"/>
                  <w:sz w:val="18"/>
                  <w:szCs w:val="18"/>
                  <w:lang w:val="en-US" w:eastAsia="zh-CN" w:bidi="ar"/>
                </w:rPr>
                <w:t>6125</w:t>
              </w:r>
            </w:ins>
          </w:p>
        </w:tc>
        <w:tc>
          <w:tcPr>
            <w:tcW w:w="1205" w:type="pct"/>
            <w:tcBorders>
              <w:top w:val="single" w:sz="4" w:space="0" w:color="auto"/>
              <w:left w:val="single" w:sz="4" w:space="0" w:color="auto"/>
              <w:bottom w:val="single" w:sz="4" w:space="0" w:color="auto"/>
              <w:right w:val="single" w:sz="4" w:space="0" w:color="auto"/>
            </w:tcBorders>
            <w:vAlign w:val="center"/>
          </w:tcPr>
          <w:p w14:paraId="43E251B7" w14:textId="77777777" w:rsidR="000C6DFE" w:rsidRDefault="000C6DFE" w:rsidP="00E31874">
            <w:pPr>
              <w:keepNext/>
              <w:keepLines/>
              <w:spacing w:after="0"/>
              <w:jc w:val="center"/>
              <w:rPr>
                <w:ins w:id="1499" w:author="Huawei_Ling Lin" w:date="2025-09-01T17:28:00Z"/>
                <w:rFonts w:ascii="Arial" w:hAnsi="Arial" w:cs="Arial"/>
                <w:sz w:val="18"/>
                <w:szCs w:val="18"/>
                <w:highlight w:val="red"/>
              </w:rPr>
            </w:pPr>
            <w:ins w:id="1500" w:author="Huawei_Ling Lin" w:date="2025-09-01T17:28:00Z">
              <w:r>
                <w:rPr>
                  <w:rFonts w:ascii="Arial" w:hAnsi="Arial" w:cs="Arial"/>
                  <w:sz w:val="18"/>
                  <w:szCs w:val="18"/>
                  <w:lang w:val="en-US" w:eastAsia="zh-CN" w:bidi="ar"/>
                </w:rPr>
                <w:t>7425</w:t>
              </w:r>
            </w:ins>
          </w:p>
        </w:tc>
      </w:tr>
      <w:tr w:rsidR="000C6DFE" w14:paraId="64C78EEE" w14:textId="77777777" w:rsidTr="00E31874">
        <w:trPr>
          <w:trHeight w:val="56"/>
          <w:ins w:id="1501"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47352496" w14:textId="77777777" w:rsidR="000C6DFE" w:rsidRDefault="000C6DFE" w:rsidP="00E31874">
            <w:pPr>
              <w:keepNext/>
              <w:keepLines/>
              <w:spacing w:after="0"/>
              <w:jc w:val="center"/>
              <w:rPr>
                <w:ins w:id="1502" w:author="Huawei_Ling Lin" w:date="2025-09-01T17:28:00Z"/>
                <w:rFonts w:ascii="Arial" w:hAnsi="Arial" w:cs="Arial"/>
                <w:b/>
                <w:bCs/>
                <w:sz w:val="18"/>
                <w:szCs w:val="18"/>
              </w:rPr>
            </w:pPr>
            <w:ins w:id="1503" w:author="Huawei_Ling Lin" w:date="2025-09-01T17:28:00Z">
              <w:r>
                <w:rPr>
                  <w:rFonts w:ascii="Arial" w:hAnsi="Arial" w:cs="Arial"/>
                  <w:b/>
                  <w:bCs/>
                  <w:sz w:val="18"/>
                  <w:szCs w:val="18"/>
                </w:rPr>
                <w:t>ACLR4 range</w:t>
              </w:r>
            </w:ins>
          </w:p>
        </w:tc>
        <w:tc>
          <w:tcPr>
            <w:tcW w:w="943" w:type="pct"/>
            <w:tcBorders>
              <w:top w:val="nil"/>
              <w:left w:val="nil"/>
              <w:bottom w:val="single" w:sz="4" w:space="0" w:color="auto"/>
              <w:right w:val="single" w:sz="4" w:space="0" w:color="auto"/>
            </w:tcBorders>
            <w:vAlign w:val="center"/>
            <w:hideMark/>
          </w:tcPr>
          <w:p w14:paraId="5CC96F00" w14:textId="77777777" w:rsidR="000C6DFE" w:rsidRDefault="000C6DFE" w:rsidP="00E31874">
            <w:pPr>
              <w:keepNext/>
              <w:keepLines/>
              <w:spacing w:after="0"/>
              <w:jc w:val="center"/>
              <w:rPr>
                <w:ins w:id="1504" w:author="Huawei_Ling Lin" w:date="2025-09-01T17:28:00Z"/>
                <w:rFonts w:ascii="Arial" w:hAnsi="Arial" w:cs="Arial"/>
                <w:sz w:val="18"/>
                <w:szCs w:val="18"/>
              </w:rPr>
            </w:pPr>
            <w:ins w:id="1505" w:author="Huawei_Ling Lin" w:date="2025-09-01T17:28:00Z">
              <w:r>
                <w:rPr>
                  <w:rFonts w:ascii="Arial" w:hAnsi="Arial" w:cs="Arial"/>
                  <w:sz w:val="18"/>
                  <w:szCs w:val="18"/>
                  <w:lang w:val="en-US" w:eastAsia="zh-CN" w:bidi="ar"/>
                </w:rPr>
                <w:t>fxULlow-4*</w:t>
              </w:r>
              <w:proofErr w:type="spellStart"/>
              <w:r>
                <w:rPr>
                  <w:rFonts w:ascii="Arial" w:hAnsi="Arial" w:cs="Arial"/>
                  <w:sz w:val="18"/>
                  <w:szCs w:val="18"/>
                  <w:lang w:val="en-US" w:eastAsia="zh-CN" w:bidi="ar"/>
                </w:rPr>
                <w:t>maxULCBWx</w:t>
              </w:r>
              <w:proofErr w:type="spellEnd"/>
            </w:ins>
          </w:p>
        </w:tc>
        <w:tc>
          <w:tcPr>
            <w:tcW w:w="1151" w:type="pct"/>
            <w:tcBorders>
              <w:top w:val="nil"/>
              <w:left w:val="nil"/>
              <w:bottom w:val="single" w:sz="4" w:space="0" w:color="auto"/>
              <w:right w:val="single" w:sz="4" w:space="0" w:color="auto"/>
            </w:tcBorders>
            <w:vAlign w:val="center"/>
            <w:hideMark/>
          </w:tcPr>
          <w:p w14:paraId="36B42B0B" w14:textId="77777777" w:rsidR="000C6DFE" w:rsidRDefault="000C6DFE" w:rsidP="00E31874">
            <w:pPr>
              <w:keepNext/>
              <w:keepLines/>
              <w:spacing w:after="0"/>
              <w:jc w:val="center"/>
              <w:rPr>
                <w:ins w:id="1506" w:author="Huawei_Ling Lin" w:date="2025-09-01T17:28:00Z"/>
                <w:rFonts w:ascii="Arial" w:hAnsi="Arial" w:cs="Arial"/>
                <w:sz w:val="18"/>
                <w:szCs w:val="18"/>
              </w:rPr>
            </w:pPr>
            <w:ins w:id="1507" w:author="Huawei_Ling Lin" w:date="2025-09-01T17:28:00Z">
              <w:r>
                <w:rPr>
                  <w:rFonts w:ascii="Arial" w:hAnsi="Arial" w:cs="Arial"/>
                  <w:sz w:val="18"/>
                  <w:szCs w:val="18"/>
                  <w:lang w:val="en-US" w:eastAsia="zh-CN" w:bidi="ar"/>
                </w:rPr>
                <w:t>fxULhigh+4*</w:t>
              </w:r>
              <w:proofErr w:type="spellStart"/>
              <w:r>
                <w:rPr>
                  <w:rFonts w:ascii="Arial" w:hAnsi="Arial" w:cs="Arial"/>
                  <w:sz w:val="18"/>
                  <w:szCs w:val="18"/>
                  <w:lang w:val="en-US" w:eastAsia="zh-CN" w:bidi="ar"/>
                </w:rPr>
                <w:t>maxULCBWx</w:t>
              </w:r>
              <w:proofErr w:type="spellEnd"/>
            </w:ins>
          </w:p>
        </w:tc>
        <w:tc>
          <w:tcPr>
            <w:tcW w:w="954" w:type="pct"/>
            <w:tcBorders>
              <w:top w:val="single" w:sz="4" w:space="0" w:color="auto"/>
              <w:left w:val="single" w:sz="4" w:space="0" w:color="auto"/>
              <w:bottom w:val="single" w:sz="4" w:space="0" w:color="auto"/>
              <w:right w:val="single" w:sz="4" w:space="0" w:color="auto"/>
            </w:tcBorders>
            <w:vAlign w:val="center"/>
            <w:hideMark/>
          </w:tcPr>
          <w:p w14:paraId="38E408E2" w14:textId="77777777" w:rsidR="000C6DFE" w:rsidRDefault="000C6DFE" w:rsidP="00E31874">
            <w:pPr>
              <w:keepNext/>
              <w:keepLines/>
              <w:spacing w:after="0"/>
              <w:jc w:val="center"/>
              <w:rPr>
                <w:ins w:id="1508" w:author="Huawei_Ling Lin" w:date="2025-09-01T17:28:00Z"/>
                <w:rFonts w:ascii="Arial" w:hAnsi="Arial" w:cs="Arial"/>
                <w:sz w:val="18"/>
                <w:szCs w:val="18"/>
              </w:rPr>
            </w:pPr>
            <w:ins w:id="1509" w:author="Huawei_Ling Lin" w:date="2025-09-01T17:28:00Z">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1F358F4F" w14:textId="77777777" w:rsidR="000C6DFE" w:rsidRDefault="000C6DFE" w:rsidP="00E31874">
            <w:pPr>
              <w:keepNext/>
              <w:keepLines/>
              <w:spacing w:after="0"/>
              <w:jc w:val="center"/>
              <w:rPr>
                <w:ins w:id="1510" w:author="Huawei_Ling Lin" w:date="2025-09-01T17:28:00Z"/>
                <w:rFonts w:ascii="Arial" w:hAnsi="Arial" w:cs="Arial"/>
                <w:sz w:val="18"/>
                <w:szCs w:val="18"/>
                <w:highlight w:val="red"/>
              </w:rPr>
            </w:pPr>
            <w:ins w:id="1511" w:author="Huawei_Ling Lin" w:date="2025-09-01T17:28:00Z">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proofErr w:type="spellEnd"/>
            </w:ins>
          </w:p>
        </w:tc>
      </w:tr>
      <w:tr w:rsidR="000C6DFE" w14:paraId="6F99B63E" w14:textId="77777777" w:rsidTr="00E31874">
        <w:trPr>
          <w:trHeight w:val="56"/>
          <w:ins w:id="1512"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56C33A5E" w14:textId="77777777" w:rsidR="000C6DFE" w:rsidRDefault="000C6DFE" w:rsidP="00E31874">
            <w:pPr>
              <w:keepNext/>
              <w:keepLines/>
              <w:spacing w:after="0"/>
              <w:jc w:val="center"/>
              <w:rPr>
                <w:ins w:id="1513" w:author="Huawei_Ling Lin" w:date="2025-09-01T17:28:00Z"/>
                <w:rFonts w:ascii="Arial" w:hAnsi="Arial" w:cs="Arial"/>
                <w:b/>
                <w:bCs/>
                <w:sz w:val="18"/>
                <w:szCs w:val="18"/>
              </w:rPr>
            </w:pPr>
            <w:ins w:id="1514" w:author="Huawei_Ling Lin" w:date="2025-09-01T17:28:00Z">
              <w:r>
                <w:rPr>
                  <w:rFonts w:ascii="Arial" w:hAnsi="Arial" w:cs="Arial"/>
                  <w:b/>
                  <w:bCs/>
                  <w:sz w:val="18"/>
                  <w:szCs w:val="18"/>
                </w:rPr>
                <w:t>ACLR4 (MHz)</w:t>
              </w:r>
            </w:ins>
          </w:p>
        </w:tc>
        <w:tc>
          <w:tcPr>
            <w:tcW w:w="943" w:type="pct"/>
            <w:tcBorders>
              <w:top w:val="nil"/>
              <w:left w:val="nil"/>
              <w:bottom w:val="single" w:sz="4" w:space="0" w:color="auto"/>
              <w:right w:val="single" w:sz="4" w:space="0" w:color="auto"/>
            </w:tcBorders>
            <w:vAlign w:val="center"/>
          </w:tcPr>
          <w:p w14:paraId="1AA3164C" w14:textId="77777777" w:rsidR="000C6DFE" w:rsidRDefault="000C6DFE" w:rsidP="00E31874">
            <w:pPr>
              <w:keepNext/>
              <w:keepLines/>
              <w:spacing w:after="0"/>
              <w:jc w:val="center"/>
              <w:rPr>
                <w:ins w:id="1515" w:author="Huawei_Ling Lin" w:date="2025-09-01T17:28:00Z"/>
                <w:rFonts w:ascii="Arial" w:hAnsi="Arial" w:cs="Arial"/>
                <w:sz w:val="18"/>
                <w:szCs w:val="18"/>
              </w:rPr>
            </w:pPr>
            <w:ins w:id="1516" w:author="Huawei_Ling Lin" w:date="2025-09-01T17:28:00Z">
              <w:r>
                <w:rPr>
                  <w:rFonts w:ascii="Arial" w:hAnsi="Arial" w:cs="Arial"/>
                  <w:sz w:val="18"/>
                  <w:szCs w:val="18"/>
                  <w:lang w:val="en-US" w:eastAsia="zh-CN" w:bidi="ar"/>
                </w:rPr>
                <w:t>740</w:t>
              </w:r>
            </w:ins>
          </w:p>
        </w:tc>
        <w:tc>
          <w:tcPr>
            <w:tcW w:w="1151" w:type="pct"/>
            <w:tcBorders>
              <w:top w:val="nil"/>
              <w:left w:val="nil"/>
              <w:bottom w:val="single" w:sz="4" w:space="0" w:color="auto"/>
              <w:right w:val="single" w:sz="4" w:space="0" w:color="auto"/>
            </w:tcBorders>
            <w:vAlign w:val="center"/>
          </w:tcPr>
          <w:p w14:paraId="7D9B1588" w14:textId="77777777" w:rsidR="000C6DFE" w:rsidRDefault="000C6DFE" w:rsidP="00E31874">
            <w:pPr>
              <w:keepNext/>
              <w:keepLines/>
              <w:spacing w:after="0"/>
              <w:jc w:val="center"/>
              <w:rPr>
                <w:ins w:id="1517" w:author="Huawei_Ling Lin" w:date="2025-09-01T17:28:00Z"/>
                <w:rFonts w:ascii="Arial" w:hAnsi="Arial" w:cs="Arial"/>
                <w:sz w:val="18"/>
                <w:szCs w:val="18"/>
              </w:rPr>
            </w:pPr>
            <w:ins w:id="1518" w:author="Huawei_Ling Lin" w:date="2025-09-01T17:28:00Z">
              <w:r>
                <w:rPr>
                  <w:rFonts w:ascii="Arial" w:hAnsi="Arial" w:cs="Arial"/>
                  <w:sz w:val="18"/>
                  <w:szCs w:val="18"/>
                  <w:lang w:val="en-US" w:eastAsia="zh-CN" w:bidi="ar"/>
                </w:rPr>
                <w:t>1055</w:t>
              </w:r>
            </w:ins>
          </w:p>
        </w:tc>
        <w:tc>
          <w:tcPr>
            <w:tcW w:w="954" w:type="pct"/>
            <w:tcBorders>
              <w:top w:val="single" w:sz="4" w:space="0" w:color="auto"/>
              <w:left w:val="single" w:sz="4" w:space="0" w:color="auto"/>
              <w:bottom w:val="single" w:sz="4" w:space="0" w:color="auto"/>
              <w:right w:val="single" w:sz="4" w:space="0" w:color="auto"/>
            </w:tcBorders>
            <w:vAlign w:val="center"/>
          </w:tcPr>
          <w:p w14:paraId="4195FDE3" w14:textId="77777777" w:rsidR="000C6DFE" w:rsidRDefault="000C6DFE" w:rsidP="00E31874">
            <w:pPr>
              <w:keepNext/>
              <w:keepLines/>
              <w:spacing w:after="0"/>
              <w:jc w:val="center"/>
              <w:rPr>
                <w:ins w:id="1519" w:author="Huawei_Ling Lin" w:date="2025-09-01T17:28:00Z"/>
                <w:rFonts w:ascii="Arial" w:hAnsi="Arial" w:cs="Arial"/>
                <w:sz w:val="18"/>
                <w:szCs w:val="18"/>
              </w:rPr>
            </w:pPr>
            <w:ins w:id="1520" w:author="Huawei_Ling Lin" w:date="2025-09-01T17:28:00Z">
              <w:r>
                <w:rPr>
                  <w:rFonts w:ascii="Arial" w:hAnsi="Arial" w:cs="Arial"/>
                  <w:sz w:val="18"/>
                  <w:szCs w:val="18"/>
                  <w:lang w:val="en-US" w:eastAsia="zh-CN" w:bidi="ar"/>
                </w:rPr>
                <w:t>6025</w:t>
              </w:r>
            </w:ins>
          </w:p>
        </w:tc>
        <w:tc>
          <w:tcPr>
            <w:tcW w:w="1205" w:type="pct"/>
            <w:tcBorders>
              <w:top w:val="single" w:sz="4" w:space="0" w:color="auto"/>
              <w:left w:val="single" w:sz="4" w:space="0" w:color="auto"/>
              <w:bottom w:val="single" w:sz="4" w:space="0" w:color="auto"/>
              <w:right w:val="single" w:sz="4" w:space="0" w:color="auto"/>
            </w:tcBorders>
            <w:vAlign w:val="center"/>
          </w:tcPr>
          <w:p w14:paraId="3239D47E" w14:textId="77777777" w:rsidR="000C6DFE" w:rsidRDefault="000C6DFE" w:rsidP="00E31874">
            <w:pPr>
              <w:keepNext/>
              <w:keepLines/>
              <w:spacing w:after="0"/>
              <w:jc w:val="center"/>
              <w:rPr>
                <w:ins w:id="1521" w:author="Huawei_Ling Lin" w:date="2025-09-01T17:28:00Z"/>
                <w:rFonts w:ascii="Arial" w:hAnsi="Arial" w:cs="Arial"/>
                <w:sz w:val="18"/>
                <w:szCs w:val="18"/>
                <w:highlight w:val="red"/>
              </w:rPr>
            </w:pPr>
            <w:ins w:id="1522" w:author="Huawei_Ling Lin" w:date="2025-09-01T17:28:00Z">
              <w:r>
                <w:rPr>
                  <w:rFonts w:ascii="Arial" w:hAnsi="Arial" w:cs="Arial"/>
                  <w:sz w:val="18"/>
                  <w:szCs w:val="18"/>
                  <w:lang w:val="en-US" w:eastAsia="zh-CN" w:bidi="ar"/>
                </w:rPr>
                <w:t>7525</w:t>
              </w:r>
            </w:ins>
          </w:p>
        </w:tc>
      </w:tr>
      <w:tr w:rsidR="000C6DFE" w14:paraId="16E2A2D8" w14:textId="77777777" w:rsidTr="00E31874">
        <w:trPr>
          <w:trHeight w:val="56"/>
          <w:ins w:id="1523"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76F16BDF" w14:textId="77777777" w:rsidR="000C6DFE" w:rsidRDefault="000C6DFE" w:rsidP="00E31874">
            <w:pPr>
              <w:keepNext/>
              <w:keepLines/>
              <w:spacing w:after="0"/>
              <w:jc w:val="center"/>
              <w:rPr>
                <w:ins w:id="1524" w:author="Huawei_Ling Lin" w:date="2025-09-01T17:28:00Z"/>
                <w:rFonts w:ascii="Arial" w:hAnsi="Arial" w:cs="Arial"/>
                <w:b/>
                <w:bCs/>
                <w:sz w:val="18"/>
                <w:szCs w:val="18"/>
              </w:rPr>
            </w:pPr>
            <w:ins w:id="1525" w:author="Huawei_Ling Lin" w:date="2025-09-01T17:28:00Z">
              <w:r>
                <w:rPr>
                  <w:rFonts w:ascii="Arial" w:hAnsi="Arial" w:cs="Arial"/>
                  <w:b/>
                  <w:bCs/>
                  <w:sz w:val="18"/>
                  <w:szCs w:val="18"/>
                </w:rPr>
                <w:t>ACLR5 range</w:t>
              </w:r>
              <w:r>
                <w:rPr>
                  <w:rFonts w:ascii="Arial" w:hAnsi="Arial" w:cs="Arial"/>
                  <w:b/>
                  <w:bCs/>
                  <w:sz w:val="18"/>
                  <w:szCs w:val="18"/>
                  <w:vertAlign w:val="superscript"/>
                </w:rPr>
                <w:t>1</w:t>
              </w:r>
            </w:ins>
          </w:p>
        </w:tc>
        <w:tc>
          <w:tcPr>
            <w:tcW w:w="943" w:type="pct"/>
            <w:tcBorders>
              <w:top w:val="nil"/>
              <w:left w:val="nil"/>
              <w:bottom w:val="single" w:sz="4" w:space="0" w:color="auto"/>
              <w:right w:val="single" w:sz="4" w:space="0" w:color="auto"/>
            </w:tcBorders>
            <w:vAlign w:val="center"/>
            <w:hideMark/>
          </w:tcPr>
          <w:p w14:paraId="26C433E3" w14:textId="77777777" w:rsidR="000C6DFE" w:rsidRDefault="000C6DFE" w:rsidP="00E31874">
            <w:pPr>
              <w:keepNext/>
              <w:keepLines/>
              <w:spacing w:after="0"/>
              <w:jc w:val="center"/>
              <w:rPr>
                <w:ins w:id="1526" w:author="Huawei_Ling Lin" w:date="2025-09-01T17:28:00Z"/>
                <w:rFonts w:ascii="Arial" w:hAnsi="Arial" w:cs="Arial"/>
                <w:sz w:val="18"/>
                <w:szCs w:val="18"/>
              </w:rPr>
            </w:pPr>
            <w:ins w:id="1527" w:author="Huawei_Ling Lin" w:date="2025-09-01T17:28:00Z">
              <w:r>
                <w:rPr>
                  <w:rFonts w:ascii="Arial" w:hAnsi="Arial" w:cs="Arial"/>
                  <w:sz w:val="18"/>
                  <w:szCs w:val="18"/>
                  <w:lang w:val="en-US" w:eastAsia="zh-CN" w:bidi="ar"/>
                </w:rPr>
                <w:t>fxULlow-5*</w:t>
              </w:r>
              <w:proofErr w:type="spellStart"/>
              <w:r>
                <w:rPr>
                  <w:rFonts w:ascii="Arial" w:hAnsi="Arial" w:cs="Arial"/>
                  <w:sz w:val="18"/>
                  <w:szCs w:val="18"/>
                  <w:lang w:val="en-US" w:eastAsia="zh-CN" w:bidi="ar"/>
                </w:rPr>
                <w:t>maxULCBWx</w:t>
              </w:r>
              <w:proofErr w:type="spellEnd"/>
            </w:ins>
          </w:p>
        </w:tc>
        <w:tc>
          <w:tcPr>
            <w:tcW w:w="1151" w:type="pct"/>
            <w:tcBorders>
              <w:top w:val="nil"/>
              <w:left w:val="nil"/>
              <w:bottom w:val="single" w:sz="4" w:space="0" w:color="auto"/>
              <w:right w:val="single" w:sz="4" w:space="0" w:color="auto"/>
            </w:tcBorders>
            <w:vAlign w:val="center"/>
            <w:hideMark/>
          </w:tcPr>
          <w:p w14:paraId="50075844" w14:textId="77777777" w:rsidR="000C6DFE" w:rsidRDefault="000C6DFE" w:rsidP="00E31874">
            <w:pPr>
              <w:keepNext/>
              <w:keepLines/>
              <w:spacing w:after="0"/>
              <w:jc w:val="center"/>
              <w:rPr>
                <w:ins w:id="1528" w:author="Huawei_Ling Lin" w:date="2025-09-01T17:28:00Z"/>
                <w:rFonts w:ascii="Arial" w:hAnsi="Arial" w:cs="Arial"/>
                <w:sz w:val="18"/>
                <w:szCs w:val="18"/>
              </w:rPr>
            </w:pPr>
            <w:ins w:id="1529" w:author="Huawei_Ling Lin" w:date="2025-09-01T17:28:00Z">
              <w:r>
                <w:rPr>
                  <w:rFonts w:ascii="Arial" w:hAnsi="Arial" w:cs="Arial"/>
                  <w:sz w:val="18"/>
                  <w:szCs w:val="18"/>
                  <w:lang w:val="en-US" w:eastAsia="zh-CN" w:bidi="ar"/>
                </w:rPr>
                <w:t>fxULhigh+5*</w:t>
              </w:r>
              <w:proofErr w:type="spellStart"/>
              <w:r>
                <w:rPr>
                  <w:rFonts w:ascii="Arial" w:hAnsi="Arial" w:cs="Arial"/>
                  <w:sz w:val="18"/>
                  <w:szCs w:val="18"/>
                  <w:lang w:val="en-US" w:eastAsia="zh-CN" w:bidi="ar"/>
                </w:rPr>
                <w:t>maxULCBWx</w:t>
              </w:r>
              <w:proofErr w:type="spellEnd"/>
            </w:ins>
          </w:p>
        </w:tc>
        <w:tc>
          <w:tcPr>
            <w:tcW w:w="954" w:type="pct"/>
            <w:tcBorders>
              <w:top w:val="single" w:sz="4" w:space="0" w:color="auto"/>
              <w:left w:val="single" w:sz="4" w:space="0" w:color="auto"/>
              <w:bottom w:val="single" w:sz="4" w:space="0" w:color="auto"/>
              <w:right w:val="single" w:sz="4" w:space="0" w:color="auto"/>
            </w:tcBorders>
            <w:vAlign w:val="center"/>
            <w:hideMark/>
          </w:tcPr>
          <w:p w14:paraId="44D20983" w14:textId="77777777" w:rsidR="000C6DFE" w:rsidRDefault="000C6DFE" w:rsidP="00E31874">
            <w:pPr>
              <w:keepNext/>
              <w:keepLines/>
              <w:spacing w:after="0"/>
              <w:jc w:val="center"/>
              <w:rPr>
                <w:ins w:id="1530" w:author="Huawei_Ling Lin" w:date="2025-09-01T17:28:00Z"/>
                <w:rFonts w:ascii="Arial" w:hAnsi="Arial" w:cs="Arial"/>
                <w:sz w:val="18"/>
                <w:szCs w:val="18"/>
              </w:rPr>
            </w:pPr>
            <w:ins w:id="1531" w:author="Huawei_Ling Lin" w:date="2025-09-01T17:28:00Z">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48C3B424" w14:textId="77777777" w:rsidR="000C6DFE" w:rsidRDefault="000C6DFE" w:rsidP="00E31874">
            <w:pPr>
              <w:keepNext/>
              <w:keepLines/>
              <w:spacing w:after="0"/>
              <w:jc w:val="center"/>
              <w:rPr>
                <w:ins w:id="1532" w:author="Huawei_Ling Lin" w:date="2025-09-01T17:28:00Z"/>
                <w:rFonts w:ascii="Arial" w:hAnsi="Arial" w:cs="Arial"/>
                <w:sz w:val="18"/>
                <w:szCs w:val="18"/>
                <w:highlight w:val="red"/>
              </w:rPr>
            </w:pPr>
            <w:ins w:id="1533" w:author="Huawei_Ling Lin" w:date="2025-09-01T17:28:00Z">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proofErr w:type="spellEnd"/>
            </w:ins>
          </w:p>
        </w:tc>
      </w:tr>
      <w:tr w:rsidR="000C6DFE" w14:paraId="7956210A" w14:textId="77777777" w:rsidTr="00E31874">
        <w:trPr>
          <w:trHeight w:val="56"/>
          <w:ins w:id="1534"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0F8E032D" w14:textId="77777777" w:rsidR="000C6DFE" w:rsidRDefault="000C6DFE" w:rsidP="00E31874">
            <w:pPr>
              <w:keepNext/>
              <w:keepLines/>
              <w:spacing w:after="0"/>
              <w:jc w:val="center"/>
              <w:rPr>
                <w:ins w:id="1535" w:author="Huawei_Ling Lin" w:date="2025-09-01T17:28:00Z"/>
                <w:rFonts w:ascii="Arial" w:hAnsi="Arial" w:cs="Arial"/>
                <w:b/>
                <w:bCs/>
                <w:sz w:val="18"/>
                <w:szCs w:val="18"/>
              </w:rPr>
            </w:pPr>
            <w:ins w:id="1536" w:author="Huawei_Ling Lin" w:date="2025-09-01T17:28:00Z">
              <w:r>
                <w:rPr>
                  <w:rFonts w:ascii="Arial" w:hAnsi="Arial" w:cs="Arial"/>
                  <w:b/>
                  <w:bCs/>
                  <w:sz w:val="18"/>
                  <w:szCs w:val="18"/>
                </w:rPr>
                <w:t>ACLR5 (MHz)</w:t>
              </w:r>
            </w:ins>
          </w:p>
        </w:tc>
        <w:tc>
          <w:tcPr>
            <w:tcW w:w="943" w:type="pct"/>
            <w:tcBorders>
              <w:top w:val="nil"/>
              <w:left w:val="nil"/>
              <w:bottom w:val="single" w:sz="4" w:space="0" w:color="auto"/>
              <w:right w:val="single" w:sz="4" w:space="0" w:color="auto"/>
            </w:tcBorders>
            <w:vAlign w:val="center"/>
          </w:tcPr>
          <w:p w14:paraId="561C8C7E" w14:textId="77777777" w:rsidR="000C6DFE" w:rsidRDefault="000C6DFE" w:rsidP="00E31874">
            <w:pPr>
              <w:keepNext/>
              <w:keepLines/>
              <w:spacing w:after="0"/>
              <w:jc w:val="center"/>
              <w:rPr>
                <w:ins w:id="1537" w:author="Huawei_Ling Lin" w:date="2025-09-01T17:28:00Z"/>
                <w:rFonts w:ascii="Arial" w:hAnsi="Arial" w:cs="Arial"/>
                <w:sz w:val="18"/>
                <w:szCs w:val="18"/>
              </w:rPr>
            </w:pPr>
            <w:ins w:id="1538" w:author="Huawei_Ling Lin" w:date="2025-09-01T17:28:00Z">
              <w:r>
                <w:rPr>
                  <w:rFonts w:ascii="Arial" w:hAnsi="Arial" w:cs="Arial"/>
                  <w:sz w:val="18"/>
                  <w:szCs w:val="18"/>
                  <w:lang w:val="en-US" w:eastAsia="zh-CN" w:bidi="ar"/>
                </w:rPr>
                <w:t>705</w:t>
              </w:r>
            </w:ins>
          </w:p>
        </w:tc>
        <w:tc>
          <w:tcPr>
            <w:tcW w:w="1151" w:type="pct"/>
            <w:tcBorders>
              <w:top w:val="nil"/>
              <w:left w:val="nil"/>
              <w:bottom w:val="single" w:sz="4" w:space="0" w:color="auto"/>
              <w:right w:val="single" w:sz="4" w:space="0" w:color="auto"/>
            </w:tcBorders>
            <w:vAlign w:val="center"/>
          </w:tcPr>
          <w:p w14:paraId="2046B1FD" w14:textId="77777777" w:rsidR="000C6DFE" w:rsidRDefault="000C6DFE" w:rsidP="00E31874">
            <w:pPr>
              <w:keepNext/>
              <w:keepLines/>
              <w:spacing w:after="0"/>
              <w:jc w:val="center"/>
              <w:rPr>
                <w:ins w:id="1539" w:author="Huawei_Ling Lin" w:date="2025-09-01T17:28:00Z"/>
                <w:rFonts w:ascii="Arial" w:hAnsi="Arial" w:cs="Arial"/>
                <w:sz w:val="18"/>
                <w:szCs w:val="18"/>
              </w:rPr>
            </w:pPr>
            <w:ins w:id="1540" w:author="Huawei_Ling Lin" w:date="2025-09-01T17:28:00Z">
              <w:r>
                <w:rPr>
                  <w:rFonts w:ascii="Arial" w:hAnsi="Arial" w:cs="Arial"/>
                  <w:sz w:val="18"/>
                  <w:szCs w:val="18"/>
                  <w:lang w:val="en-US" w:eastAsia="zh-CN" w:bidi="ar"/>
                </w:rPr>
                <w:t>1090</w:t>
              </w:r>
            </w:ins>
          </w:p>
        </w:tc>
        <w:tc>
          <w:tcPr>
            <w:tcW w:w="954" w:type="pct"/>
            <w:tcBorders>
              <w:top w:val="single" w:sz="4" w:space="0" w:color="auto"/>
              <w:left w:val="single" w:sz="4" w:space="0" w:color="auto"/>
              <w:bottom w:val="single" w:sz="4" w:space="0" w:color="auto"/>
              <w:right w:val="single" w:sz="4" w:space="0" w:color="auto"/>
            </w:tcBorders>
            <w:vAlign w:val="center"/>
          </w:tcPr>
          <w:p w14:paraId="5327062F" w14:textId="77777777" w:rsidR="000C6DFE" w:rsidRDefault="000C6DFE" w:rsidP="00E31874">
            <w:pPr>
              <w:keepNext/>
              <w:keepLines/>
              <w:spacing w:after="0"/>
              <w:jc w:val="center"/>
              <w:rPr>
                <w:ins w:id="1541" w:author="Huawei_Ling Lin" w:date="2025-09-01T17:28:00Z"/>
                <w:rFonts w:ascii="Arial" w:hAnsi="Arial" w:cs="Arial"/>
                <w:sz w:val="18"/>
                <w:szCs w:val="18"/>
              </w:rPr>
            </w:pPr>
            <w:ins w:id="1542" w:author="Huawei_Ling Lin" w:date="2025-09-01T17:28:00Z">
              <w:r>
                <w:rPr>
                  <w:rFonts w:ascii="Arial" w:hAnsi="Arial" w:cs="Arial"/>
                  <w:sz w:val="18"/>
                  <w:szCs w:val="18"/>
                  <w:lang w:val="en-US" w:eastAsia="zh-CN" w:bidi="ar"/>
                </w:rPr>
                <w:t>5925</w:t>
              </w:r>
            </w:ins>
          </w:p>
        </w:tc>
        <w:tc>
          <w:tcPr>
            <w:tcW w:w="1205" w:type="pct"/>
            <w:tcBorders>
              <w:top w:val="single" w:sz="4" w:space="0" w:color="auto"/>
              <w:left w:val="single" w:sz="4" w:space="0" w:color="auto"/>
              <w:bottom w:val="single" w:sz="4" w:space="0" w:color="auto"/>
              <w:right w:val="single" w:sz="4" w:space="0" w:color="auto"/>
            </w:tcBorders>
            <w:vAlign w:val="center"/>
          </w:tcPr>
          <w:p w14:paraId="1B2519A9" w14:textId="77777777" w:rsidR="000C6DFE" w:rsidRDefault="000C6DFE" w:rsidP="00E31874">
            <w:pPr>
              <w:keepNext/>
              <w:keepLines/>
              <w:spacing w:after="0"/>
              <w:jc w:val="center"/>
              <w:rPr>
                <w:ins w:id="1543" w:author="Huawei_Ling Lin" w:date="2025-09-01T17:28:00Z"/>
                <w:rFonts w:ascii="Arial" w:hAnsi="Arial" w:cs="Arial"/>
                <w:sz w:val="18"/>
                <w:szCs w:val="18"/>
                <w:highlight w:val="red"/>
              </w:rPr>
            </w:pPr>
            <w:ins w:id="1544" w:author="Huawei_Ling Lin" w:date="2025-09-01T17:28:00Z">
              <w:r>
                <w:rPr>
                  <w:rFonts w:ascii="Arial" w:hAnsi="Arial" w:cs="Arial"/>
                  <w:sz w:val="18"/>
                  <w:szCs w:val="18"/>
                  <w:lang w:val="en-US" w:eastAsia="zh-CN" w:bidi="ar"/>
                </w:rPr>
                <w:t>7625</w:t>
              </w:r>
            </w:ins>
          </w:p>
        </w:tc>
      </w:tr>
      <w:tr w:rsidR="000C6DFE" w14:paraId="5FDB1EFA" w14:textId="77777777" w:rsidTr="00E31874">
        <w:trPr>
          <w:trHeight w:val="56"/>
          <w:ins w:id="1545" w:author="Huawei_Ling Lin" w:date="2025-09-01T17:28:00Z"/>
        </w:trPr>
        <w:tc>
          <w:tcPr>
            <w:tcW w:w="747" w:type="pct"/>
            <w:tcBorders>
              <w:top w:val="nil"/>
              <w:left w:val="single" w:sz="4" w:space="0" w:color="auto"/>
              <w:bottom w:val="single" w:sz="4" w:space="0" w:color="auto"/>
              <w:right w:val="single" w:sz="4" w:space="0" w:color="auto"/>
            </w:tcBorders>
            <w:vAlign w:val="center"/>
            <w:hideMark/>
          </w:tcPr>
          <w:p w14:paraId="783E62C2" w14:textId="77777777" w:rsidR="000C6DFE" w:rsidRDefault="000C6DFE" w:rsidP="00E31874">
            <w:pPr>
              <w:keepNext/>
              <w:keepLines/>
              <w:spacing w:after="0"/>
              <w:jc w:val="center"/>
              <w:rPr>
                <w:ins w:id="1546" w:author="Huawei_Ling Lin" w:date="2025-09-01T17:28:00Z"/>
                <w:rFonts w:ascii="Arial" w:hAnsi="Arial" w:cs="Arial"/>
                <w:b/>
                <w:bCs/>
                <w:sz w:val="18"/>
                <w:szCs w:val="18"/>
              </w:rPr>
            </w:pPr>
            <w:ins w:id="1547" w:author="Huawei_Ling Lin" w:date="2025-09-01T17:28:00Z">
              <w:r>
                <w:rPr>
                  <w:rFonts w:ascii="Arial" w:hAnsi="Arial" w:cs="Arial"/>
                  <w:b/>
                  <w:bCs/>
                  <w:sz w:val="18"/>
                  <w:szCs w:val="18"/>
                </w:rPr>
                <w:t>Analysis</w:t>
              </w:r>
            </w:ins>
          </w:p>
        </w:tc>
        <w:tc>
          <w:tcPr>
            <w:tcW w:w="2094" w:type="pct"/>
            <w:gridSpan w:val="2"/>
            <w:tcBorders>
              <w:top w:val="single" w:sz="4" w:space="0" w:color="auto"/>
              <w:left w:val="nil"/>
              <w:bottom w:val="single" w:sz="4" w:space="0" w:color="auto"/>
              <w:right w:val="single" w:sz="4" w:space="0" w:color="000000"/>
            </w:tcBorders>
            <w:vAlign w:val="center"/>
          </w:tcPr>
          <w:p w14:paraId="0C5F9C7F" w14:textId="77777777" w:rsidR="000C6DFE" w:rsidRDefault="000C6DFE" w:rsidP="00E31874">
            <w:pPr>
              <w:keepNext/>
              <w:keepLines/>
              <w:spacing w:after="0"/>
              <w:rPr>
                <w:ins w:id="1548" w:author="Huawei_Ling Lin" w:date="2025-09-01T17:28:00Z"/>
                <w:rFonts w:ascii="Arial" w:hAnsi="Arial" w:cs="Arial"/>
                <w:sz w:val="18"/>
                <w:szCs w:val="18"/>
              </w:rPr>
            </w:pPr>
            <w:ins w:id="1549" w:author="Huawei_Ling Lin" w:date="2025-09-01T17:28:00Z">
              <w:r>
                <w:rPr>
                  <w:rFonts w:ascii="Arial" w:hAnsi="Arial" w:cs="Arial" w:hint="eastAsia"/>
                  <w:sz w:val="18"/>
                  <w:szCs w:val="18"/>
                  <w:lang w:val="en-US" w:eastAsia="zh-CN"/>
                </w:rPr>
                <w:t xml:space="preserve">There </w:t>
              </w:r>
              <w:proofErr w:type="gramStart"/>
              <w:r>
                <w:rPr>
                  <w:rFonts w:ascii="Arial" w:hAnsi="Arial" w:cs="Arial" w:hint="eastAsia"/>
                  <w:sz w:val="18"/>
                  <w:szCs w:val="18"/>
                  <w:lang w:val="en-US" w:eastAsia="zh-CN"/>
                </w:rPr>
                <w:t>are</w:t>
              </w:r>
              <w:proofErr w:type="gramEnd"/>
              <w:r>
                <w:rPr>
                  <w:rFonts w:ascii="Arial" w:hAnsi="Arial" w:cs="Arial" w:hint="eastAsia"/>
                  <w:sz w:val="18"/>
                  <w:szCs w:val="18"/>
                  <w:lang w:val="en-US" w:eastAsia="zh-CN"/>
                </w:rPr>
                <w:t xml:space="preserve"> no cross-band isolation problem for n</w:t>
              </w:r>
              <w:r>
                <w:rPr>
                  <w:rFonts w:ascii="Arial" w:hAnsi="Arial" w:cs="Arial"/>
                  <w:sz w:val="18"/>
                  <w:szCs w:val="18"/>
                  <w:lang w:val="en-US" w:eastAsia="zh-CN"/>
                </w:rPr>
                <w:t>81</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81</w:t>
              </w:r>
              <w:r>
                <w:rPr>
                  <w:rFonts w:ascii="Arial" w:hAnsi="Arial" w:cs="Arial" w:hint="eastAsia"/>
                  <w:sz w:val="18"/>
                  <w:szCs w:val="18"/>
                  <w:lang w:val="en-US" w:eastAsia="zh-CN"/>
                </w:rPr>
                <w:t xml:space="preserve"> and n104 are </w:t>
              </w:r>
              <w:proofErr w:type="gramStart"/>
              <w:r>
                <w:rPr>
                  <w:rFonts w:ascii="Arial" w:hAnsi="Arial" w:cs="Arial" w:hint="eastAsia"/>
                  <w:sz w:val="18"/>
                  <w:szCs w:val="18"/>
                  <w:lang w:val="en-US" w:eastAsia="zh-CN"/>
                </w:rPr>
                <w:t xml:space="preserve">not </w:t>
              </w:r>
              <w:r>
                <w:rPr>
                  <w:rFonts w:ascii="Arial" w:hAnsi="Arial" w:cs="Arial"/>
                  <w:sz w:val="18"/>
                  <w:szCs w:val="18"/>
                  <w:lang w:val="en-US" w:eastAsia="zh-CN" w:bidi="ar"/>
                </w:rPr>
                <w:t xml:space="preserve"> the</w:t>
              </w:r>
              <w:proofErr w:type="gramEnd"/>
              <w:r>
                <w:rPr>
                  <w:rFonts w:ascii="Arial" w:hAnsi="Arial" w:cs="Arial"/>
                  <w:sz w:val="18"/>
                  <w:szCs w:val="18"/>
                  <w:lang w:val="en-US" w:eastAsia="zh-CN" w:bidi="ar"/>
                </w:rPr>
                <w:t xml:space="preserve"> same or adjacent band group as described in table A.1</w:t>
              </w:r>
              <w:r>
                <w:rPr>
                  <w:rFonts w:ascii="Arial" w:hAnsi="Arial" w:cs="Arial" w:hint="eastAsia"/>
                  <w:sz w:val="18"/>
                  <w:szCs w:val="18"/>
                  <w:lang w:val="en-US" w:eastAsia="zh-CN" w:bidi="ar"/>
                </w:rPr>
                <w:t>, so there is no need to check &gt;ACLR5 MSD.</w:t>
              </w:r>
            </w:ins>
          </w:p>
        </w:tc>
        <w:tc>
          <w:tcPr>
            <w:tcW w:w="2159" w:type="pct"/>
            <w:gridSpan w:val="2"/>
            <w:tcBorders>
              <w:top w:val="single" w:sz="4" w:space="0" w:color="auto"/>
              <w:left w:val="nil"/>
              <w:bottom w:val="single" w:sz="4" w:space="0" w:color="auto"/>
              <w:right w:val="single" w:sz="4" w:space="0" w:color="000000"/>
            </w:tcBorders>
            <w:vAlign w:val="center"/>
          </w:tcPr>
          <w:p w14:paraId="4B037CE4" w14:textId="77777777" w:rsidR="000C6DFE" w:rsidRDefault="000C6DFE" w:rsidP="00E31874">
            <w:pPr>
              <w:keepNext/>
              <w:keepLines/>
              <w:spacing w:after="0"/>
              <w:rPr>
                <w:ins w:id="1550" w:author="Huawei_Ling Lin" w:date="2025-09-01T17:28:00Z"/>
                <w:rFonts w:ascii="Arial" w:hAnsi="Arial" w:cs="Arial"/>
                <w:sz w:val="18"/>
                <w:szCs w:val="18"/>
                <w:lang w:eastAsia="zh-CN"/>
              </w:rPr>
            </w:pPr>
            <w:ins w:id="1551" w:author="Huawei_Ling Lin" w:date="2025-09-01T17:28:00Z">
              <w:r w:rsidRPr="00F31CED">
                <w:rPr>
                  <w:rFonts w:ascii="Arial" w:hAnsi="Arial" w:cs="Arial"/>
                  <w:sz w:val="18"/>
                  <w:szCs w:val="18"/>
                  <w:lang w:eastAsia="zh-CN"/>
                </w:rPr>
                <w:t xml:space="preserve">There is no </w:t>
              </w:r>
              <w:proofErr w:type="gramStart"/>
              <w:r w:rsidRPr="00F31CED">
                <w:rPr>
                  <w:rFonts w:ascii="Arial" w:hAnsi="Arial" w:cs="Arial"/>
                  <w:sz w:val="18"/>
                  <w:szCs w:val="18"/>
                  <w:lang w:eastAsia="zh-CN"/>
                </w:rPr>
                <w:t>cross band</w:t>
              </w:r>
              <w:proofErr w:type="gramEnd"/>
              <w:r w:rsidRPr="00F31CED">
                <w:rPr>
                  <w:rFonts w:ascii="Arial" w:hAnsi="Arial" w:cs="Arial"/>
                  <w:sz w:val="18"/>
                  <w:szCs w:val="18"/>
                  <w:lang w:eastAsia="zh-CN"/>
                </w:rPr>
                <w:t xml:space="preserve">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ins>
          </w:p>
        </w:tc>
      </w:tr>
      <w:tr w:rsidR="000C6DFE" w14:paraId="0A3F54C0" w14:textId="77777777" w:rsidTr="00E31874">
        <w:trPr>
          <w:trHeight w:val="1871"/>
          <w:ins w:id="1552" w:author="Huawei_Ling Lin" w:date="2025-09-01T17:28:00Z"/>
        </w:trPr>
        <w:tc>
          <w:tcPr>
            <w:tcW w:w="5000" w:type="pct"/>
            <w:gridSpan w:val="5"/>
            <w:tcBorders>
              <w:top w:val="nil"/>
              <w:left w:val="single" w:sz="4" w:space="0" w:color="auto"/>
              <w:bottom w:val="single" w:sz="4" w:space="0" w:color="auto"/>
              <w:right w:val="single" w:sz="4" w:space="0" w:color="000000"/>
            </w:tcBorders>
            <w:vAlign w:val="center"/>
            <w:hideMark/>
          </w:tcPr>
          <w:p w14:paraId="74404917" w14:textId="77777777" w:rsidR="000C6DFE" w:rsidRDefault="000C6DFE" w:rsidP="00E31874">
            <w:pPr>
              <w:keepNext/>
              <w:keepLines/>
              <w:overflowPunct w:val="0"/>
              <w:autoSpaceDE w:val="0"/>
              <w:autoSpaceDN w:val="0"/>
              <w:adjustRightInd w:val="0"/>
              <w:spacing w:after="0"/>
              <w:ind w:left="851" w:hanging="851"/>
              <w:textAlignment w:val="baseline"/>
              <w:rPr>
                <w:ins w:id="1553" w:author="Huawei_Ling Lin" w:date="2025-09-01T17:28:00Z"/>
                <w:rFonts w:ascii="Arial" w:eastAsia="Times New Roman" w:hAnsi="Arial" w:cs="Arial"/>
                <w:sz w:val="18"/>
                <w:szCs w:val="18"/>
                <w:lang w:eastAsia="en-GB"/>
              </w:rPr>
            </w:pPr>
            <w:ins w:id="1554" w:author="Huawei_Ling Lin" w:date="2025-09-01T17:28:00Z">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ins>
          </w:p>
          <w:p w14:paraId="6140E340" w14:textId="77777777" w:rsidR="000C6DFE" w:rsidRDefault="000C6DFE" w:rsidP="000C6DFE">
            <w:pPr>
              <w:keepNext/>
              <w:keepLines/>
              <w:numPr>
                <w:ilvl w:val="0"/>
                <w:numId w:val="15"/>
              </w:numPr>
              <w:overflowPunct w:val="0"/>
              <w:autoSpaceDE w:val="0"/>
              <w:autoSpaceDN w:val="0"/>
              <w:adjustRightInd w:val="0"/>
              <w:spacing w:after="0"/>
              <w:textAlignment w:val="baseline"/>
              <w:rPr>
                <w:ins w:id="1555" w:author="Huawei_Ling Lin" w:date="2025-09-01T17:28:00Z"/>
                <w:rFonts w:ascii="Arial" w:eastAsia="Times New Roman" w:hAnsi="Arial" w:cs="Arial"/>
                <w:sz w:val="18"/>
                <w:szCs w:val="18"/>
                <w:lang w:eastAsia="en-GB"/>
              </w:rPr>
            </w:pPr>
            <w:ins w:id="1556" w:author="Huawei_Ling Lin" w:date="2025-09-01T17:28:00Z">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ins>
          </w:p>
          <w:p w14:paraId="115AFDAC" w14:textId="77777777" w:rsidR="000C6DFE" w:rsidRDefault="000C6DFE" w:rsidP="000C6DFE">
            <w:pPr>
              <w:keepNext/>
              <w:keepLines/>
              <w:numPr>
                <w:ilvl w:val="0"/>
                <w:numId w:val="15"/>
              </w:numPr>
              <w:overflowPunct w:val="0"/>
              <w:autoSpaceDE w:val="0"/>
              <w:autoSpaceDN w:val="0"/>
              <w:adjustRightInd w:val="0"/>
              <w:spacing w:after="0"/>
              <w:textAlignment w:val="baseline"/>
              <w:rPr>
                <w:ins w:id="1557" w:author="Huawei_Ling Lin" w:date="2025-09-01T17:28:00Z"/>
                <w:rFonts w:ascii="Arial" w:eastAsia="Times New Roman" w:hAnsi="Arial" w:cs="Arial"/>
                <w:sz w:val="18"/>
                <w:szCs w:val="18"/>
                <w:lang w:eastAsia="en-GB"/>
              </w:rPr>
            </w:pPr>
            <w:ins w:id="1558" w:author="Huawei_Ling Lin" w:date="2025-09-01T17:28:00Z">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ins>
          </w:p>
          <w:p w14:paraId="6AC266C7" w14:textId="77777777" w:rsidR="000C6DFE" w:rsidRDefault="000C6DFE" w:rsidP="000C6DFE">
            <w:pPr>
              <w:keepNext/>
              <w:keepLines/>
              <w:numPr>
                <w:ilvl w:val="0"/>
                <w:numId w:val="15"/>
              </w:numPr>
              <w:overflowPunct w:val="0"/>
              <w:autoSpaceDE w:val="0"/>
              <w:autoSpaceDN w:val="0"/>
              <w:adjustRightInd w:val="0"/>
              <w:spacing w:after="0"/>
              <w:textAlignment w:val="baseline"/>
              <w:rPr>
                <w:ins w:id="1559" w:author="Huawei_Ling Lin" w:date="2025-09-01T17:28:00Z"/>
                <w:rFonts w:ascii="Arial" w:eastAsia="Times New Roman" w:hAnsi="Arial" w:cs="Arial"/>
                <w:sz w:val="18"/>
                <w:szCs w:val="18"/>
                <w:lang w:eastAsia="en-GB"/>
              </w:rPr>
            </w:pPr>
            <w:ins w:id="1560" w:author="Huawei_Ling Lin" w:date="2025-09-01T17:28:00Z">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3EEDE272" w14:textId="77777777" w:rsidR="000C6DFE" w:rsidRDefault="000C6DFE" w:rsidP="00E31874">
            <w:pPr>
              <w:pStyle w:val="TAN"/>
              <w:rPr>
                <w:ins w:id="1561" w:author="Huawei_Ling Lin" w:date="2025-09-01T17:28:00Z"/>
                <w:rFonts w:eastAsia="Times New Roman"/>
                <w:lang w:eastAsia="en-GB"/>
              </w:rPr>
            </w:pPr>
            <w:ins w:id="1562" w:author="Huawei_Ling Lin" w:date="2025-09-01T17:28:00Z">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ins>
          </w:p>
          <w:p w14:paraId="4714F672" w14:textId="77777777" w:rsidR="000C6DFE" w:rsidRDefault="000C6DFE" w:rsidP="00E31874">
            <w:pPr>
              <w:pStyle w:val="TAN"/>
              <w:rPr>
                <w:ins w:id="1563" w:author="Huawei_Ling Lin" w:date="2025-09-01T17:28:00Z"/>
                <w:rFonts w:cs="Arial"/>
                <w:szCs w:val="18"/>
              </w:rPr>
            </w:pPr>
            <w:ins w:id="1564" w:author="Huawei_Ling Lin" w:date="2025-09-01T17:28:00Z">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ins>
          </w:p>
        </w:tc>
      </w:tr>
    </w:tbl>
    <w:p w14:paraId="3AA2FB5A" w14:textId="77777777" w:rsidR="000C6DFE" w:rsidRDefault="000C6DFE" w:rsidP="000C6DFE">
      <w:pPr>
        <w:rPr>
          <w:ins w:id="1565" w:author="Huawei_Ling Lin" w:date="2025-09-01T17:28:00Z"/>
        </w:rPr>
      </w:pPr>
    </w:p>
    <w:p w14:paraId="19918EFA" w14:textId="0CA877BA" w:rsidR="000C6DFE" w:rsidRDefault="000C6DFE" w:rsidP="000C6DFE">
      <w:pPr>
        <w:pStyle w:val="31"/>
        <w:rPr>
          <w:ins w:id="1566" w:author="Huawei_Ling Lin" w:date="2025-09-01T17:28:00Z"/>
        </w:rPr>
      </w:pPr>
      <w:bookmarkStart w:id="1567" w:name="_Toc207695780"/>
      <w:bookmarkStart w:id="1568" w:name="_Toc211955164"/>
      <w:ins w:id="1569" w:author="Huawei_Ling Lin" w:date="2025-09-01T17:28:00Z">
        <w:r>
          <w:t>5.</w:t>
        </w:r>
      </w:ins>
      <w:ins w:id="1570" w:author="Huawei_Ling Lin" w:date="2025-09-01T17:31:00Z">
        <w:r w:rsidR="00E31874">
          <w:t>4</w:t>
        </w:r>
      </w:ins>
      <w:ins w:id="1571" w:author="Huawei_Ling Lin" w:date="2025-09-01T17:28:00Z">
        <w:r w:rsidRPr="00F51697">
          <w:t>.</w:t>
        </w:r>
        <w:r>
          <w:rPr>
            <w:lang w:eastAsia="zh-CN"/>
          </w:rPr>
          <w:t>5</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567"/>
        <w:bookmarkEnd w:id="1568"/>
      </w:ins>
    </w:p>
    <w:p w14:paraId="0026DA27" w14:textId="6BFA520D" w:rsidR="000C6DFE" w:rsidRDefault="000C6DFE" w:rsidP="000C6DFE">
      <w:pPr>
        <w:widowControl w:val="0"/>
        <w:spacing w:before="120" w:after="120"/>
        <w:jc w:val="center"/>
        <w:rPr>
          <w:ins w:id="1572" w:author="Huawei_Ling Lin" w:date="2025-09-01T17:28:00Z"/>
          <w:rFonts w:ascii="Arial" w:hAnsi="Arial" w:cs="Arial"/>
          <w:b/>
          <w:kern w:val="2"/>
          <w:szCs w:val="24"/>
          <w:lang w:val="en-US" w:eastAsia="zh-CN"/>
        </w:rPr>
      </w:pPr>
      <w:ins w:id="1573" w:author="Huawei_Ling Lin" w:date="2025-09-01T17:28:00Z">
        <w:r>
          <w:rPr>
            <w:rFonts w:ascii="Arial" w:hAnsi="Arial" w:cs="Arial"/>
            <w:b/>
            <w:kern w:val="2"/>
            <w:szCs w:val="24"/>
            <w:lang w:val="en-US" w:eastAsia="zh-CN"/>
          </w:rPr>
          <w:t>Table 5.</w:t>
        </w:r>
      </w:ins>
      <w:ins w:id="1574" w:author="Huawei_Ling Lin" w:date="2025-09-01T17:32:00Z">
        <w:r w:rsidR="00E31874">
          <w:rPr>
            <w:rFonts w:ascii="Arial" w:hAnsi="Arial" w:cs="Arial"/>
            <w:b/>
            <w:kern w:val="2"/>
            <w:szCs w:val="24"/>
            <w:lang w:val="en-US" w:eastAsia="zh-CN"/>
          </w:rPr>
          <w:t>4</w:t>
        </w:r>
      </w:ins>
      <w:ins w:id="1575" w:author="Huawei_Ling Lin" w:date="2025-09-01T17:28:00Z">
        <w:r>
          <w:rPr>
            <w:rFonts w:ascii="Arial" w:hAnsi="Arial" w:cs="Arial"/>
            <w:b/>
            <w:kern w:val="2"/>
            <w:szCs w:val="24"/>
            <w:lang w:val="en-US" w:eastAsia="zh-CN"/>
          </w:rPr>
          <w:t xml:space="preserve">.5-1: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1DA6816D" w14:textId="77777777" w:rsidTr="00E31874">
        <w:trPr>
          <w:jc w:val="center"/>
          <w:ins w:id="1576" w:author="Huawei_Ling Lin" w:date="2025-09-01T17:2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A8A9" w14:textId="77777777" w:rsidR="000C6DFE" w:rsidRDefault="000C6DFE" w:rsidP="00E31874">
            <w:pPr>
              <w:pStyle w:val="TAH"/>
              <w:spacing w:line="259" w:lineRule="auto"/>
              <w:rPr>
                <w:ins w:id="1577" w:author="Huawei_Ling Lin" w:date="2025-09-01T17:28:00Z"/>
              </w:rPr>
            </w:pPr>
            <w:ins w:id="1578" w:author="Huawei_Ling Lin" w:date="2025-09-01T17:28: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258D4" w14:textId="77777777" w:rsidR="000C6DFE" w:rsidRDefault="000C6DFE" w:rsidP="00E31874">
            <w:pPr>
              <w:pStyle w:val="TAH"/>
              <w:spacing w:line="259" w:lineRule="auto"/>
              <w:rPr>
                <w:ins w:id="1579" w:author="Huawei_Ling Lin" w:date="2025-09-01T17:28:00Z"/>
              </w:rPr>
            </w:pPr>
            <w:proofErr w:type="spellStart"/>
            <w:ins w:id="1580" w:author="Huawei_Ling Lin" w:date="2025-09-01T17:28: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0C6DFE" w14:paraId="7B88ABE2" w14:textId="77777777" w:rsidTr="00E31874">
        <w:trPr>
          <w:jc w:val="center"/>
          <w:ins w:id="1581" w:author="Huawei_Ling Lin" w:date="2025-09-01T17:2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C00638" w14:textId="77777777" w:rsidR="000C6DFE" w:rsidRDefault="000C6DFE" w:rsidP="00E31874">
            <w:pPr>
              <w:spacing w:after="0"/>
              <w:rPr>
                <w:ins w:id="1582" w:author="Huawei_Ling Lin" w:date="2025-09-01T17:28: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6118" w14:textId="77777777" w:rsidR="000C6DFE" w:rsidRDefault="000C6DFE" w:rsidP="00E31874">
            <w:pPr>
              <w:pStyle w:val="TAH"/>
              <w:spacing w:line="259" w:lineRule="auto"/>
              <w:rPr>
                <w:ins w:id="1583" w:author="Huawei_Ling Lin" w:date="2025-09-01T17:28:00Z"/>
              </w:rPr>
            </w:pPr>
            <w:ins w:id="1584" w:author="Huawei_Ling Lin" w:date="2025-09-01T17:28:00Z">
              <w:r>
                <w:rPr>
                  <w:color w:val="000000" w:themeColor="text1"/>
                </w:rPr>
                <w:t>Component band in order of bands in configuration</w:t>
              </w:r>
              <w:r>
                <w:rPr>
                  <w:color w:val="000000" w:themeColor="text1"/>
                  <w:vertAlign w:val="superscript"/>
                </w:rPr>
                <w:t>**</w:t>
              </w:r>
            </w:ins>
          </w:p>
        </w:tc>
      </w:tr>
      <w:tr w:rsidR="000C6DFE" w14:paraId="446B5C41" w14:textId="77777777" w:rsidTr="00E31874">
        <w:trPr>
          <w:jc w:val="center"/>
          <w:ins w:id="1585" w:author="Huawei_Ling Lin" w:date="2025-09-01T17:28:00Z"/>
        </w:trPr>
        <w:tc>
          <w:tcPr>
            <w:tcW w:w="2336" w:type="dxa"/>
            <w:tcBorders>
              <w:top w:val="single" w:sz="4" w:space="0" w:color="auto"/>
              <w:left w:val="single" w:sz="4" w:space="0" w:color="auto"/>
              <w:bottom w:val="single" w:sz="4" w:space="0" w:color="auto"/>
              <w:right w:val="single" w:sz="4" w:space="0" w:color="auto"/>
            </w:tcBorders>
            <w:vAlign w:val="center"/>
            <w:hideMark/>
          </w:tcPr>
          <w:p w14:paraId="4536F8F5" w14:textId="77777777" w:rsidR="000C6DFE" w:rsidRDefault="000C6DFE" w:rsidP="00E31874">
            <w:pPr>
              <w:pStyle w:val="TAC"/>
              <w:spacing w:line="259" w:lineRule="auto"/>
              <w:rPr>
                <w:ins w:id="1586" w:author="Huawei_Ling Lin" w:date="2025-09-01T17:28:00Z"/>
                <w:lang w:val="en-US" w:eastAsia="zh-CN"/>
              </w:rPr>
            </w:pPr>
            <w:ins w:id="1587" w:author="Huawei_Ling Lin" w:date="2025-09-01T17:28:00Z">
              <w:r w:rsidRPr="00425DA8">
                <w:rPr>
                  <w:lang w:val="en-US"/>
                </w:rPr>
                <w:t>SUL_n8</w:t>
              </w:r>
              <w:r>
                <w:rPr>
                  <w:lang w:val="en-US"/>
                </w:rPr>
                <w:t>1</w:t>
              </w:r>
              <w:r w:rsidRPr="00425DA8">
                <w:rPr>
                  <w:lang w:val="en-US"/>
                </w:rPr>
                <w:t>-n104</w:t>
              </w:r>
            </w:ins>
          </w:p>
        </w:tc>
        <w:tc>
          <w:tcPr>
            <w:tcW w:w="2952" w:type="dxa"/>
            <w:tcBorders>
              <w:top w:val="single" w:sz="4" w:space="0" w:color="auto"/>
              <w:left w:val="single" w:sz="4" w:space="0" w:color="auto"/>
              <w:bottom w:val="single" w:sz="4" w:space="0" w:color="auto"/>
              <w:right w:val="single" w:sz="4" w:space="0" w:color="auto"/>
            </w:tcBorders>
          </w:tcPr>
          <w:p w14:paraId="68F9B295" w14:textId="77777777" w:rsidR="000C6DFE" w:rsidRDefault="000C6DFE" w:rsidP="00E31874">
            <w:pPr>
              <w:pStyle w:val="TAC"/>
              <w:spacing w:line="259" w:lineRule="auto"/>
              <w:rPr>
                <w:ins w:id="1588" w:author="Huawei_Ling Lin" w:date="2025-09-01T17:28:00Z"/>
                <w:lang w:val="en-US" w:eastAsia="zh-CN"/>
              </w:rPr>
            </w:pPr>
            <w:ins w:id="1589" w:author="Huawei_Ling Lin" w:date="2025-09-01T17:28:00Z">
              <w:r>
                <w:rPr>
                  <w:rFonts w:hint="eastAsia"/>
                  <w:lang w:val="en-US" w:eastAsia="zh-CN"/>
                </w:rPr>
                <w:t>0.3</w:t>
              </w:r>
            </w:ins>
          </w:p>
        </w:tc>
        <w:tc>
          <w:tcPr>
            <w:tcW w:w="2952" w:type="dxa"/>
            <w:tcBorders>
              <w:top w:val="single" w:sz="4" w:space="0" w:color="auto"/>
              <w:left w:val="single" w:sz="4" w:space="0" w:color="auto"/>
              <w:bottom w:val="single" w:sz="4" w:space="0" w:color="auto"/>
              <w:right w:val="single" w:sz="4" w:space="0" w:color="auto"/>
            </w:tcBorders>
            <w:vAlign w:val="center"/>
          </w:tcPr>
          <w:p w14:paraId="4E44E754" w14:textId="77777777" w:rsidR="000C6DFE" w:rsidRDefault="000C6DFE" w:rsidP="00E31874">
            <w:pPr>
              <w:pStyle w:val="TAC"/>
              <w:spacing w:line="259" w:lineRule="auto"/>
              <w:rPr>
                <w:ins w:id="1590" w:author="Huawei_Ling Lin" w:date="2025-09-01T17:28:00Z"/>
                <w:lang w:val="en-US" w:eastAsia="zh-CN"/>
              </w:rPr>
            </w:pPr>
            <w:ins w:id="1591" w:author="Huawei_Ling Lin" w:date="2025-09-01T17:28:00Z">
              <w:r>
                <w:rPr>
                  <w:rFonts w:hint="eastAsia"/>
                  <w:lang w:val="en-US" w:eastAsia="zh-CN"/>
                </w:rPr>
                <w:t>0.8</w:t>
              </w:r>
            </w:ins>
          </w:p>
        </w:tc>
      </w:tr>
      <w:tr w:rsidR="000C6DFE" w14:paraId="4339DED0" w14:textId="77777777" w:rsidTr="00E31874">
        <w:trPr>
          <w:jc w:val="center"/>
          <w:ins w:id="1592" w:author="Huawei_Ling Lin" w:date="2025-09-01T17:28: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F022D" w14:textId="77777777" w:rsidR="000C6DFE" w:rsidRDefault="000C6DFE" w:rsidP="00E31874">
            <w:pPr>
              <w:keepNext/>
              <w:keepLines/>
              <w:spacing w:after="0"/>
              <w:ind w:left="851" w:hanging="851"/>
              <w:rPr>
                <w:ins w:id="1593" w:author="Huawei_Ling Lin" w:date="2025-09-01T17:28:00Z"/>
                <w:rFonts w:ascii="Arial" w:hAnsi="Arial"/>
                <w:color w:val="000000" w:themeColor="text1"/>
                <w:sz w:val="18"/>
                <w:lang w:eastAsia="ja-JP"/>
              </w:rPr>
            </w:pPr>
            <w:ins w:id="1594" w:author="Huawei_Ling Lin" w:date="2025-09-01T17:28: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6BC36D02" w14:textId="77777777" w:rsidR="000C6DFE" w:rsidRDefault="000C6DFE" w:rsidP="00E31874">
            <w:pPr>
              <w:keepNext/>
              <w:keepLines/>
              <w:spacing w:after="0"/>
              <w:ind w:left="851" w:hanging="851"/>
              <w:rPr>
                <w:ins w:id="1595" w:author="Huawei_Ling Lin" w:date="2025-09-01T17:28:00Z"/>
                <w:lang w:val="en-US" w:eastAsia="en-GB"/>
              </w:rPr>
            </w:pPr>
            <w:ins w:id="1596" w:author="Huawei_Ling Lin" w:date="2025-09-01T17:28: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1E25996C" w14:textId="77777777" w:rsidR="000C6DFE" w:rsidRPr="00746FF7" w:rsidRDefault="000C6DFE" w:rsidP="000C6DFE">
      <w:pPr>
        <w:widowControl w:val="0"/>
        <w:spacing w:before="120" w:after="120"/>
        <w:jc w:val="center"/>
        <w:rPr>
          <w:ins w:id="1597" w:author="Huawei_Ling Lin" w:date="2025-09-01T17:28:00Z"/>
          <w:rFonts w:ascii="Arial" w:hAnsi="Arial" w:cs="Arial"/>
          <w:b/>
          <w:kern w:val="2"/>
          <w:szCs w:val="24"/>
          <w:lang w:eastAsia="zh-CN"/>
        </w:rPr>
      </w:pPr>
    </w:p>
    <w:p w14:paraId="237B7F21" w14:textId="641F184A" w:rsidR="000C6DFE" w:rsidRDefault="000C6DFE" w:rsidP="000C6DFE">
      <w:pPr>
        <w:widowControl w:val="0"/>
        <w:spacing w:before="120" w:after="120"/>
        <w:jc w:val="center"/>
        <w:rPr>
          <w:ins w:id="1598" w:author="Huawei_Ling Lin" w:date="2025-09-01T17:28:00Z"/>
          <w:rFonts w:ascii="Arial" w:hAnsi="Arial" w:cs="Arial"/>
          <w:b/>
          <w:kern w:val="2"/>
          <w:szCs w:val="24"/>
          <w:lang w:val="en-US" w:eastAsia="zh-CN"/>
        </w:rPr>
      </w:pPr>
      <w:ins w:id="1599" w:author="Huawei_Ling Lin" w:date="2025-09-01T17:28:00Z">
        <w:r>
          <w:rPr>
            <w:rFonts w:ascii="Arial" w:hAnsi="Arial" w:cs="Arial"/>
            <w:b/>
            <w:kern w:val="2"/>
            <w:szCs w:val="24"/>
            <w:lang w:val="en-US" w:eastAsia="zh-CN"/>
          </w:rPr>
          <w:t>Table 5.</w:t>
        </w:r>
      </w:ins>
      <w:ins w:id="1600" w:author="Huawei_Ling Lin" w:date="2025-09-01T17:32:00Z">
        <w:r w:rsidR="00E31874">
          <w:rPr>
            <w:rFonts w:ascii="Arial" w:hAnsi="Arial" w:cs="Arial"/>
            <w:b/>
            <w:kern w:val="2"/>
            <w:szCs w:val="24"/>
            <w:lang w:val="en-US" w:eastAsia="zh-CN"/>
          </w:rPr>
          <w:t>4</w:t>
        </w:r>
      </w:ins>
      <w:ins w:id="1601" w:author="Huawei_Ling Lin" w:date="2025-09-01T17:28:00Z">
        <w:r>
          <w:rPr>
            <w:rFonts w:ascii="Arial" w:hAnsi="Arial" w:cs="Arial"/>
            <w:b/>
            <w:kern w:val="2"/>
            <w:szCs w:val="24"/>
            <w:lang w:val="en-US" w:eastAsia="zh-CN"/>
          </w:rPr>
          <w:t xml:space="preserve">.5-2: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C6DFE" w14:paraId="76A1C63A" w14:textId="77777777" w:rsidTr="00E31874">
        <w:trPr>
          <w:jc w:val="center"/>
          <w:ins w:id="1602" w:author="Huawei_Ling Lin" w:date="2025-09-01T17:2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E5FC" w14:textId="77777777" w:rsidR="000C6DFE" w:rsidRDefault="000C6DFE" w:rsidP="00E31874">
            <w:pPr>
              <w:pStyle w:val="TAH"/>
              <w:spacing w:line="259" w:lineRule="auto"/>
              <w:rPr>
                <w:ins w:id="1603" w:author="Huawei_Ling Lin" w:date="2025-09-01T17:28:00Z"/>
              </w:rPr>
            </w:pPr>
            <w:ins w:id="1604" w:author="Huawei_Ling Lin" w:date="2025-09-01T17:28: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DBF2" w14:textId="77777777" w:rsidR="000C6DFE" w:rsidRDefault="000C6DFE" w:rsidP="00E31874">
            <w:pPr>
              <w:pStyle w:val="TAH"/>
              <w:spacing w:line="259" w:lineRule="auto"/>
              <w:rPr>
                <w:ins w:id="1605" w:author="Huawei_Ling Lin" w:date="2025-09-01T17:28:00Z"/>
              </w:rPr>
            </w:pPr>
            <w:proofErr w:type="spellStart"/>
            <w:ins w:id="1606" w:author="Huawei_Ling Lin" w:date="2025-09-01T17:28: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ins>
          </w:p>
        </w:tc>
      </w:tr>
      <w:tr w:rsidR="000C6DFE" w14:paraId="46BFA80D" w14:textId="77777777" w:rsidTr="00E31874">
        <w:trPr>
          <w:jc w:val="center"/>
          <w:ins w:id="1607" w:author="Huawei_Ling Lin" w:date="2025-09-01T17:2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3E8DD1" w14:textId="77777777" w:rsidR="000C6DFE" w:rsidRDefault="000C6DFE" w:rsidP="00E31874">
            <w:pPr>
              <w:spacing w:after="0"/>
              <w:rPr>
                <w:ins w:id="1608" w:author="Huawei_Ling Lin" w:date="2025-09-01T17:28: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35062" w14:textId="77777777" w:rsidR="000C6DFE" w:rsidRDefault="000C6DFE" w:rsidP="00E31874">
            <w:pPr>
              <w:pStyle w:val="TAH"/>
              <w:spacing w:line="259" w:lineRule="auto"/>
              <w:rPr>
                <w:ins w:id="1609" w:author="Huawei_Ling Lin" w:date="2025-09-01T17:28:00Z"/>
              </w:rPr>
            </w:pPr>
            <w:ins w:id="1610" w:author="Huawei_Ling Lin" w:date="2025-09-01T17:28:00Z">
              <w:r>
                <w:rPr>
                  <w:color w:val="000000" w:themeColor="text1"/>
                </w:rPr>
                <w:t>Component band in order of bands in configuration</w:t>
              </w:r>
              <w:r>
                <w:rPr>
                  <w:color w:val="000000" w:themeColor="text1"/>
                  <w:vertAlign w:val="superscript"/>
                </w:rPr>
                <w:t>**</w:t>
              </w:r>
            </w:ins>
          </w:p>
        </w:tc>
      </w:tr>
      <w:tr w:rsidR="000C6DFE" w14:paraId="0B39B851" w14:textId="77777777" w:rsidTr="00E31874">
        <w:trPr>
          <w:jc w:val="center"/>
          <w:ins w:id="1611" w:author="Huawei_Ling Lin" w:date="2025-09-01T17:28:00Z"/>
        </w:trPr>
        <w:tc>
          <w:tcPr>
            <w:tcW w:w="2336" w:type="dxa"/>
            <w:tcBorders>
              <w:top w:val="single" w:sz="4" w:space="0" w:color="auto"/>
              <w:left w:val="single" w:sz="4" w:space="0" w:color="auto"/>
              <w:bottom w:val="single" w:sz="4" w:space="0" w:color="auto"/>
              <w:right w:val="single" w:sz="4" w:space="0" w:color="auto"/>
            </w:tcBorders>
            <w:vAlign w:val="center"/>
            <w:hideMark/>
          </w:tcPr>
          <w:p w14:paraId="419EDCA7" w14:textId="77777777" w:rsidR="000C6DFE" w:rsidRDefault="000C6DFE" w:rsidP="00E31874">
            <w:pPr>
              <w:pStyle w:val="TAC"/>
              <w:spacing w:line="259" w:lineRule="auto"/>
              <w:rPr>
                <w:ins w:id="1612" w:author="Huawei_Ling Lin" w:date="2025-09-01T17:28:00Z"/>
                <w:lang w:val="en-US" w:eastAsia="zh-CN"/>
              </w:rPr>
            </w:pPr>
            <w:ins w:id="1613" w:author="Huawei_Ling Lin" w:date="2025-09-01T17:28:00Z">
              <w:r w:rsidRPr="00425DA8">
                <w:rPr>
                  <w:lang w:val="en-US"/>
                </w:rPr>
                <w:t>SUL_n8</w:t>
              </w:r>
              <w:r>
                <w:rPr>
                  <w:lang w:val="en-US"/>
                </w:rPr>
                <w:t>1</w:t>
              </w:r>
              <w:r w:rsidRPr="00425DA8">
                <w:rPr>
                  <w:lang w:val="en-US"/>
                </w:rPr>
                <w:t>-n104</w:t>
              </w:r>
            </w:ins>
          </w:p>
        </w:tc>
        <w:tc>
          <w:tcPr>
            <w:tcW w:w="2952" w:type="dxa"/>
            <w:tcBorders>
              <w:top w:val="single" w:sz="4" w:space="0" w:color="auto"/>
              <w:left w:val="single" w:sz="4" w:space="0" w:color="auto"/>
              <w:bottom w:val="single" w:sz="4" w:space="0" w:color="auto"/>
              <w:right w:val="single" w:sz="4" w:space="0" w:color="auto"/>
            </w:tcBorders>
          </w:tcPr>
          <w:p w14:paraId="0683DC05" w14:textId="77777777" w:rsidR="000C6DFE" w:rsidRDefault="000C6DFE" w:rsidP="00E31874">
            <w:pPr>
              <w:pStyle w:val="TAC"/>
              <w:spacing w:line="259" w:lineRule="auto"/>
              <w:rPr>
                <w:ins w:id="1614" w:author="Huawei_Ling Lin" w:date="2025-09-01T17:28:00Z"/>
                <w:lang w:val="en-US" w:eastAsia="zh-CN"/>
              </w:rPr>
            </w:pPr>
            <w:ins w:id="1615" w:author="Huawei_Ling Lin" w:date="2025-09-01T17:28:00Z">
              <w:r>
                <w:rPr>
                  <w:lang w:eastAsia="zh-CN"/>
                </w:rPr>
                <w:t>-</w:t>
              </w:r>
            </w:ins>
          </w:p>
        </w:tc>
        <w:tc>
          <w:tcPr>
            <w:tcW w:w="2952" w:type="dxa"/>
            <w:tcBorders>
              <w:top w:val="single" w:sz="4" w:space="0" w:color="auto"/>
              <w:left w:val="single" w:sz="4" w:space="0" w:color="auto"/>
              <w:bottom w:val="single" w:sz="4" w:space="0" w:color="auto"/>
              <w:right w:val="single" w:sz="4" w:space="0" w:color="auto"/>
            </w:tcBorders>
          </w:tcPr>
          <w:p w14:paraId="0B9C6E22" w14:textId="77777777" w:rsidR="000C6DFE" w:rsidRDefault="000C6DFE" w:rsidP="00E31874">
            <w:pPr>
              <w:pStyle w:val="TAC"/>
              <w:spacing w:line="259" w:lineRule="auto"/>
              <w:rPr>
                <w:ins w:id="1616" w:author="Huawei_Ling Lin" w:date="2025-09-01T17:28:00Z"/>
                <w:lang w:val="en-US" w:eastAsia="zh-CN"/>
              </w:rPr>
            </w:pPr>
            <w:ins w:id="1617" w:author="Huawei_Ling Lin" w:date="2025-09-01T17:28:00Z">
              <w:r>
                <w:rPr>
                  <w:lang w:eastAsia="zh-CN"/>
                </w:rPr>
                <w:t>0.5</w:t>
              </w:r>
            </w:ins>
          </w:p>
        </w:tc>
      </w:tr>
      <w:tr w:rsidR="000C6DFE" w14:paraId="3C9BDAFD" w14:textId="77777777" w:rsidTr="00E31874">
        <w:trPr>
          <w:jc w:val="center"/>
          <w:ins w:id="1618" w:author="Huawei_Ling Lin" w:date="2025-09-01T17:28: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A41D" w14:textId="77777777" w:rsidR="000C6DFE" w:rsidRDefault="000C6DFE" w:rsidP="00E31874">
            <w:pPr>
              <w:keepNext/>
              <w:keepLines/>
              <w:spacing w:after="0"/>
              <w:ind w:left="851" w:hanging="851"/>
              <w:rPr>
                <w:ins w:id="1619" w:author="Huawei_Ling Lin" w:date="2025-09-01T17:28:00Z"/>
                <w:rFonts w:ascii="Arial" w:hAnsi="Arial"/>
                <w:color w:val="000000" w:themeColor="text1"/>
                <w:sz w:val="18"/>
                <w:lang w:eastAsia="ja-JP"/>
              </w:rPr>
            </w:pPr>
            <w:ins w:id="1620" w:author="Huawei_Ling Lin" w:date="2025-09-01T17:28: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5684B836" w14:textId="77777777" w:rsidR="000C6DFE" w:rsidRDefault="000C6DFE" w:rsidP="00E31874">
            <w:pPr>
              <w:keepNext/>
              <w:keepLines/>
              <w:spacing w:after="0"/>
              <w:ind w:left="851" w:hanging="851"/>
              <w:rPr>
                <w:ins w:id="1621" w:author="Huawei_Ling Lin" w:date="2025-09-01T17:28:00Z"/>
                <w:lang w:val="en-US" w:eastAsia="en-GB"/>
              </w:rPr>
            </w:pPr>
            <w:ins w:id="1622" w:author="Huawei_Ling Lin" w:date="2025-09-01T17:28: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422D00EA" w14:textId="77777777" w:rsidR="000C6DFE" w:rsidRPr="00335148" w:rsidRDefault="000C6DFE" w:rsidP="000C6DFE">
      <w:pPr>
        <w:rPr>
          <w:ins w:id="1623" w:author="Huawei_Ling Lin" w:date="2025-09-01T17:28:00Z"/>
        </w:rPr>
      </w:pPr>
    </w:p>
    <w:p w14:paraId="5388E527" w14:textId="70206D11" w:rsidR="000C6DFE" w:rsidRDefault="000C6DFE" w:rsidP="000C6DFE">
      <w:pPr>
        <w:pStyle w:val="31"/>
        <w:rPr>
          <w:ins w:id="1624" w:author="Huawei_Ling Lin" w:date="2025-09-01T17:28:00Z"/>
        </w:rPr>
      </w:pPr>
      <w:bookmarkStart w:id="1625" w:name="_Toc207695781"/>
      <w:bookmarkStart w:id="1626" w:name="_Toc211955165"/>
      <w:ins w:id="1627" w:author="Huawei_Ling Lin" w:date="2025-09-01T17:28:00Z">
        <w:r>
          <w:t>5.</w:t>
        </w:r>
      </w:ins>
      <w:ins w:id="1628" w:author="Huawei_Ling Lin" w:date="2025-09-01T17:31:00Z">
        <w:r w:rsidR="00E31874">
          <w:t>4</w:t>
        </w:r>
      </w:ins>
      <w:ins w:id="1629" w:author="Huawei_Ling Lin" w:date="2025-09-01T17:28:00Z">
        <w:r w:rsidRPr="00F51697">
          <w:t>.</w:t>
        </w:r>
        <w:r>
          <w:rPr>
            <w:lang w:eastAsia="zh-CN"/>
          </w:rPr>
          <w:t>6</w:t>
        </w:r>
        <w:r w:rsidRPr="00F51697">
          <w:rPr>
            <w:lang w:eastAsia="sv-SE"/>
          </w:rPr>
          <w:tab/>
        </w:r>
        <w:r>
          <w:t>O</w:t>
        </w:r>
        <w:r w:rsidRPr="006A3DA2">
          <w:t>ut-of-band blocking exception</w:t>
        </w:r>
        <w:bookmarkEnd w:id="1625"/>
        <w:bookmarkEnd w:id="1626"/>
      </w:ins>
    </w:p>
    <w:p w14:paraId="45CBE255" w14:textId="77777777" w:rsidR="000C6DFE" w:rsidRPr="004A35C7" w:rsidRDefault="000C6DFE" w:rsidP="000C6DFE">
      <w:pPr>
        <w:rPr>
          <w:ins w:id="1630" w:author="Huawei_Ling Lin" w:date="2025-09-01T17:28:00Z"/>
          <w:lang w:eastAsia="zh-CN"/>
        </w:rPr>
      </w:pPr>
      <w:ins w:id="1631" w:author="Huawei_Ling Lin" w:date="2025-09-01T17:28:00Z">
        <w:r>
          <w:rPr>
            <w:rFonts w:hint="eastAsia"/>
            <w:lang w:val="en-US" w:eastAsia="zh-CN"/>
          </w:rPr>
          <w:t>Since band n8</w:t>
        </w:r>
        <w:r>
          <w:rPr>
            <w:lang w:val="en-US" w:eastAsia="zh-CN"/>
          </w:rPr>
          <w:t>1</w:t>
        </w:r>
        <w:r>
          <w:rPr>
            <w:rFonts w:hint="eastAsia"/>
            <w:lang w:val="en-US" w:eastAsia="zh-CN"/>
          </w:rPr>
          <w:t xml:space="preserve"> is a low band and n104 is a high and wide band, the OOBB exception is needed.</w:t>
        </w:r>
      </w:ins>
    </w:p>
    <w:p w14:paraId="39B6B690" w14:textId="273DC0A5" w:rsidR="000C6DFE" w:rsidRDefault="000C6DFE" w:rsidP="000C6DFE">
      <w:pPr>
        <w:pStyle w:val="TH"/>
        <w:rPr>
          <w:ins w:id="1632" w:author="Huawei_Ling Lin" w:date="2025-09-01T17:28:00Z"/>
          <w:rFonts w:cs="Arial"/>
        </w:rPr>
      </w:pPr>
      <w:ins w:id="1633" w:author="Huawei_Ling Lin" w:date="2025-09-01T17:28:00Z">
        <w:r>
          <w:rPr>
            <w:rFonts w:cs="Arial"/>
          </w:rPr>
          <w:lastRenderedPageBreak/>
          <w:t xml:space="preserve">Table </w:t>
        </w:r>
        <w:r>
          <w:rPr>
            <w:rFonts w:cs="Arial" w:hint="eastAsia"/>
            <w:lang w:val="en-US" w:eastAsia="zh-CN"/>
          </w:rPr>
          <w:t>5.</w:t>
        </w:r>
      </w:ins>
      <w:ins w:id="1634" w:author="Huawei_Ling Lin" w:date="2025-09-01T17:32:00Z">
        <w:r w:rsidR="00E31874">
          <w:rPr>
            <w:rFonts w:cs="Arial"/>
            <w:lang w:val="en-US" w:eastAsia="zh-CN"/>
          </w:rPr>
          <w:t>4</w:t>
        </w:r>
      </w:ins>
      <w:ins w:id="1635" w:author="Huawei_Ling Lin" w:date="2025-09-01T17:28:00Z">
        <w:r>
          <w:rPr>
            <w:rFonts w:cs="Arial"/>
            <w:lang w:val="en-US" w:eastAsia="zh-CN"/>
          </w:rPr>
          <w:t>.6-1</w:t>
        </w:r>
        <w:r>
          <w:rPr>
            <w:rFonts w:cs="Arial"/>
          </w:rPr>
          <w:t xml:space="preserve">: SUL </w:t>
        </w:r>
        <w:r w:rsidRPr="00F9519C">
          <w:rPr>
            <w:lang w:eastAsia="zh-CN"/>
          </w:rPr>
          <w:t>o</w:t>
        </w:r>
        <w:r w:rsidRPr="00F9519C">
          <w:t xml:space="preserve">perating </w:t>
        </w:r>
        <w:r>
          <w:rPr>
            <w:rFonts w:cs="Arial"/>
          </w:rPr>
          <w:t>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C6DFE" w14:paraId="117968D1" w14:textId="77777777" w:rsidTr="00E31874">
        <w:trPr>
          <w:trHeight w:val="225"/>
          <w:jc w:val="center"/>
          <w:ins w:id="1636" w:author="Huawei_Ling Lin" w:date="2025-09-01T17:28:00Z"/>
        </w:trPr>
        <w:tc>
          <w:tcPr>
            <w:tcW w:w="2970" w:type="dxa"/>
            <w:tcBorders>
              <w:top w:val="single" w:sz="4" w:space="0" w:color="auto"/>
              <w:left w:val="single" w:sz="4" w:space="0" w:color="auto"/>
              <w:bottom w:val="single" w:sz="4" w:space="0" w:color="auto"/>
              <w:right w:val="single" w:sz="4" w:space="0" w:color="auto"/>
            </w:tcBorders>
            <w:vAlign w:val="center"/>
          </w:tcPr>
          <w:p w14:paraId="31868A6E" w14:textId="77777777" w:rsidR="000C6DFE" w:rsidRDefault="000C6DFE" w:rsidP="00E31874">
            <w:pPr>
              <w:pStyle w:val="TAH"/>
              <w:rPr>
                <w:ins w:id="1637" w:author="Huawei_Ling Lin" w:date="2025-09-01T17:28:00Z"/>
                <w:rFonts w:cs="Arial"/>
                <w:lang w:eastAsia="zh-CN"/>
              </w:rPr>
            </w:pPr>
            <w:ins w:id="1638" w:author="Huawei_Ling Lin" w:date="2025-09-01T17:28:00Z">
              <w:r>
                <w:rPr>
                  <w:rFonts w:cs="Arial"/>
                </w:rPr>
                <w:t>CA band combination</w:t>
              </w:r>
            </w:ins>
          </w:p>
        </w:tc>
      </w:tr>
      <w:tr w:rsidR="000C6DFE" w14:paraId="77963BB2" w14:textId="77777777" w:rsidTr="00E31874">
        <w:trPr>
          <w:trHeight w:val="225"/>
          <w:jc w:val="center"/>
          <w:ins w:id="1639" w:author="Huawei_Ling Lin" w:date="2025-09-01T17:28:00Z"/>
        </w:trPr>
        <w:tc>
          <w:tcPr>
            <w:tcW w:w="2970" w:type="dxa"/>
            <w:tcBorders>
              <w:top w:val="single" w:sz="4" w:space="0" w:color="auto"/>
              <w:left w:val="single" w:sz="4" w:space="0" w:color="auto"/>
              <w:bottom w:val="single" w:sz="4" w:space="0" w:color="auto"/>
              <w:right w:val="single" w:sz="4" w:space="0" w:color="auto"/>
            </w:tcBorders>
          </w:tcPr>
          <w:p w14:paraId="79B6DF02" w14:textId="77777777" w:rsidR="000C6DFE" w:rsidRDefault="000C6DFE" w:rsidP="00E31874">
            <w:pPr>
              <w:pStyle w:val="TAC"/>
              <w:rPr>
                <w:ins w:id="1640" w:author="Huawei_Ling Lin" w:date="2025-09-01T17:28:00Z"/>
                <w:rFonts w:cs="Arial"/>
              </w:rPr>
            </w:pPr>
            <w:ins w:id="1641" w:author="Huawei_Ling Lin" w:date="2025-09-01T17:28:00Z">
              <w:r>
                <w:rPr>
                  <w:lang w:val="en-US" w:eastAsia="zh-CN"/>
                </w:rPr>
                <w:t>SUL</w:t>
              </w:r>
              <w:r>
                <w:rPr>
                  <w:rFonts w:hint="eastAsia"/>
                  <w:lang w:val="en-US" w:eastAsia="zh-CN"/>
                </w:rPr>
                <w:t>_n8</w:t>
              </w:r>
              <w:r>
                <w:rPr>
                  <w:lang w:val="en-US" w:eastAsia="zh-CN"/>
                </w:rPr>
                <w:t>1</w:t>
              </w:r>
              <w:r>
                <w:rPr>
                  <w:rFonts w:hint="eastAsia"/>
                  <w:lang w:val="en-US" w:eastAsia="zh-CN"/>
                </w:rPr>
                <w:t>-n104</w:t>
              </w:r>
            </w:ins>
          </w:p>
        </w:tc>
      </w:tr>
    </w:tbl>
    <w:p w14:paraId="351FCB20" w14:textId="39F3DCB3" w:rsidR="000C6DFE" w:rsidRDefault="000C6DFE" w:rsidP="000F727C">
      <w:pPr>
        <w:rPr>
          <w:ins w:id="1642" w:author="Huawei_Ling Lin" w:date="2025-09-01T17:29:00Z"/>
        </w:rPr>
      </w:pPr>
    </w:p>
    <w:p w14:paraId="3CF15A6D" w14:textId="7DC5CED5" w:rsidR="00E31874" w:rsidRDefault="00E31874" w:rsidP="00E31874">
      <w:pPr>
        <w:pStyle w:val="21"/>
        <w:keepNext w:val="0"/>
        <w:keepLines w:val="0"/>
        <w:widowControl w:val="0"/>
        <w:rPr>
          <w:ins w:id="1643" w:author="Huawei_Ling Lin" w:date="2025-09-01T17:29:00Z"/>
          <w:rFonts w:eastAsia="MS Mincho"/>
          <w:lang w:eastAsia="ja-JP"/>
        </w:rPr>
      </w:pPr>
      <w:bookmarkStart w:id="1644" w:name="_Toc207695782"/>
      <w:bookmarkStart w:id="1645" w:name="_Toc211955166"/>
      <w:ins w:id="1646" w:author="Huawei_Ling Lin" w:date="2025-09-01T17:29:00Z">
        <w:r>
          <w:t>5.</w:t>
        </w:r>
      </w:ins>
      <w:ins w:id="1647" w:author="Huawei_Ling Lin" w:date="2025-09-01T17:31:00Z">
        <w:r>
          <w:t>5</w:t>
        </w:r>
      </w:ins>
      <w:ins w:id="1648" w:author="Huawei_Ling Lin" w:date="2025-09-01T17:29:00Z">
        <w:r>
          <w:tab/>
        </w:r>
        <w:r w:rsidRPr="006B1283">
          <w:t>CA_n5_n78-n89</w:t>
        </w:r>
        <w:bookmarkEnd w:id="1644"/>
        <w:bookmarkEnd w:id="1645"/>
      </w:ins>
    </w:p>
    <w:p w14:paraId="1226CA5D" w14:textId="7A55E23F" w:rsidR="00E31874" w:rsidRDefault="00E31874" w:rsidP="00E31874">
      <w:pPr>
        <w:pStyle w:val="31"/>
        <w:keepNext w:val="0"/>
        <w:keepLines w:val="0"/>
        <w:widowControl w:val="0"/>
        <w:rPr>
          <w:ins w:id="1649" w:author="Huawei_Ling Lin" w:date="2025-09-01T17:29:00Z"/>
        </w:rPr>
      </w:pPr>
      <w:bookmarkStart w:id="1650" w:name="_Toc207695783"/>
      <w:bookmarkStart w:id="1651" w:name="_Toc211955167"/>
      <w:ins w:id="1652" w:author="Huawei_Ling Lin" w:date="2025-09-01T17:29:00Z">
        <w:r>
          <w:t>5.</w:t>
        </w:r>
      </w:ins>
      <w:ins w:id="1653" w:author="Huawei_Ling Lin" w:date="2025-09-01T17:31:00Z">
        <w:r>
          <w:t>5</w:t>
        </w:r>
      </w:ins>
      <w:ins w:id="1654" w:author="Huawei_Ling Lin" w:date="2025-09-01T17:29:00Z">
        <w:r>
          <w:t>.1</w:t>
        </w:r>
        <w:r>
          <w:tab/>
        </w:r>
        <w:r w:rsidRPr="009874DD">
          <w:rPr>
            <w:rFonts w:eastAsia="Malgun Gothic"/>
            <w:lang w:eastAsia="ko-KR"/>
          </w:rPr>
          <w:t>Operating bands</w:t>
        </w:r>
        <w:bookmarkEnd w:id="1650"/>
        <w:bookmarkEnd w:id="1651"/>
      </w:ins>
    </w:p>
    <w:p w14:paraId="752E1631" w14:textId="59F197B6" w:rsidR="00E31874" w:rsidRDefault="00E31874" w:rsidP="00E31874">
      <w:pPr>
        <w:pStyle w:val="TH"/>
        <w:keepNext w:val="0"/>
        <w:keepLines w:val="0"/>
        <w:widowControl w:val="0"/>
        <w:rPr>
          <w:ins w:id="1655" w:author="Huawei_Ling Lin" w:date="2025-09-01T17:29:00Z"/>
        </w:rPr>
      </w:pPr>
      <w:ins w:id="1656" w:author="Huawei_Ling Lin" w:date="2025-09-01T17:29:00Z">
        <w:r>
          <w:t>Table 5.</w:t>
        </w:r>
      </w:ins>
      <w:ins w:id="1657" w:author="Huawei_Ling Lin" w:date="2025-09-01T17:32:00Z">
        <w:r>
          <w:t>5</w:t>
        </w:r>
      </w:ins>
      <w:ins w:id="1658" w:author="Huawei_Ling Lin" w:date="2025-09-01T17:29:00Z">
        <w:r>
          <w:rPr>
            <w:lang w:val="en-US"/>
          </w:rPr>
          <w:t>.1</w:t>
        </w:r>
        <w:r>
          <w:t xml:space="preserve">-1: </w:t>
        </w:r>
        <w:r>
          <w:rPr>
            <w:rFonts w:cs="Arial"/>
            <w:kern w:val="2"/>
            <w:szCs w:val="24"/>
            <w:lang w:val="en-US" w:eastAsia="zh-CN"/>
          </w:rPr>
          <w:t>SUL band combination</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31874" w:rsidRPr="001C0CC4" w14:paraId="3AE2B0CA" w14:textId="77777777" w:rsidTr="00E31874">
        <w:trPr>
          <w:trHeight w:val="225"/>
          <w:jc w:val="center"/>
          <w:ins w:id="1659" w:author="Huawei_Ling Lin" w:date="2025-09-01T17:29:00Z"/>
        </w:trPr>
        <w:tc>
          <w:tcPr>
            <w:tcW w:w="2348" w:type="dxa"/>
            <w:tcBorders>
              <w:top w:val="single" w:sz="4" w:space="0" w:color="auto"/>
              <w:left w:val="single" w:sz="4" w:space="0" w:color="auto"/>
              <w:bottom w:val="single" w:sz="4" w:space="0" w:color="auto"/>
              <w:right w:val="single" w:sz="4" w:space="0" w:color="auto"/>
            </w:tcBorders>
            <w:vAlign w:val="center"/>
            <w:hideMark/>
          </w:tcPr>
          <w:p w14:paraId="04164FCA" w14:textId="77777777" w:rsidR="00E31874" w:rsidRPr="001C0CC4" w:rsidRDefault="00E31874" w:rsidP="00E31874">
            <w:pPr>
              <w:pStyle w:val="TAH"/>
              <w:rPr>
                <w:ins w:id="1660" w:author="Huawei_Ling Lin" w:date="2025-09-01T17:29:00Z"/>
                <w:lang w:eastAsia="zh-CN"/>
              </w:rPr>
            </w:pPr>
            <w:ins w:id="1661" w:author="Huawei_Ling Lin" w:date="2025-09-01T17:29:00Z">
              <w:r w:rsidRPr="001C0CC4">
                <w:t>NR Band</w:t>
              </w:r>
              <w:r w:rsidRPr="001C0CC4">
                <w:rPr>
                  <w:rFonts w:hint="eastAsia"/>
                  <w:lang w:eastAsia="zh-CN"/>
                </w:rPr>
                <w:t xml:space="preserve"> combination for SUL</w:t>
              </w:r>
            </w:ins>
          </w:p>
        </w:tc>
        <w:tc>
          <w:tcPr>
            <w:tcW w:w="2892" w:type="dxa"/>
            <w:tcBorders>
              <w:top w:val="single" w:sz="4" w:space="0" w:color="auto"/>
              <w:left w:val="single" w:sz="4" w:space="0" w:color="auto"/>
              <w:bottom w:val="single" w:sz="4" w:space="0" w:color="auto"/>
              <w:right w:val="single" w:sz="4" w:space="0" w:color="auto"/>
            </w:tcBorders>
            <w:vAlign w:val="center"/>
            <w:hideMark/>
          </w:tcPr>
          <w:p w14:paraId="66FFA0C4" w14:textId="77777777" w:rsidR="00E31874" w:rsidRPr="001C0CC4" w:rsidRDefault="00E31874" w:rsidP="00E31874">
            <w:pPr>
              <w:pStyle w:val="TAH"/>
              <w:rPr>
                <w:ins w:id="1662" w:author="Huawei_Ling Lin" w:date="2025-09-01T17:29:00Z"/>
              </w:rPr>
            </w:pPr>
            <w:ins w:id="1663" w:author="Huawei_Ling Lin" w:date="2025-09-01T17:29:00Z">
              <w:r w:rsidRPr="001C0CC4">
                <w:t>NR Band</w:t>
              </w:r>
            </w:ins>
          </w:p>
          <w:p w14:paraId="77C77BBB" w14:textId="77777777" w:rsidR="00E31874" w:rsidRPr="001C0CC4" w:rsidRDefault="00E31874" w:rsidP="00E31874">
            <w:pPr>
              <w:pStyle w:val="TAH"/>
              <w:rPr>
                <w:ins w:id="1664" w:author="Huawei_Ling Lin" w:date="2025-09-01T17:29:00Z"/>
              </w:rPr>
            </w:pPr>
            <w:ins w:id="1665" w:author="Huawei_Ling Lin" w:date="2025-09-01T17:29:00Z">
              <w:r w:rsidRPr="001C0CC4">
                <w:t>(Table 5.2-1</w:t>
              </w:r>
              <w:r>
                <w:t xml:space="preserve"> from TS 38.101-1</w:t>
              </w:r>
              <w:r w:rsidRPr="001C0CC4">
                <w:t>)</w:t>
              </w:r>
            </w:ins>
          </w:p>
        </w:tc>
      </w:tr>
      <w:tr w:rsidR="00E31874" w:rsidRPr="001C0CC4" w14:paraId="38F35B6A" w14:textId="77777777" w:rsidTr="00E31874">
        <w:trPr>
          <w:trHeight w:val="225"/>
          <w:jc w:val="center"/>
          <w:ins w:id="1666" w:author="Huawei_Ling Lin" w:date="2025-09-01T17:29:00Z"/>
        </w:trPr>
        <w:tc>
          <w:tcPr>
            <w:tcW w:w="2348" w:type="dxa"/>
            <w:tcBorders>
              <w:top w:val="single" w:sz="4" w:space="0" w:color="auto"/>
              <w:left w:val="single" w:sz="4" w:space="0" w:color="auto"/>
              <w:bottom w:val="single" w:sz="4" w:space="0" w:color="auto"/>
              <w:right w:val="single" w:sz="4" w:space="0" w:color="auto"/>
            </w:tcBorders>
            <w:vAlign w:val="center"/>
          </w:tcPr>
          <w:p w14:paraId="25A518F7" w14:textId="77777777" w:rsidR="00E31874" w:rsidRPr="00FE5AFD" w:rsidRDefault="00E31874" w:rsidP="00E31874">
            <w:pPr>
              <w:pStyle w:val="TAC"/>
              <w:rPr>
                <w:ins w:id="1667" w:author="Huawei_Ling Lin" w:date="2025-09-01T17:29:00Z"/>
                <w:vertAlign w:val="superscript"/>
              </w:rPr>
            </w:pPr>
            <w:ins w:id="1668" w:author="Huawei_Ling Lin" w:date="2025-09-01T17:29:00Z">
              <w:r w:rsidRPr="00F84513">
                <w:rPr>
                  <w:rFonts w:cs="Arial"/>
                </w:rPr>
                <w:t>CA_n5_n78-n89</w:t>
              </w:r>
            </w:ins>
          </w:p>
        </w:tc>
        <w:tc>
          <w:tcPr>
            <w:tcW w:w="2892" w:type="dxa"/>
            <w:tcBorders>
              <w:top w:val="single" w:sz="4" w:space="0" w:color="auto"/>
              <w:left w:val="single" w:sz="4" w:space="0" w:color="auto"/>
              <w:bottom w:val="single" w:sz="4" w:space="0" w:color="auto"/>
              <w:right w:val="single" w:sz="4" w:space="0" w:color="auto"/>
            </w:tcBorders>
            <w:vAlign w:val="center"/>
          </w:tcPr>
          <w:p w14:paraId="49BB7E91" w14:textId="77777777" w:rsidR="00E31874" w:rsidRPr="001C0CC4" w:rsidRDefault="00E31874" w:rsidP="00E31874">
            <w:pPr>
              <w:pStyle w:val="TAC"/>
              <w:rPr>
                <w:ins w:id="1669" w:author="Huawei_Ling Lin" w:date="2025-09-01T17:29:00Z"/>
                <w:lang w:eastAsia="zh-CN"/>
              </w:rPr>
            </w:pPr>
            <w:ins w:id="1670" w:author="Huawei_Ling Lin" w:date="2025-09-01T17:29:00Z">
              <w:r w:rsidRPr="00F84513">
                <w:rPr>
                  <w:rFonts w:cs="Arial"/>
                  <w:lang w:eastAsia="zh-CN"/>
                </w:rPr>
                <w:t>n5</w:t>
              </w:r>
              <w:r>
                <w:rPr>
                  <w:lang w:eastAsia="zh-CN"/>
                </w:rPr>
                <w:t>, n78, n89</w:t>
              </w:r>
            </w:ins>
          </w:p>
        </w:tc>
      </w:tr>
      <w:tr w:rsidR="00E31874" w:rsidRPr="001C0CC4" w14:paraId="7E830933" w14:textId="77777777" w:rsidTr="00E31874">
        <w:trPr>
          <w:trHeight w:val="225"/>
          <w:jc w:val="center"/>
          <w:ins w:id="1671" w:author="Huawei_Ling Lin" w:date="2025-09-01T17:29:00Z"/>
        </w:trPr>
        <w:tc>
          <w:tcPr>
            <w:tcW w:w="5240" w:type="dxa"/>
            <w:gridSpan w:val="2"/>
            <w:tcBorders>
              <w:top w:val="single" w:sz="4" w:space="0" w:color="auto"/>
              <w:left w:val="single" w:sz="4" w:space="0" w:color="auto"/>
              <w:bottom w:val="single" w:sz="4" w:space="0" w:color="auto"/>
              <w:right w:val="single" w:sz="4" w:space="0" w:color="auto"/>
            </w:tcBorders>
          </w:tcPr>
          <w:p w14:paraId="6B06CA12" w14:textId="77777777" w:rsidR="00E31874" w:rsidRPr="001C0CC4" w:rsidRDefault="00E31874" w:rsidP="00E31874">
            <w:pPr>
              <w:pStyle w:val="TAN"/>
              <w:rPr>
                <w:ins w:id="1672" w:author="Huawei_Ling Lin" w:date="2025-09-01T17:29:00Z"/>
              </w:rPr>
            </w:pPr>
          </w:p>
        </w:tc>
      </w:tr>
    </w:tbl>
    <w:p w14:paraId="0404E2B1" w14:textId="77777777" w:rsidR="00E31874" w:rsidRPr="008D2E0E" w:rsidRDefault="00E31874" w:rsidP="00E31874">
      <w:pPr>
        <w:rPr>
          <w:ins w:id="1673" w:author="Huawei_Ling Lin" w:date="2025-09-01T17:29:00Z"/>
        </w:rPr>
      </w:pPr>
    </w:p>
    <w:p w14:paraId="4A7948D6" w14:textId="23BC4AE7" w:rsidR="00E31874" w:rsidRDefault="00E31874" w:rsidP="00E31874">
      <w:pPr>
        <w:pStyle w:val="31"/>
        <w:rPr>
          <w:ins w:id="1674" w:author="Huawei_Ling Lin" w:date="2025-09-01T17:29:00Z"/>
          <w:rFonts w:cs="Arial"/>
          <w:szCs w:val="28"/>
          <w:lang w:eastAsia="zh-CN"/>
        </w:rPr>
      </w:pPr>
      <w:bookmarkStart w:id="1675" w:name="_Toc207695784"/>
      <w:bookmarkStart w:id="1676" w:name="_Toc211955168"/>
      <w:ins w:id="1677" w:author="Huawei_Ling Lin" w:date="2025-09-01T17:29:00Z">
        <w:r>
          <w:rPr>
            <w:rFonts w:cs="Arial"/>
            <w:szCs w:val="28"/>
            <w:lang w:eastAsia="zh-CN"/>
          </w:rPr>
          <w:t>5.</w:t>
        </w:r>
      </w:ins>
      <w:ins w:id="1678" w:author="Huawei_Ling Lin" w:date="2025-09-01T17:31:00Z">
        <w:r>
          <w:rPr>
            <w:rFonts w:cs="Arial"/>
            <w:szCs w:val="28"/>
            <w:lang w:eastAsia="zh-CN"/>
          </w:rPr>
          <w:t>5</w:t>
        </w:r>
      </w:ins>
      <w:ins w:id="1679" w:author="Huawei_Ling Lin" w:date="2025-09-01T17:29:00Z">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675"/>
        <w:bookmarkEnd w:id="1676"/>
      </w:ins>
    </w:p>
    <w:p w14:paraId="29EC1DD9" w14:textId="3561353C" w:rsidR="00E31874" w:rsidRDefault="00E31874" w:rsidP="00E31874">
      <w:pPr>
        <w:widowControl w:val="0"/>
        <w:spacing w:before="120" w:after="120"/>
        <w:jc w:val="center"/>
        <w:rPr>
          <w:ins w:id="1680" w:author="Huawei_Ling Lin" w:date="2025-09-01T17:29:00Z"/>
          <w:rFonts w:ascii="Arial" w:hAnsi="Arial" w:cs="Arial"/>
          <w:b/>
          <w:kern w:val="2"/>
          <w:szCs w:val="24"/>
          <w:lang w:val="en-US" w:eastAsia="zh-CN"/>
        </w:rPr>
      </w:pPr>
      <w:ins w:id="1681" w:author="Huawei_Ling Lin" w:date="2025-09-01T17:29:00Z">
        <w:r>
          <w:rPr>
            <w:rFonts w:ascii="Arial" w:hAnsi="Arial" w:cs="Arial"/>
            <w:b/>
            <w:kern w:val="2"/>
            <w:szCs w:val="24"/>
            <w:lang w:val="en-US" w:eastAsia="zh-CN"/>
          </w:rPr>
          <w:t>Table 5.</w:t>
        </w:r>
      </w:ins>
      <w:ins w:id="1682" w:author="Huawei_Ling Lin" w:date="2025-09-01T17:32:00Z">
        <w:r>
          <w:rPr>
            <w:rFonts w:ascii="Arial" w:hAnsi="Arial" w:cs="Arial"/>
            <w:b/>
            <w:kern w:val="2"/>
            <w:szCs w:val="24"/>
            <w:lang w:val="en-US" w:eastAsia="zh-CN"/>
          </w:rPr>
          <w:t>5</w:t>
        </w:r>
      </w:ins>
      <w:ins w:id="1683" w:author="Huawei_Ling Lin" w:date="2025-09-01T17:29:00Z">
        <w:r>
          <w:rPr>
            <w:rFonts w:ascii="Arial" w:hAnsi="Arial" w:cs="Arial"/>
            <w:b/>
            <w:kern w:val="2"/>
            <w:szCs w:val="24"/>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E31874" w14:paraId="5A4DD6F5" w14:textId="77777777" w:rsidTr="00E31874">
        <w:trPr>
          <w:trHeight w:val="146"/>
          <w:jc w:val="center"/>
          <w:ins w:id="1684" w:author="Huawei_Ling Lin" w:date="2025-09-01T17:29:00Z"/>
        </w:trPr>
        <w:tc>
          <w:tcPr>
            <w:tcW w:w="2121" w:type="dxa"/>
            <w:tcBorders>
              <w:top w:val="single" w:sz="4" w:space="0" w:color="auto"/>
              <w:left w:val="single" w:sz="4" w:space="0" w:color="auto"/>
              <w:bottom w:val="single" w:sz="4" w:space="0" w:color="auto"/>
              <w:right w:val="single" w:sz="4" w:space="0" w:color="auto"/>
            </w:tcBorders>
            <w:vAlign w:val="center"/>
            <w:hideMark/>
          </w:tcPr>
          <w:p w14:paraId="6241DB15" w14:textId="77777777" w:rsidR="00E31874" w:rsidRDefault="00E31874" w:rsidP="00E31874">
            <w:pPr>
              <w:keepNext/>
              <w:keepLines/>
              <w:widowControl w:val="0"/>
              <w:spacing w:after="0"/>
              <w:jc w:val="center"/>
              <w:rPr>
                <w:ins w:id="1685" w:author="Huawei_Ling Lin" w:date="2025-09-01T17:29:00Z"/>
                <w:rFonts w:ascii="Arial" w:hAnsi="Arial" w:cs="Arial"/>
                <w:b/>
                <w:kern w:val="2"/>
                <w:sz w:val="18"/>
                <w:szCs w:val="24"/>
                <w:lang w:eastAsia="zh-CN"/>
              </w:rPr>
            </w:pPr>
            <w:ins w:id="1686" w:author="Huawei_Ling Lin" w:date="2025-09-01T17:29:00Z">
              <w:r>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137E98E3" w14:textId="77777777" w:rsidR="00E31874" w:rsidRDefault="00E31874" w:rsidP="00E31874">
            <w:pPr>
              <w:keepNext/>
              <w:keepLines/>
              <w:widowControl w:val="0"/>
              <w:spacing w:after="0"/>
              <w:jc w:val="center"/>
              <w:rPr>
                <w:ins w:id="1687" w:author="Huawei_Ling Lin" w:date="2025-09-01T17:29:00Z"/>
                <w:rFonts w:ascii="Arial" w:hAnsi="Arial" w:cs="Arial"/>
                <w:b/>
                <w:kern w:val="2"/>
                <w:sz w:val="18"/>
                <w:szCs w:val="24"/>
              </w:rPr>
            </w:pPr>
            <w:ins w:id="1688" w:author="Huawei_Ling Lin" w:date="2025-09-01T17:29: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BBF149" w14:textId="77777777" w:rsidR="00E31874" w:rsidRDefault="00E31874" w:rsidP="00E31874">
            <w:pPr>
              <w:keepNext/>
              <w:keepLines/>
              <w:widowControl w:val="0"/>
              <w:spacing w:after="0"/>
              <w:jc w:val="center"/>
              <w:rPr>
                <w:ins w:id="1689" w:author="Huawei_Ling Lin" w:date="2025-09-01T17:29:00Z"/>
                <w:rFonts w:ascii="Arial" w:hAnsi="Arial" w:cs="Arial"/>
                <w:b/>
                <w:kern w:val="2"/>
                <w:sz w:val="18"/>
                <w:szCs w:val="24"/>
                <w:lang w:eastAsia="zh-CN"/>
              </w:rPr>
            </w:pPr>
            <w:ins w:id="1690" w:author="Huawei_Ling Lin" w:date="2025-09-01T17:29: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17247FE6" w14:textId="77777777" w:rsidR="00E31874" w:rsidRPr="00F35B2B" w:rsidRDefault="00E31874" w:rsidP="00E31874">
            <w:pPr>
              <w:keepNext/>
              <w:keepLines/>
              <w:widowControl w:val="0"/>
              <w:spacing w:after="0"/>
              <w:jc w:val="center"/>
              <w:rPr>
                <w:ins w:id="1691" w:author="Huawei_Ling Lin" w:date="2025-09-01T17:29:00Z"/>
                <w:rFonts w:ascii="Arial" w:hAnsi="Arial" w:cs="Arial"/>
                <w:b/>
                <w:kern w:val="2"/>
                <w:sz w:val="18"/>
                <w:szCs w:val="24"/>
              </w:rPr>
            </w:pPr>
            <w:ins w:id="1692" w:author="Huawei_Ling Lin" w:date="2025-09-01T17:29:00Z">
              <w:r w:rsidRPr="005B5696">
                <w:rPr>
                  <w:rFonts w:ascii="Arial" w:hAnsi="Arial" w:cs="Arial"/>
                  <w:b/>
                  <w:kern w:val="2"/>
                  <w:sz w:val="18"/>
                  <w:szCs w:val="24"/>
                  <w:lang w:eastAsia="zh-CN"/>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6E4B5020" w14:textId="77777777" w:rsidR="00E31874" w:rsidRDefault="00E31874" w:rsidP="00E31874">
            <w:pPr>
              <w:keepNext/>
              <w:keepLines/>
              <w:widowControl w:val="0"/>
              <w:spacing w:after="0"/>
              <w:jc w:val="center"/>
              <w:rPr>
                <w:ins w:id="1693" w:author="Huawei_Ling Lin" w:date="2025-09-01T17:29:00Z"/>
                <w:rFonts w:ascii="Arial" w:hAnsi="Arial" w:cs="Arial"/>
                <w:b/>
                <w:kern w:val="2"/>
                <w:sz w:val="18"/>
                <w:szCs w:val="24"/>
              </w:rPr>
            </w:pPr>
            <w:ins w:id="1694" w:author="Huawei_Ling Lin" w:date="2025-09-01T17:29:00Z">
              <w:r>
                <w:rPr>
                  <w:rFonts w:ascii="Arial" w:hAnsi="Arial" w:cs="Arial"/>
                  <w:b/>
                  <w:kern w:val="2"/>
                  <w:sz w:val="18"/>
                  <w:szCs w:val="24"/>
                </w:rPr>
                <w:t>Bandwidth combination set</w:t>
              </w:r>
            </w:ins>
          </w:p>
        </w:tc>
      </w:tr>
      <w:tr w:rsidR="00E31874" w14:paraId="3C4E1C21" w14:textId="77777777" w:rsidTr="00E31874">
        <w:trPr>
          <w:trHeight w:val="207"/>
          <w:jc w:val="center"/>
          <w:ins w:id="1695" w:author="Huawei_Ling Lin" w:date="2025-09-01T17:29:00Z"/>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773C4E3E" w14:textId="77777777" w:rsidR="00E31874" w:rsidRPr="00F84513" w:rsidRDefault="00E31874" w:rsidP="00E31874">
            <w:pPr>
              <w:pStyle w:val="TAC"/>
              <w:rPr>
                <w:ins w:id="1696" w:author="Huawei_Ling Lin" w:date="2025-09-01T17:29:00Z"/>
                <w:rFonts w:cs="Arial"/>
              </w:rPr>
            </w:pPr>
            <w:ins w:id="1697" w:author="Huawei_Ling Lin" w:date="2025-09-01T17:29:00Z">
              <w:r w:rsidRPr="00F84513">
                <w:rPr>
                  <w:rFonts w:cs="Arial"/>
                </w:rPr>
                <w:t>CA_n5A_n78A-n89A</w:t>
              </w:r>
            </w:ins>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5F92872C" w14:textId="77777777" w:rsidR="00E31874" w:rsidRPr="00F84513" w:rsidRDefault="00E31874" w:rsidP="00E31874">
            <w:pPr>
              <w:pStyle w:val="TAC"/>
              <w:rPr>
                <w:ins w:id="1698" w:author="Huawei_Ling Lin" w:date="2025-09-01T17:29:00Z"/>
                <w:rFonts w:cs="Arial"/>
              </w:rPr>
            </w:pPr>
            <w:ins w:id="1699" w:author="Huawei_Ling Lin" w:date="2025-09-01T17:29:00Z">
              <w:r w:rsidRPr="00F84513">
                <w:rPr>
                  <w:rFonts w:cs="Arial"/>
                </w:rPr>
                <w:t>SUL_n78A-n89A</w:t>
              </w:r>
            </w:ins>
          </w:p>
        </w:tc>
        <w:tc>
          <w:tcPr>
            <w:tcW w:w="0" w:type="auto"/>
            <w:tcBorders>
              <w:top w:val="single" w:sz="4" w:space="0" w:color="auto"/>
              <w:left w:val="single" w:sz="4" w:space="0" w:color="auto"/>
              <w:bottom w:val="single" w:sz="4" w:space="0" w:color="auto"/>
              <w:right w:val="single" w:sz="4" w:space="0" w:color="auto"/>
            </w:tcBorders>
            <w:vAlign w:val="center"/>
          </w:tcPr>
          <w:p w14:paraId="13589D7F" w14:textId="77777777" w:rsidR="00E31874" w:rsidRPr="00F84513" w:rsidRDefault="00E31874" w:rsidP="00E31874">
            <w:pPr>
              <w:pStyle w:val="TAC"/>
              <w:rPr>
                <w:ins w:id="1700" w:author="Huawei_Ling Lin" w:date="2025-09-01T17:29:00Z"/>
                <w:rFonts w:cs="Arial"/>
                <w:lang w:eastAsia="zh-CN"/>
              </w:rPr>
            </w:pPr>
            <w:ins w:id="1701" w:author="Huawei_Ling Lin" w:date="2025-09-01T17:29:00Z">
              <w:r w:rsidRPr="00F84513">
                <w:rPr>
                  <w:rFonts w:cs="Arial"/>
                  <w:lang w:eastAsia="zh-CN"/>
                </w:rPr>
                <w:t>n5</w:t>
              </w:r>
            </w:ins>
          </w:p>
        </w:tc>
        <w:tc>
          <w:tcPr>
            <w:tcW w:w="0" w:type="auto"/>
            <w:tcBorders>
              <w:top w:val="single" w:sz="4" w:space="0" w:color="auto"/>
              <w:left w:val="single" w:sz="4" w:space="0" w:color="auto"/>
              <w:bottom w:val="single" w:sz="4" w:space="0" w:color="auto"/>
              <w:right w:val="single" w:sz="4" w:space="0" w:color="auto"/>
            </w:tcBorders>
          </w:tcPr>
          <w:p w14:paraId="499EC3F0" w14:textId="77777777" w:rsidR="00E31874" w:rsidRPr="00F84513" w:rsidRDefault="00E31874" w:rsidP="00E31874">
            <w:pPr>
              <w:pStyle w:val="TAC"/>
              <w:rPr>
                <w:ins w:id="1702" w:author="Huawei_Ling Lin" w:date="2025-09-01T17:29:00Z"/>
                <w:rFonts w:cs="Arial"/>
                <w:lang w:eastAsia="zh-CN"/>
              </w:rPr>
            </w:pPr>
            <w:ins w:id="1703" w:author="Huawei_Ling Lin" w:date="2025-09-01T17:29:00Z">
              <w:r w:rsidRPr="00F84513">
                <w:rPr>
                  <w:rFonts w:cs="Arial"/>
                  <w:lang w:eastAsia="zh-CN"/>
                </w:rPr>
                <w:t>See n5 channel bandwidths in Table 5.3.5-1 for each carrier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FADDE" w14:textId="77777777" w:rsidR="00E31874" w:rsidRPr="00200F73" w:rsidRDefault="00E31874" w:rsidP="00E31874">
            <w:pPr>
              <w:spacing w:after="0"/>
              <w:jc w:val="center"/>
              <w:rPr>
                <w:ins w:id="1704" w:author="Huawei_Ling Lin" w:date="2025-09-01T17:29:00Z"/>
                <w:rFonts w:ascii="Arial" w:hAnsi="Arial" w:cs="Arial"/>
                <w:sz w:val="18"/>
                <w:lang w:eastAsia="zh-CN"/>
              </w:rPr>
            </w:pPr>
            <w:ins w:id="1705" w:author="Huawei_Ling Lin" w:date="2025-09-01T17:29:00Z">
              <w:r w:rsidRPr="00200F73">
                <w:rPr>
                  <w:rFonts w:ascii="Arial" w:hAnsi="Arial" w:cs="Arial"/>
                  <w:sz w:val="18"/>
                  <w:lang w:eastAsia="zh-CN"/>
                </w:rPr>
                <w:t>4 and 5</w:t>
              </w:r>
            </w:ins>
          </w:p>
        </w:tc>
      </w:tr>
      <w:tr w:rsidR="00E31874" w14:paraId="216038E0" w14:textId="77777777" w:rsidTr="00E31874">
        <w:trPr>
          <w:trHeight w:val="39"/>
          <w:jc w:val="center"/>
          <w:ins w:id="1706" w:author="Huawei_Ling Lin" w:date="2025-09-01T17:29:00Z"/>
        </w:trPr>
        <w:tc>
          <w:tcPr>
            <w:tcW w:w="2121" w:type="dxa"/>
            <w:vMerge/>
            <w:tcBorders>
              <w:top w:val="single" w:sz="4" w:space="0" w:color="auto"/>
              <w:left w:val="single" w:sz="4" w:space="0" w:color="auto"/>
              <w:bottom w:val="single" w:sz="4" w:space="0" w:color="auto"/>
              <w:right w:val="single" w:sz="4" w:space="0" w:color="auto"/>
            </w:tcBorders>
            <w:vAlign w:val="center"/>
          </w:tcPr>
          <w:p w14:paraId="1B99E8D8" w14:textId="77777777" w:rsidR="00E31874" w:rsidRPr="00F84513" w:rsidRDefault="00E31874" w:rsidP="00E31874">
            <w:pPr>
              <w:spacing w:after="0"/>
              <w:rPr>
                <w:ins w:id="1707" w:author="Huawei_Ling Lin" w:date="2025-09-01T17:29:00Z"/>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7A866B8D" w14:textId="77777777" w:rsidR="00E31874" w:rsidRPr="00F84513" w:rsidRDefault="00E31874" w:rsidP="00E31874">
            <w:pPr>
              <w:spacing w:after="0"/>
              <w:rPr>
                <w:ins w:id="1708" w:author="Huawei_Ling Lin" w:date="2025-09-01T17:2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D8EC33" w14:textId="77777777" w:rsidR="00E31874" w:rsidRPr="00F84513" w:rsidRDefault="00E31874" w:rsidP="00E31874">
            <w:pPr>
              <w:pStyle w:val="TAC"/>
              <w:rPr>
                <w:ins w:id="1709" w:author="Huawei_Ling Lin" w:date="2025-09-01T17:29:00Z"/>
                <w:rFonts w:cs="Arial"/>
                <w:lang w:eastAsia="zh-CN"/>
              </w:rPr>
            </w:pPr>
            <w:ins w:id="1710" w:author="Huawei_Ling Lin" w:date="2025-09-01T17:29:00Z">
              <w:r w:rsidRPr="00F84513">
                <w:rPr>
                  <w:rFonts w:cs="Arial"/>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49EA0A43" w14:textId="77777777" w:rsidR="00E31874" w:rsidRPr="00F84513" w:rsidRDefault="00E31874" w:rsidP="00E31874">
            <w:pPr>
              <w:pStyle w:val="TAC"/>
              <w:rPr>
                <w:ins w:id="1711" w:author="Huawei_Ling Lin" w:date="2025-09-01T17:29:00Z"/>
                <w:rFonts w:cs="Arial"/>
                <w:lang w:eastAsia="zh-CN"/>
              </w:rPr>
            </w:pPr>
            <w:ins w:id="1712" w:author="Huawei_Ling Lin" w:date="2025-09-01T17:29:00Z">
              <w:r w:rsidRPr="00F84513">
                <w:rPr>
                  <w:rFonts w:cs="Arial"/>
                  <w:lang w:eastAsia="zh-CN"/>
                </w:rPr>
                <w:t>See n78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8CD9" w14:textId="77777777" w:rsidR="00E31874" w:rsidRPr="00200F73" w:rsidRDefault="00E31874" w:rsidP="00E31874">
            <w:pPr>
              <w:spacing w:after="0"/>
              <w:rPr>
                <w:ins w:id="1713" w:author="Huawei_Ling Lin" w:date="2025-09-01T17:29:00Z"/>
                <w:rFonts w:ascii="Arial" w:hAnsi="Arial" w:cs="Arial"/>
                <w:sz w:val="18"/>
                <w:lang w:eastAsia="zh-CN"/>
              </w:rPr>
            </w:pPr>
          </w:p>
        </w:tc>
      </w:tr>
      <w:tr w:rsidR="00E31874" w14:paraId="1F4E7F56" w14:textId="77777777" w:rsidTr="00E31874">
        <w:trPr>
          <w:trHeight w:val="39"/>
          <w:jc w:val="center"/>
          <w:ins w:id="1714" w:author="Huawei_Ling Lin" w:date="2025-09-01T17:29:00Z"/>
        </w:trPr>
        <w:tc>
          <w:tcPr>
            <w:tcW w:w="2121" w:type="dxa"/>
            <w:vMerge/>
            <w:tcBorders>
              <w:top w:val="single" w:sz="4" w:space="0" w:color="auto"/>
              <w:left w:val="single" w:sz="4" w:space="0" w:color="auto"/>
              <w:bottom w:val="single" w:sz="4" w:space="0" w:color="auto"/>
              <w:right w:val="single" w:sz="4" w:space="0" w:color="auto"/>
            </w:tcBorders>
            <w:vAlign w:val="center"/>
          </w:tcPr>
          <w:p w14:paraId="0372AD44" w14:textId="77777777" w:rsidR="00E31874" w:rsidRPr="00F84513" w:rsidRDefault="00E31874" w:rsidP="00E31874">
            <w:pPr>
              <w:spacing w:after="0"/>
              <w:rPr>
                <w:ins w:id="1715" w:author="Huawei_Ling Lin" w:date="2025-09-01T17:29:00Z"/>
                <w:rFonts w:ascii="Arial" w:eastAsia="Times New Roman" w:hAnsi="Arial" w:cs="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16DAC8B" w14:textId="77777777" w:rsidR="00E31874" w:rsidRPr="00F84513" w:rsidRDefault="00E31874" w:rsidP="00E31874">
            <w:pPr>
              <w:spacing w:after="0"/>
              <w:rPr>
                <w:ins w:id="1716" w:author="Huawei_Ling Lin" w:date="2025-09-01T17:2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13C18" w14:textId="77777777" w:rsidR="00E31874" w:rsidRPr="00F84513" w:rsidRDefault="00E31874" w:rsidP="00E31874">
            <w:pPr>
              <w:pStyle w:val="TAC"/>
              <w:rPr>
                <w:ins w:id="1717" w:author="Huawei_Ling Lin" w:date="2025-09-01T17:29:00Z"/>
                <w:rFonts w:cs="Arial"/>
                <w:lang w:eastAsia="zh-CN"/>
              </w:rPr>
            </w:pPr>
            <w:ins w:id="1718" w:author="Huawei_Ling Lin" w:date="2025-09-01T17:29:00Z">
              <w:r w:rsidRPr="00F84513">
                <w:rPr>
                  <w:rFonts w:cs="Arial"/>
                  <w:lang w:eastAsia="zh-CN"/>
                </w:rPr>
                <w:t>n89</w:t>
              </w:r>
            </w:ins>
          </w:p>
        </w:tc>
        <w:tc>
          <w:tcPr>
            <w:tcW w:w="0" w:type="auto"/>
            <w:tcBorders>
              <w:top w:val="single" w:sz="4" w:space="0" w:color="auto"/>
              <w:left w:val="single" w:sz="4" w:space="0" w:color="auto"/>
              <w:bottom w:val="single" w:sz="4" w:space="0" w:color="auto"/>
              <w:right w:val="single" w:sz="4" w:space="0" w:color="auto"/>
            </w:tcBorders>
          </w:tcPr>
          <w:p w14:paraId="43EB3844" w14:textId="77777777" w:rsidR="00E31874" w:rsidRPr="00F84513" w:rsidRDefault="00E31874" w:rsidP="00E31874">
            <w:pPr>
              <w:pStyle w:val="TAC"/>
              <w:rPr>
                <w:ins w:id="1719" w:author="Huawei_Ling Lin" w:date="2025-09-01T17:29:00Z"/>
                <w:rFonts w:cs="Arial"/>
                <w:lang w:eastAsia="zh-CN"/>
              </w:rPr>
            </w:pPr>
            <w:ins w:id="1720" w:author="Huawei_Ling Lin" w:date="2025-09-01T17:29:00Z">
              <w:r w:rsidRPr="00F84513">
                <w:rPr>
                  <w:rFonts w:cs="Arial"/>
                  <w:lang w:eastAsia="zh-CN"/>
                </w:rPr>
                <w:t>See n89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1DA507C" w14:textId="77777777" w:rsidR="00E31874" w:rsidRPr="00200F73" w:rsidRDefault="00E31874" w:rsidP="00E31874">
            <w:pPr>
              <w:spacing w:after="0"/>
              <w:rPr>
                <w:ins w:id="1721" w:author="Huawei_Ling Lin" w:date="2025-09-01T17:29:00Z"/>
                <w:rFonts w:ascii="Arial" w:hAnsi="Arial" w:cs="Arial"/>
                <w:sz w:val="18"/>
                <w:lang w:eastAsia="zh-CN"/>
              </w:rPr>
            </w:pPr>
          </w:p>
        </w:tc>
      </w:tr>
      <w:tr w:rsidR="00E31874" w14:paraId="3366C792" w14:textId="77777777" w:rsidTr="00E31874">
        <w:trPr>
          <w:trHeight w:val="39"/>
          <w:jc w:val="center"/>
          <w:ins w:id="1722" w:author="Huawei_Ling Lin" w:date="2025-09-01T17:29:00Z"/>
        </w:trPr>
        <w:tc>
          <w:tcPr>
            <w:tcW w:w="2121" w:type="dxa"/>
            <w:vMerge w:val="restart"/>
            <w:tcBorders>
              <w:top w:val="single" w:sz="4" w:space="0" w:color="auto"/>
              <w:left w:val="single" w:sz="4" w:space="0" w:color="auto"/>
              <w:right w:val="single" w:sz="4" w:space="0" w:color="auto"/>
            </w:tcBorders>
            <w:vAlign w:val="center"/>
          </w:tcPr>
          <w:p w14:paraId="2177DB5D" w14:textId="77777777" w:rsidR="00E31874" w:rsidRPr="00F84513" w:rsidRDefault="00E31874" w:rsidP="00E31874">
            <w:pPr>
              <w:spacing w:after="0"/>
              <w:rPr>
                <w:ins w:id="1723" w:author="Huawei_Ling Lin" w:date="2025-09-01T17:29:00Z"/>
                <w:rFonts w:ascii="Arial" w:eastAsia="Times New Roman" w:hAnsi="Arial" w:cs="Arial"/>
                <w:sz w:val="18"/>
              </w:rPr>
            </w:pPr>
            <w:ins w:id="1724" w:author="Huawei_Ling Lin" w:date="2025-09-01T17:29:00Z">
              <w:r w:rsidRPr="00F84513">
                <w:rPr>
                  <w:rFonts w:ascii="Arial" w:hAnsi="Arial" w:cs="Arial"/>
                  <w:sz w:val="18"/>
                </w:rPr>
                <w:t>CA_n5A_n78C-n89A</w:t>
              </w:r>
            </w:ins>
          </w:p>
        </w:tc>
        <w:tc>
          <w:tcPr>
            <w:tcW w:w="1751" w:type="dxa"/>
            <w:vMerge w:val="restart"/>
            <w:tcBorders>
              <w:top w:val="single" w:sz="4" w:space="0" w:color="auto"/>
              <w:left w:val="single" w:sz="4" w:space="0" w:color="auto"/>
              <w:right w:val="single" w:sz="4" w:space="0" w:color="auto"/>
            </w:tcBorders>
            <w:vAlign w:val="center"/>
          </w:tcPr>
          <w:p w14:paraId="0E273F74" w14:textId="77777777" w:rsidR="00E31874" w:rsidRPr="00F84513" w:rsidRDefault="00E31874" w:rsidP="00E31874">
            <w:pPr>
              <w:spacing w:after="0"/>
              <w:rPr>
                <w:ins w:id="1725" w:author="Huawei_Ling Lin" w:date="2025-09-01T17:29:00Z"/>
                <w:rFonts w:ascii="Arial" w:eastAsia="Times New Roman" w:hAnsi="Arial" w:cs="Arial"/>
                <w:sz w:val="18"/>
              </w:rPr>
            </w:pPr>
            <w:ins w:id="1726" w:author="Huawei_Ling Lin" w:date="2025-09-01T17:29:00Z">
              <w:r w:rsidRPr="00F84513">
                <w:rPr>
                  <w:rFonts w:ascii="Arial" w:eastAsia="Times New Roman" w:hAnsi="Arial" w:cs="Arial"/>
                  <w:sz w:val="18"/>
                </w:rPr>
                <w:t>SUL_n78A-n89A</w:t>
              </w:r>
            </w:ins>
          </w:p>
          <w:p w14:paraId="12B9EF41" w14:textId="77777777" w:rsidR="00E31874" w:rsidRPr="00F84513" w:rsidRDefault="00E31874" w:rsidP="00E31874">
            <w:pPr>
              <w:spacing w:after="0"/>
              <w:rPr>
                <w:ins w:id="1727" w:author="Huawei_Ling Lin" w:date="2025-09-01T17:29:00Z"/>
                <w:rFonts w:ascii="Arial" w:eastAsia="Times New Roman" w:hAnsi="Arial" w:cs="Arial"/>
                <w:sz w:val="18"/>
              </w:rPr>
            </w:pPr>
            <w:ins w:id="1728" w:author="Huawei_Ling Lin" w:date="2025-09-01T17:29:00Z">
              <w:r w:rsidRPr="00F84513">
                <w:rPr>
                  <w:rFonts w:ascii="Arial" w:eastAsia="Times New Roman" w:hAnsi="Arial" w:cs="Arial"/>
                  <w:sz w:val="18"/>
                </w:rPr>
                <w:t>CA_n78C-n89A</w:t>
              </w:r>
            </w:ins>
          </w:p>
        </w:tc>
        <w:tc>
          <w:tcPr>
            <w:tcW w:w="0" w:type="auto"/>
            <w:tcBorders>
              <w:top w:val="single" w:sz="4" w:space="0" w:color="auto"/>
              <w:left w:val="single" w:sz="4" w:space="0" w:color="auto"/>
              <w:bottom w:val="single" w:sz="4" w:space="0" w:color="auto"/>
              <w:right w:val="single" w:sz="4" w:space="0" w:color="auto"/>
            </w:tcBorders>
            <w:vAlign w:val="center"/>
          </w:tcPr>
          <w:p w14:paraId="021C473D" w14:textId="77777777" w:rsidR="00E31874" w:rsidRPr="00F84513" w:rsidRDefault="00E31874" w:rsidP="00E31874">
            <w:pPr>
              <w:pStyle w:val="TAC"/>
              <w:rPr>
                <w:ins w:id="1729" w:author="Huawei_Ling Lin" w:date="2025-09-01T17:29:00Z"/>
                <w:rFonts w:cs="Arial"/>
                <w:lang w:eastAsia="zh-CN"/>
              </w:rPr>
            </w:pPr>
            <w:ins w:id="1730" w:author="Huawei_Ling Lin" w:date="2025-09-01T17:29:00Z">
              <w:r w:rsidRPr="00F84513">
                <w:rPr>
                  <w:rFonts w:cs="Arial"/>
                  <w:lang w:eastAsia="zh-CN"/>
                </w:rPr>
                <w:t>n5</w:t>
              </w:r>
            </w:ins>
          </w:p>
        </w:tc>
        <w:tc>
          <w:tcPr>
            <w:tcW w:w="0" w:type="auto"/>
            <w:tcBorders>
              <w:top w:val="single" w:sz="4" w:space="0" w:color="auto"/>
              <w:left w:val="single" w:sz="4" w:space="0" w:color="auto"/>
              <w:bottom w:val="single" w:sz="4" w:space="0" w:color="auto"/>
              <w:right w:val="single" w:sz="4" w:space="0" w:color="auto"/>
            </w:tcBorders>
          </w:tcPr>
          <w:p w14:paraId="11E5B299" w14:textId="77777777" w:rsidR="00E31874" w:rsidRPr="00F84513" w:rsidRDefault="00E31874" w:rsidP="00E31874">
            <w:pPr>
              <w:pStyle w:val="TAC"/>
              <w:rPr>
                <w:ins w:id="1731" w:author="Huawei_Ling Lin" w:date="2025-09-01T17:29:00Z"/>
                <w:rFonts w:cs="Arial"/>
                <w:lang w:eastAsia="zh-CN"/>
              </w:rPr>
            </w:pPr>
            <w:ins w:id="1732" w:author="Huawei_Ling Lin" w:date="2025-09-01T17:29:00Z">
              <w:r w:rsidRPr="00F84513">
                <w:rPr>
                  <w:rFonts w:cs="Arial"/>
                  <w:lang w:eastAsia="zh-CN"/>
                </w:rPr>
                <w:t>See n5 channel bandwidths in Table 5.3.5-1 for each carrier</w:t>
              </w:r>
            </w:ins>
          </w:p>
        </w:tc>
        <w:tc>
          <w:tcPr>
            <w:tcW w:w="0" w:type="auto"/>
            <w:vMerge w:val="restart"/>
            <w:tcBorders>
              <w:top w:val="single" w:sz="4" w:space="0" w:color="auto"/>
              <w:left w:val="single" w:sz="4" w:space="0" w:color="auto"/>
              <w:right w:val="single" w:sz="4" w:space="0" w:color="auto"/>
            </w:tcBorders>
            <w:vAlign w:val="center"/>
          </w:tcPr>
          <w:p w14:paraId="34015D58" w14:textId="77777777" w:rsidR="00E31874" w:rsidRPr="00200F73" w:rsidRDefault="00E31874" w:rsidP="00E31874">
            <w:pPr>
              <w:spacing w:after="0"/>
              <w:jc w:val="center"/>
              <w:rPr>
                <w:ins w:id="1733" w:author="Huawei_Ling Lin" w:date="2025-09-01T17:29:00Z"/>
                <w:rFonts w:ascii="Arial" w:hAnsi="Arial" w:cs="Arial"/>
                <w:sz w:val="18"/>
                <w:lang w:eastAsia="zh-CN"/>
              </w:rPr>
            </w:pPr>
            <w:ins w:id="1734" w:author="Huawei_Ling Lin" w:date="2025-09-01T17:29:00Z">
              <w:r w:rsidRPr="00200F73">
                <w:rPr>
                  <w:rFonts w:ascii="Arial" w:hAnsi="Arial" w:cs="Arial"/>
                  <w:sz w:val="18"/>
                  <w:lang w:eastAsia="zh-CN"/>
                </w:rPr>
                <w:t>4 and 5</w:t>
              </w:r>
            </w:ins>
          </w:p>
        </w:tc>
      </w:tr>
      <w:tr w:rsidR="00E31874" w14:paraId="1788374B" w14:textId="77777777" w:rsidTr="00E31874">
        <w:trPr>
          <w:trHeight w:val="39"/>
          <w:jc w:val="center"/>
          <w:ins w:id="1735" w:author="Huawei_Ling Lin" w:date="2025-09-01T17:29:00Z"/>
        </w:trPr>
        <w:tc>
          <w:tcPr>
            <w:tcW w:w="2121" w:type="dxa"/>
            <w:vMerge/>
            <w:tcBorders>
              <w:left w:val="single" w:sz="4" w:space="0" w:color="auto"/>
              <w:right w:val="single" w:sz="4" w:space="0" w:color="auto"/>
            </w:tcBorders>
            <w:vAlign w:val="center"/>
          </w:tcPr>
          <w:p w14:paraId="0902F446" w14:textId="77777777" w:rsidR="00E31874" w:rsidRPr="00F84513" w:rsidRDefault="00E31874" w:rsidP="00E31874">
            <w:pPr>
              <w:spacing w:after="0"/>
              <w:rPr>
                <w:ins w:id="1736" w:author="Huawei_Ling Lin" w:date="2025-09-01T17:29:00Z"/>
                <w:rFonts w:ascii="Arial" w:eastAsia="Times New Roman" w:hAnsi="Arial" w:cs="Arial"/>
                <w:sz w:val="18"/>
              </w:rPr>
            </w:pPr>
          </w:p>
        </w:tc>
        <w:tc>
          <w:tcPr>
            <w:tcW w:w="1751" w:type="dxa"/>
            <w:vMerge/>
            <w:tcBorders>
              <w:left w:val="single" w:sz="4" w:space="0" w:color="auto"/>
              <w:right w:val="single" w:sz="4" w:space="0" w:color="auto"/>
            </w:tcBorders>
            <w:vAlign w:val="center"/>
          </w:tcPr>
          <w:p w14:paraId="5161D8CD" w14:textId="77777777" w:rsidR="00E31874" w:rsidRPr="00F84513" w:rsidRDefault="00E31874" w:rsidP="00E31874">
            <w:pPr>
              <w:spacing w:after="0"/>
              <w:rPr>
                <w:ins w:id="1737" w:author="Huawei_Ling Lin" w:date="2025-09-01T17:2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C7133B" w14:textId="77777777" w:rsidR="00E31874" w:rsidRPr="00F84513" w:rsidRDefault="00E31874" w:rsidP="00E31874">
            <w:pPr>
              <w:pStyle w:val="TAC"/>
              <w:rPr>
                <w:ins w:id="1738" w:author="Huawei_Ling Lin" w:date="2025-09-01T17:29:00Z"/>
                <w:rFonts w:cs="Arial"/>
                <w:lang w:eastAsia="zh-CN"/>
              </w:rPr>
            </w:pPr>
            <w:ins w:id="1739" w:author="Huawei_Ling Lin" w:date="2025-09-01T17:29:00Z">
              <w:r w:rsidRPr="00F84513">
                <w:rPr>
                  <w:rFonts w:cs="Arial"/>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3D398158" w14:textId="77777777" w:rsidR="00E31874" w:rsidRPr="00F84513" w:rsidRDefault="00E31874" w:rsidP="00E31874">
            <w:pPr>
              <w:pStyle w:val="TAC"/>
              <w:rPr>
                <w:ins w:id="1740" w:author="Huawei_Ling Lin" w:date="2025-09-01T17:29:00Z"/>
                <w:rFonts w:cs="Arial"/>
                <w:lang w:eastAsia="zh-CN"/>
              </w:rPr>
            </w:pPr>
            <w:ins w:id="1741" w:author="Huawei_Ling Lin" w:date="2025-09-01T17:29:00Z">
              <w:r w:rsidRPr="00F84513">
                <w:rPr>
                  <w:rFonts w:cs="Arial"/>
                  <w:lang w:eastAsia="zh-CN"/>
                </w:rPr>
                <w:t>See n78 channel bandwidths in Table 5.3.5-1 for each carrier</w:t>
              </w:r>
            </w:ins>
          </w:p>
        </w:tc>
        <w:tc>
          <w:tcPr>
            <w:tcW w:w="0" w:type="auto"/>
            <w:vMerge/>
            <w:tcBorders>
              <w:left w:val="single" w:sz="4" w:space="0" w:color="auto"/>
              <w:right w:val="single" w:sz="4" w:space="0" w:color="auto"/>
            </w:tcBorders>
            <w:vAlign w:val="center"/>
          </w:tcPr>
          <w:p w14:paraId="6223EEAC" w14:textId="77777777" w:rsidR="00E31874" w:rsidRPr="00F84513" w:rsidRDefault="00E31874" w:rsidP="00E31874">
            <w:pPr>
              <w:spacing w:after="0"/>
              <w:rPr>
                <w:ins w:id="1742" w:author="Huawei_Ling Lin" w:date="2025-09-01T17:29:00Z"/>
                <w:rFonts w:ascii="Arial" w:hAnsi="Arial" w:cs="Arial"/>
                <w:sz w:val="18"/>
                <w:lang w:eastAsia="zh-CN"/>
              </w:rPr>
            </w:pPr>
          </w:p>
        </w:tc>
      </w:tr>
      <w:tr w:rsidR="00E31874" w14:paraId="5309EA50" w14:textId="77777777" w:rsidTr="00E31874">
        <w:trPr>
          <w:trHeight w:val="39"/>
          <w:jc w:val="center"/>
          <w:ins w:id="1743" w:author="Huawei_Ling Lin" w:date="2025-09-01T17:29:00Z"/>
        </w:trPr>
        <w:tc>
          <w:tcPr>
            <w:tcW w:w="2121" w:type="dxa"/>
            <w:vMerge/>
            <w:tcBorders>
              <w:left w:val="single" w:sz="4" w:space="0" w:color="auto"/>
              <w:bottom w:val="single" w:sz="4" w:space="0" w:color="auto"/>
              <w:right w:val="single" w:sz="4" w:space="0" w:color="auto"/>
            </w:tcBorders>
            <w:vAlign w:val="center"/>
          </w:tcPr>
          <w:p w14:paraId="5FBE06EB" w14:textId="77777777" w:rsidR="00E31874" w:rsidRPr="00F84513" w:rsidRDefault="00E31874" w:rsidP="00E31874">
            <w:pPr>
              <w:spacing w:after="0"/>
              <w:rPr>
                <w:ins w:id="1744" w:author="Huawei_Ling Lin" w:date="2025-09-01T17:29:00Z"/>
                <w:rFonts w:ascii="Arial" w:eastAsia="Times New Roman" w:hAnsi="Arial" w:cs="Arial"/>
                <w:sz w:val="18"/>
              </w:rPr>
            </w:pPr>
          </w:p>
        </w:tc>
        <w:tc>
          <w:tcPr>
            <w:tcW w:w="1751" w:type="dxa"/>
            <w:vMerge/>
            <w:tcBorders>
              <w:left w:val="single" w:sz="4" w:space="0" w:color="auto"/>
              <w:bottom w:val="single" w:sz="4" w:space="0" w:color="auto"/>
              <w:right w:val="single" w:sz="4" w:space="0" w:color="auto"/>
            </w:tcBorders>
            <w:vAlign w:val="center"/>
          </w:tcPr>
          <w:p w14:paraId="181C5AF0" w14:textId="77777777" w:rsidR="00E31874" w:rsidRPr="00F84513" w:rsidRDefault="00E31874" w:rsidP="00E31874">
            <w:pPr>
              <w:spacing w:after="0"/>
              <w:rPr>
                <w:ins w:id="1745" w:author="Huawei_Ling Lin" w:date="2025-09-01T17:2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D95C71" w14:textId="77777777" w:rsidR="00E31874" w:rsidRPr="00F84513" w:rsidRDefault="00E31874" w:rsidP="00E31874">
            <w:pPr>
              <w:pStyle w:val="TAC"/>
              <w:rPr>
                <w:ins w:id="1746" w:author="Huawei_Ling Lin" w:date="2025-09-01T17:29:00Z"/>
                <w:rFonts w:cs="Arial"/>
                <w:lang w:eastAsia="zh-CN"/>
              </w:rPr>
            </w:pPr>
            <w:ins w:id="1747" w:author="Huawei_Ling Lin" w:date="2025-09-01T17:29:00Z">
              <w:r w:rsidRPr="00F84513">
                <w:rPr>
                  <w:rFonts w:cs="Arial"/>
                  <w:lang w:eastAsia="zh-CN"/>
                </w:rPr>
                <w:t>n89</w:t>
              </w:r>
            </w:ins>
          </w:p>
        </w:tc>
        <w:tc>
          <w:tcPr>
            <w:tcW w:w="0" w:type="auto"/>
            <w:tcBorders>
              <w:top w:val="single" w:sz="4" w:space="0" w:color="auto"/>
              <w:left w:val="single" w:sz="4" w:space="0" w:color="auto"/>
              <w:bottom w:val="single" w:sz="4" w:space="0" w:color="auto"/>
              <w:right w:val="single" w:sz="4" w:space="0" w:color="auto"/>
            </w:tcBorders>
          </w:tcPr>
          <w:p w14:paraId="37BC17D2" w14:textId="77777777" w:rsidR="00E31874" w:rsidRPr="00F84513" w:rsidRDefault="00E31874" w:rsidP="00E31874">
            <w:pPr>
              <w:pStyle w:val="TAC"/>
              <w:rPr>
                <w:ins w:id="1748" w:author="Huawei_Ling Lin" w:date="2025-09-01T17:29:00Z"/>
                <w:rFonts w:cs="Arial"/>
                <w:lang w:eastAsia="zh-CN"/>
              </w:rPr>
            </w:pPr>
            <w:ins w:id="1749" w:author="Huawei_Ling Lin" w:date="2025-09-01T17:29:00Z">
              <w:r w:rsidRPr="00F84513">
                <w:rPr>
                  <w:rFonts w:cs="Arial"/>
                  <w:lang w:eastAsia="zh-CN"/>
                </w:rPr>
                <w:t>See n89 channel bandwidths in Table 5.3.5-1 for each carrier</w:t>
              </w:r>
            </w:ins>
          </w:p>
        </w:tc>
        <w:tc>
          <w:tcPr>
            <w:tcW w:w="0" w:type="auto"/>
            <w:vMerge/>
            <w:tcBorders>
              <w:left w:val="single" w:sz="4" w:space="0" w:color="auto"/>
              <w:bottom w:val="single" w:sz="4" w:space="0" w:color="auto"/>
              <w:right w:val="single" w:sz="4" w:space="0" w:color="auto"/>
            </w:tcBorders>
            <w:vAlign w:val="center"/>
          </w:tcPr>
          <w:p w14:paraId="45EA92AE" w14:textId="77777777" w:rsidR="00E31874" w:rsidRPr="00F84513" w:rsidRDefault="00E31874" w:rsidP="00E31874">
            <w:pPr>
              <w:spacing w:after="0"/>
              <w:rPr>
                <w:ins w:id="1750" w:author="Huawei_Ling Lin" w:date="2025-09-01T17:29:00Z"/>
                <w:rFonts w:ascii="Arial" w:hAnsi="Arial" w:cs="Arial"/>
                <w:sz w:val="18"/>
                <w:lang w:eastAsia="zh-CN"/>
              </w:rPr>
            </w:pPr>
          </w:p>
        </w:tc>
      </w:tr>
      <w:tr w:rsidR="00E31874" w14:paraId="3CFCCDAB" w14:textId="77777777" w:rsidTr="00E31874">
        <w:trPr>
          <w:trHeight w:val="230"/>
          <w:jc w:val="center"/>
          <w:ins w:id="1751" w:author="Huawei_Ling Lin" w:date="2025-09-01T17:29: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3E6ED561" w14:textId="77777777" w:rsidR="00E31874" w:rsidRPr="00F84513" w:rsidRDefault="00E31874" w:rsidP="00E31874">
            <w:pPr>
              <w:spacing w:after="0"/>
              <w:rPr>
                <w:ins w:id="1752" w:author="Huawei_Ling Lin" w:date="2025-09-01T17:29:00Z"/>
                <w:rFonts w:ascii="Arial" w:hAnsi="Arial" w:cs="Arial"/>
                <w:sz w:val="18"/>
                <w:lang w:eastAsia="zh-CN"/>
              </w:rPr>
            </w:pPr>
            <w:ins w:id="1753" w:author="Huawei_Ling Lin" w:date="2025-09-01T17:29:00Z">
              <w:r w:rsidRPr="00994E09">
                <w:rPr>
                  <w:rFonts w:ascii="Arial" w:hAnsi="Arial" w:cs="Arial"/>
                  <w:sz w:val="18"/>
                </w:rPr>
                <w:t xml:space="preserve">NOTE 1: </w:t>
              </w:r>
              <w:r w:rsidRPr="00994E09">
                <w:rPr>
                  <w:rFonts w:ascii="Arial" w:hAnsi="Arial" w:cs="Arial"/>
                  <w:sz w:val="18"/>
                </w:rPr>
                <w:tab/>
                <w:t>The SCS of each channel bandwidth for NR band refers to Table 5.3.5-1 from TS 38.101-1.</w:t>
              </w:r>
            </w:ins>
          </w:p>
        </w:tc>
      </w:tr>
    </w:tbl>
    <w:p w14:paraId="496AF462" w14:textId="77777777" w:rsidR="00E31874" w:rsidRPr="009D2470" w:rsidRDefault="00E31874" w:rsidP="00E31874">
      <w:pPr>
        <w:widowControl w:val="0"/>
        <w:spacing w:before="120" w:after="120"/>
        <w:jc w:val="center"/>
        <w:rPr>
          <w:ins w:id="1754" w:author="Huawei_Ling Lin" w:date="2025-09-01T17:29:00Z"/>
          <w:rFonts w:ascii="Arial" w:hAnsi="Arial" w:cs="Arial"/>
          <w:b/>
          <w:kern w:val="2"/>
          <w:szCs w:val="24"/>
          <w:lang w:eastAsia="zh-CN"/>
        </w:rPr>
      </w:pPr>
    </w:p>
    <w:p w14:paraId="272E3695" w14:textId="1FB694E7" w:rsidR="00E31874" w:rsidRDefault="00E31874" w:rsidP="00E31874">
      <w:pPr>
        <w:pStyle w:val="31"/>
        <w:rPr>
          <w:ins w:id="1755" w:author="Huawei_Ling Lin" w:date="2025-09-01T17:29:00Z"/>
          <w:rFonts w:cs="Arial"/>
          <w:szCs w:val="28"/>
          <w:lang w:val="en-US" w:eastAsia="zh-CN"/>
        </w:rPr>
      </w:pPr>
      <w:bookmarkStart w:id="1756" w:name="_Toc207695785"/>
      <w:bookmarkStart w:id="1757" w:name="_Toc211955169"/>
      <w:ins w:id="1758" w:author="Huawei_Ling Lin" w:date="2025-09-01T17:29:00Z">
        <w:r>
          <w:rPr>
            <w:rFonts w:cs="Arial"/>
            <w:lang w:eastAsia="zh-CN"/>
          </w:rPr>
          <w:t>5.</w:t>
        </w:r>
      </w:ins>
      <w:ins w:id="1759" w:author="Huawei_Ling Lin" w:date="2025-09-01T17:31:00Z">
        <w:r>
          <w:rPr>
            <w:rFonts w:cs="Arial"/>
            <w:lang w:eastAsia="zh-CN"/>
          </w:rPr>
          <w:t>5</w:t>
        </w:r>
      </w:ins>
      <w:ins w:id="1760" w:author="Huawei_Ling Lin" w:date="2025-09-01T17:29:00Z">
        <w:r w:rsidRPr="003347DE">
          <w:rPr>
            <w:rFonts w:cs="Arial"/>
            <w:lang w:eastAsia="zh-CN"/>
          </w:rPr>
          <w:t>.3</w:t>
        </w:r>
        <w:r w:rsidRPr="003347DE">
          <w:rPr>
            <w:rFonts w:cs="Arial"/>
            <w:lang w:eastAsia="zh-CN"/>
          </w:rPr>
          <w:tab/>
        </w:r>
        <w:r>
          <w:rPr>
            <w:rFonts w:cs="Arial"/>
            <w:szCs w:val="28"/>
            <w:lang w:val="en-US" w:eastAsia="zh-CN"/>
          </w:rPr>
          <w:t>Maximum output power</w:t>
        </w:r>
        <w:bookmarkEnd w:id="1756"/>
        <w:bookmarkEnd w:id="1757"/>
      </w:ins>
    </w:p>
    <w:p w14:paraId="32F0C9F2" w14:textId="77777777" w:rsidR="00E31874" w:rsidRPr="00480624" w:rsidRDefault="00E31874" w:rsidP="00E31874">
      <w:pPr>
        <w:rPr>
          <w:ins w:id="1761" w:author="Huawei_Ling Lin" w:date="2025-09-01T17:29:00Z"/>
          <w:lang w:eastAsia="zh-CN"/>
        </w:rPr>
      </w:pPr>
      <w:ins w:id="1762" w:author="Huawei_Ling Lin" w:date="2025-09-01T17:29:00Z">
        <w:r w:rsidRPr="00480624">
          <w:rPr>
            <w:lang w:eastAsia="zh-CN"/>
          </w:rPr>
          <w:t>There is only single UL in uplink so the requirement for each band in clause 6.2.1 from 38.101-1 is applicable.</w:t>
        </w:r>
      </w:ins>
    </w:p>
    <w:p w14:paraId="5A801E42" w14:textId="72EA32B2" w:rsidR="00E31874" w:rsidRDefault="00E31874" w:rsidP="00E31874">
      <w:pPr>
        <w:pStyle w:val="31"/>
        <w:rPr>
          <w:ins w:id="1763" w:author="Huawei_Ling Lin" w:date="2025-09-01T17:29:00Z"/>
          <w:rFonts w:cs="Arial"/>
          <w:lang w:eastAsia="zh-CN"/>
        </w:rPr>
      </w:pPr>
      <w:bookmarkStart w:id="1764" w:name="_Toc207695786"/>
      <w:bookmarkStart w:id="1765" w:name="_Toc211955170"/>
      <w:ins w:id="1766" w:author="Huawei_Ling Lin" w:date="2025-09-01T17:29:00Z">
        <w:r>
          <w:rPr>
            <w:rFonts w:cs="Arial"/>
            <w:lang w:eastAsia="zh-CN"/>
          </w:rPr>
          <w:t>5.</w:t>
        </w:r>
      </w:ins>
      <w:ins w:id="1767" w:author="Huawei_Ling Lin" w:date="2025-09-01T17:31:00Z">
        <w:r>
          <w:rPr>
            <w:rFonts w:cs="Arial"/>
            <w:lang w:eastAsia="zh-CN"/>
          </w:rPr>
          <w:t>5</w:t>
        </w:r>
      </w:ins>
      <w:ins w:id="1768" w:author="Huawei_Ling Lin" w:date="2025-09-01T17:29:00Z">
        <w:r>
          <w:rPr>
            <w:rFonts w:cs="Arial"/>
            <w:lang w:eastAsia="zh-CN"/>
          </w:rPr>
          <w:t>.4</w:t>
        </w:r>
        <w:r w:rsidRPr="003347DE">
          <w:rPr>
            <w:rFonts w:cs="Arial"/>
            <w:lang w:eastAsia="zh-CN"/>
          </w:rPr>
          <w:tab/>
        </w:r>
        <w:r w:rsidRPr="00C96E9B">
          <w:rPr>
            <w:rFonts w:cs="Arial"/>
            <w:lang w:eastAsia="zh-CN"/>
          </w:rPr>
          <w:t>UE co-existence studies for 1 band UL</w:t>
        </w:r>
        <w:bookmarkEnd w:id="1764"/>
        <w:bookmarkEnd w:id="1765"/>
      </w:ins>
    </w:p>
    <w:p w14:paraId="00159F8D" w14:textId="7F5F3543" w:rsidR="00E31874" w:rsidRDefault="00E31874" w:rsidP="00E31874">
      <w:pPr>
        <w:rPr>
          <w:ins w:id="1769" w:author="Huawei_Ling Lin" w:date="2025-09-01T17:29:00Z"/>
          <w:lang w:eastAsia="zh-CN"/>
        </w:rPr>
      </w:pPr>
      <w:ins w:id="1770" w:author="Huawei_Ling Lin" w:date="2025-09-01T17:29:00Z">
        <w:r w:rsidRPr="0022354F">
          <w:rPr>
            <w:lang w:eastAsia="zh-CN"/>
          </w:rPr>
          <w:t>Table 5.</w:t>
        </w:r>
      </w:ins>
      <w:ins w:id="1771" w:author="Huawei_Ling Lin" w:date="2025-09-01T17:32:00Z">
        <w:r>
          <w:rPr>
            <w:lang w:eastAsia="zh-CN"/>
          </w:rPr>
          <w:t>5</w:t>
        </w:r>
      </w:ins>
      <w:ins w:id="1772" w:author="Huawei_Ling Lin" w:date="2025-09-01T17:29:00Z">
        <w:r w:rsidRPr="0022354F">
          <w:rPr>
            <w:lang w:eastAsia="zh-CN"/>
          </w:rPr>
          <w:t>.</w:t>
        </w:r>
        <w:r>
          <w:rPr>
            <w:lang w:eastAsia="zh-CN"/>
          </w:rPr>
          <w:t>4</w:t>
        </w:r>
        <w:r w:rsidRPr="0022354F">
          <w:rPr>
            <w:lang w:eastAsia="zh-CN"/>
          </w:rPr>
          <w:t xml:space="preserve">-1 summarizes frequency ranges where harmonics and/or harmonics mixing occur for </w:t>
        </w:r>
        <w:r w:rsidRPr="001F3B5A">
          <w:rPr>
            <w:lang w:eastAsia="zh-CN"/>
          </w:rPr>
          <w:t>CA_n5_n78-n89</w:t>
        </w:r>
        <w:r w:rsidRPr="0022354F">
          <w:rPr>
            <w:lang w:eastAsia="zh-CN"/>
          </w:rPr>
          <w:t>.</w:t>
        </w:r>
      </w:ins>
    </w:p>
    <w:p w14:paraId="589681F8" w14:textId="105668ED" w:rsidR="00E31874" w:rsidRPr="00B80B42" w:rsidRDefault="00E31874">
      <w:pPr>
        <w:pStyle w:val="TH"/>
        <w:keepNext w:val="0"/>
        <w:keepLines w:val="0"/>
        <w:widowControl w:val="0"/>
        <w:rPr>
          <w:ins w:id="1773" w:author="Huawei_Ling Lin" w:date="2025-09-01T17:29:00Z"/>
          <w:rFonts w:cs="Arial"/>
          <w:kern w:val="2"/>
          <w:szCs w:val="24"/>
          <w:lang w:val="en-US" w:eastAsia="zh-CN"/>
          <w:rPrChange w:id="1774" w:author="Huawei_Ling Lin" w:date="2025-09-01T17:39:00Z">
            <w:rPr>
              <w:ins w:id="1775" w:author="Huawei_Ling Lin" w:date="2025-09-01T17:29:00Z"/>
              <w:sz w:val="22"/>
              <w:lang w:eastAsia="zh-CN"/>
            </w:rPr>
          </w:rPrChange>
        </w:rPr>
        <w:pPrChange w:id="1776" w:author="Huawei_Ling Lin" w:date="2025-09-01T17:39:00Z">
          <w:pPr>
            <w:pStyle w:val="af5"/>
            <w:keepNext/>
            <w:keepLines/>
            <w:jc w:val="center"/>
          </w:pPr>
        </w:pPrChange>
      </w:pPr>
      <w:ins w:id="1777" w:author="Huawei_Ling Lin" w:date="2025-09-01T17:29:00Z">
        <w:r w:rsidRPr="00B80B42">
          <w:rPr>
            <w:rFonts w:cs="Arial"/>
            <w:kern w:val="2"/>
            <w:szCs w:val="24"/>
            <w:lang w:val="en-US" w:eastAsia="zh-CN"/>
            <w:rPrChange w:id="1778" w:author="Huawei_Ling Lin" w:date="2025-09-01T17:39:00Z">
              <w:rPr/>
            </w:rPrChange>
          </w:rPr>
          <w:t xml:space="preserve">Table </w:t>
        </w:r>
        <w:r w:rsidRPr="00B80B42">
          <w:rPr>
            <w:rFonts w:cs="Arial"/>
            <w:kern w:val="2"/>
            <w:szCs w:val="24"/>
            <w:lang w:val="en-US" w:eastAsia="zh-CN"/>
            <w:rPrChange w:id="1779" w:author="Huawei_Ling Lin" w:date="2025-09-01T17:39:00Z">
              <w:rPr>
                <w:lang w:eastAsia="zh-CN"/>
              </w:rPr>
            </w:rPrChange>
          </w:rPr>
          <w:t>5.</w:t>
        </w:r>
      </w:ins>
      <w:ins w:id="1780" w:author="Huawei_Ling Lin" w:date="2025-09-01T17:32:00Z">
        <w:r w:rsidRPr="00B80B42">
          <w:rPr>
            <w:rFonts w:cs="Arial"/>
            <w:kern w:val="2"/>
            <w:szCs w:val="24"/>
            <w:lang w:val="en-US" w:eastAsia="zh-CN"/>
            <w:rPrChange w:id="1781" w:author="Huawei_Ling Lin" w:date="2025-09-01T17:39:00Z">
              <w:rPr>
                <w:lang w:eastAsia="zh-CN"/>
              </w:rPr>
            </w:rPrChange>
          </w:rPr>
          <w:t>5</w:t>
        </w:r>
      </w:ins>
      <w:ins w:id="1782" w:author="Huawei_Ling Lin" w:date="2025-09-01T17:29:00Z">
        <w:r w:rsidRPr="00B80B42">
          <w:rPr>
            <w:rFonts w:cs="Arial"/>
            <w:kern w:val="2"/>
            <w:szCs w:val="24"/>
            <w:lang w:val="en-US" w:eastAsia="zh-CN"/>
            <w:rPrChange w:id="1783" w:author="Huawei_Ling Lin" w:date="2025-09-01T17:39:00Z">
              <w:rPr>
                <w:lang w:eastAsia="zh-CN"/>
              </w:rPr>
            </w:rPrChange>
          </w:rPr>
          <w:t>.4-1</w:t>
        </w:r>
        <w:r w:rsidRPr="00B80B42">
          <w:rPr>
            <w:rFonts w:cs="Arial"/>
            <w:kern w:val="2"/>
            <w:szCs w:val="24"/>
            <w:lang w:val="en-US" w:eastAsia="zh-CN"/>
            <w:rPrChange w:id="1784" w:author="Huawei_Ling Lin" w:date="2025-09-01T17:39:00Z">
              <w:rPr/>
            </w:rPrChange>
          </w:rPr>
          <w:t xml:space="preserve">: Harmonic/Harmonic mixing </w:t>
        </w:r>
        <w:r w:rsidRPr="00B80B42">
          <w:rPr>
            <w:rFonts w:cs="Arial"/>
            <w:kern w:val="2"/>
            <w:szCs w:val="24"/>
            <w:lang w:val="en-US" w:eastAsia="zh-CN"/>
            <w:rPrChange w:id="1785" w:author="Huawei_Ling Lin" w:date="2025-09-01T17:39:00Z">
              <w:rPr>
                <w:lang w:eastAsia="zh-CN"/>
              </w:rPr>
            </w:rPrChange>
          </w:rPr>
          <w:t>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Change w:id="1786">
          <w:tblGrid>
            <w:gridCol w:w="5"/>
            <w:gridCol w:w="709"/>
            <w:gridCol w:w="5"/>
            <w:gridCol w:w="815"/>
            <w:gridCol w:w="5"/>
            <w:gridCol w:w="977"/>
            <w:gridCol w:w="5"/>
            <w:gridCol w:w="1024"/>
            <w:gridCol w:w="5"/>
            <w:gridCol w:w="991"/>
            <w:gridCol w:w="5"/>
            <w:gridCol w:w="949"/>
            <w:gridCol w:w="5"/>
            <w:gridCol w:w="1088"/>
            <w:gridCol w:w="5"/>
            <w:gridCol w:w="1131"/>
            <w:gridCol w:w="5"/>
            <w:gridCol w:w="1751"/>
            <w:gridCol w:w="5"/>
          </w:tblGrid>
        </w:tblGridChange>
      </w:tblGrid>
      <w:tr w:rsidR="00E31874" w14:paraId="3DD0FD37" w14:textId="77777777" w:rsidTr="00E31874">
        <w:trPr>
          <w:trHeight w:val="60"/>
          <w:jc w:val="center"/>
          <w:ins w:id="1787" w:author="Huawei_Ling Lin" w:date="2025-09-01T17:29: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2104E535" w14:textId="77777777" w:rsidR="00E31874" w:rsidRDefault="00E31874" w:rsidP="00E31874">
            <w:pPr>
              <w:keepNext/>
              <w:keepLines/>
              <w:spacing w:after="0"/>
              <w:jc w:val="center"/>
              <w:rPr>
                <w:ins w:id="1788" w:author="Huawei_Ling Lin" w:date="2025-09-01T17:29:00Z"/>
                <w:rFonts w:ascii="Arial" w:hAnsi="Arial" w:cs="Arial"/>
                <w:b/>
                <w:bCs/>
                <w:sz w:val="18"/>
                <w:szCs w:val="18"/>
                <w:lang w:val="en-US"/>
              </w:rPr>
            </w:pPr>
            <w:ins w:id="1789" w:author="Huawei_Ling Lin" w:date="2025-09-01T17:29: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53D9E8C3" w14:textId="77777777" w:rsidR="00E31874" w:rsidRDefault="00E31874" w:rsidP="00E31874">
            <w:pPr>
              <w:keepNext/>
              <w:keepLines/>
              <w:spacing w:after="0"/>
              <w:rPr>
                <w:ins w:id="1790" w:author="Huawei_Ling Lin" w:date="2025-09-01T17:29:00Z"/>
                <w:rFonts w:ascii="Arial" w:hAnsi="Arial" w:cs="Arial"/>
                <w:b/>
                <w:bCs/>
                <w:sz w:val="18"/>
                <w:szCs w:val="18"/>
                <w:lang w:val="en-US"/>
              </w:rPr>
            </w:pPr>
            <w:ins w:id="1791" w:author="Huawei_Ling Lin" w:date="2025-09-01T17:29:00Z">
              <w:r>
                <w:rPr>
                  <w:rFonts w:ascii="Arial" w:hAnsi="Arial" w:cs="Arial"/>
                  <w:b/>
                  <w:bCs/>
                  <w:sz w:val="18"/>
                  <w:szCs w:val="18"/>
                  <w:lang w:val="en-US"/>
                </w:rPr>
                <w:t>n89</w:t>
              </w:r>
            </w:ins>
          </w:p>
        </w:tc>
        <w:tc>
          <w:tcPr>
            <w:tcW w:w="1029" w:type="dxa"/>
            <w:tcBorders>
              <w:top w:val="single" w:sz="4" w:space="0" w:color="auto"/>
              <w:left w:val="nil"/>
              <w:bottom w:val="single" w:sz="4" w:space="0" w:color="auto"/>
              <w:right w:val="single" w:sz="4" w:space="0" w:color="auto"/>
            </w:tcBorders>
            <w:noWrap/>
            <w:vAlign w:val="bottom"/>
            <w:hideMark/>
          </w:tcPr>
          <w:p w14:paraId="69C357C1" w14:textId="77777777" w:rsidR="00E31874" w:rsidRDefault="00E31874" w:rsidP="00E31874">
            <w:pPr>
              <w:keepNext/>
              <w:keepLines/>
              <w:spacing w:after="0"/>
              <w:jc w:val="center"/>
              <w:rPr>
                <w:ins w:id="1792" w:author="Huawei_Ling Lin" w:date="2025-09-01T17:29:00Z"/>
                <w:rFonts w:ascii="Arial" w:hAnsi="Arial" w:cs="Arial"/>
                <w:b/>
                <w:bCs/>
                <w:sz w:val="18"/>
                <w:szCs w:val="18"/>
                <w:lang w:val="en-US" w:eastAsia="zh-CN"/>
              </w:rPr>
            </w:pPr>
            <w:ins w:id="1793" w:author="Huawei_Ling Lin" w:date="2025-09-01T17:29:00Z">
              <w:r>
                <w:rPr>
                  <w:rFonts w:ascii="Arial" w:hAnsi="Arial" w:cs="Arial"/>
                  <w:b/>
                  <w:bCs/>
                  <w:sz w:val="18"/>
                  <w:szCs w:val="18"/>
                  <w:lang w:val="en-US"/>
                </w:rPr>
                <w:t>UL1</w:t>
              </w:r>
              <w:r>
                <w:rPr>
                  <w:rFonts w:ascii="Arial"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060A7BEE" w14:textId="77777777" w:rsidR="00E31874" w:rsidRDefault="00E31874" w:rsidP="00E31874">
            <w:pPr>
              <w:keepNext/>
              <w:keepLines/>
              <w:spacing w:after="0"/>
              <w:jc w:val="center"/>
              <w:rPr>
                <w:ins w:id="1794" w:author="Huawei_Ling Lin" w:date="2025-09-01T17:29:00Z"/>
                <w:rFonts w:ascii="Arial" w:hAnsi="Arial" w:cs="Arial"/>
                <w:b/>
                <w:bCs/>
                <w:sz w:val="18"/>
                <w:szCs w:val="18"/>
                <w:lang w:val="en-US"/>
              </w:rPr>
            </w:pPr>
            <w:ins w:id="1795" w:author="Huawei_Ling Lin" w:date="2025-09-01T17:29: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5B4113C1" w14:textId="77777777" w:rsidR="00E31874" w:rsidRDefault="00E31874" w:rsidP="00E31874">
            <w:pPr>
              <w:keepNext/>
              <w:keepLines/>
              <w:spacing w:after="0"/>
              <w:jc w:val="center"/>
              <w:rPr>
                <w:ins w:id="1796" w:author="Huawei_Ling Lin" w:date="2025-09-01T17:29:00Z"/>
                <w:rFonts w:ascii="Arial" w:hAnsi="Arial" w:cs="Arial"/>
                <w:b/>
                <w:bCs/>
                <w:sz w:val="18"/>
                <w:szCs w:val="18"/>
                <w:lang w:val="en-US" w:eastAsia="zh-CN"/>
              </w:rPr>
            </w:pPr>
            <w:ins w:id="1797" w:author="Huawei_Ling Lin" w:date="2025-09-01T17:29: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6A9FB917" w14:textId="77777777" w:rsidR="00E31874" w:rsidRDefault="00E31874" w:rsidP="00E31874">
            <w:pPr>
              <w:keepNext/>
              <w:keepLines/>
              <w:spacing w:after="0"/>
              <w:jc w:val="center"/>
              <w:rPr>
                <w:ins w:id="1798" w:author="Huawei_Ling Lin" w:date="2025-09-01T17:29:00Z"/>
                <w:rFonts w:ascii="Arial" w:hAnsi="Arial" w:cs="Arial"/>
                <w:b/>
                <w:bCs/>
                <w:sz w:val="18"/>
                <w:szCs w:val="18"/>
                <w:lang w:val="en-US"/>
              </w:rPr>
            </w:pPr>
            <w:ins w:id="1799" w:author="Huawei_Ling Lin" w:date="2025-09-01T17:29: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0C8C895D" w14:textId="77777777" w:rsidR="00E31874" w:rsidRDefault="00E31874" w:rsidP="00E31874">
            <w:pPr>
              <w:keepNext/>
              <w:keepLines/>
              <w:spacing w:after="0"/>
              <w:jc w:val="center"/>
              <w:rPr>
                <w:ins w:id="1800" w:author="Huawei_Ling Lin" w:date="2025-09-01T17:29:00Z"/>
                <w:rFonts w:ascii="Arial" w:hAnsi="Arial" w:cs="Arial"/>
                <w:b/>
                <w:bCs/>
                <w:sz w:val="18"/>
                <w:szCs w:val="18"/>
                <w:lang w:val="en-US"/>
              </w:rPr>
            </w:pPr>
            <w:ins w:id="1801" w:author="Huawei_Ling Lin" w:date="2025-09-01T17:29:00Z">
              <w:r>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067E7EBE" w14:textId="77777777" w:rsidR="00E31874" w:rsidRDefault="00E31874" w:rsidP="00E31874">
            <w:pPr>
              <w:keepNext/>
              <w:keepLines/>
              <w:spacing w:after="0"/>
              <w:jc w:val="center"/>
              <w:rPr>
                <w:ins w:id="1802" w:author="Huawei_Ling Lin" w:date="2025-09-01T17:29:00Z"/>
                <w:rFonts w:ascii="Arial" w:hAnsi="Arial" w:cs="Arial"/>
                <w:b/>
                <w:bCs/>
                <w:sz w:val="18"/>
                <w:szCs w:val="18"/>
                <w:lang w:val="en-US"/>
              </w:rPr>
            </w:pPr>
            <w:ins w:id="1803" w:author="Huawei_Ling Lin" w:date="2025-09-01T17:29:00Z">
              <w:r>
                <w:rPr>
                  <w:rFonts w:ascii="Arial" w:hAnsi="Arial" w:cs="Arial"/>
                  <w:b/>
                  <w:bCs/>
                  <w:sz w:val="18"/>
                  <w:szCs w:val="18"/>
                  <w:lang w:val="en-US"/>
                </w:rPr>
                <w:br/>
                <w:t>MSD type</w:t>
              </w:r>
            </w:ins>
          </w:p>
        </w:tc>
      </w:tr>
      <w:tr w:rsidR="00E31874" w14:paraId="50F5F42D" w14:textId="77777777" w:rsidTr="00E31874">
        <w:tblPrEx>
          <w:tblW w:w="9480" w:type="dxa"/>
          <w:jc w:val="center"/>
          <w:tblLayout w:type="fixed"/>
          <w:tblPrExChange w:id="1804" w:author="Huawei" w:date="2025-08-05T16:38:00Z">
            <w:tblPrEx>
              <w:tblW w:w="9480" w:type="dxa"/>
              <w:jc w:val="center"/>
              <w:tblLayout w:type="fixed"/>
            </w:tblPrEx>
          </w:tblPrExChange>
        </w:tblPrEx>
        <w:trPr>
          <w:trHeight w:val="60"/>
          <w:jc w:val="center"/>
          <w:ins w:id="1805" w:author="Huawei_Ling Lin" w:date="2025-09-01T17:29:00Z"/>
          <w:trPrChange w:id="1806" w:author="Huawei" w:date="2025-08-05T16:38:00Z">
            <w:trPr>
              <w:gridAfter w:val="0"/>
              <w:trHeight w:val="60"/>
              <w:jc w:val="center"/>
            </w:trPr>
          </w:trPrChange>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Change w:id="1807" w:author="Huawei" w:date="2025-08-05T16:38:00Z">
              <w:tcPr>
                <w:tcW w:w="1534" w:type="dxa"/>
                <w:gridSpan w:val="4"/>
                <w:vMerge/>
                <w:tcBorders>
                  <w:top w:val="single" w:sz="4" w:space="0" w:color="auto"/>
                  <w:left w:val="single" w:sz="4" w:space="0" w:color="auto"/>
                  <w:bottom w:val="single" w:sz="4" w:space="0" w:color="000000"/>
                  <w:right w:val="single" w:sz="4" w:space="0" w:color="000000"/>
                </w:tcBorders>
                <w:vAlign w:val="center"/>
                <w:hideMark/>
              </w:tcPr>
            </w:tcPrChange>
          </w:tcPr>
          <w:p w14:paraId="158EF7AE" w14:textId="77777777" w:rsidR="00E31874" w:rsidRDefault="00E31874" w:rsidP="00E31874">
            <w:pPr>
              <w:spacing w:after="0"/>
              <w:rPr>
                <w:ins w:id="1808" w:author="Huawei_Ling Lin" w:date="2025-09-01T17:29: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Change w:id="1809"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28C099BE" w14:textId="77777777" w:rsidR="00E31874" w:rsidRDefault="00E31874" w:rsidP="00E31874">
            <w:pPr>
              <w:keepNext/>
              <w:keepLines/>
              <w:spacing w:after="0"/>
              <w:rPr>
                <w:ins w:id="1810" w:author="Huawei_Ling Lin" w:date="2025-09-01T17:29:00Z"/>
                <w:rFonts w:ascii="Arial" w:hAnsi="Arial" w:cs="Arial"/>
                <w:b/>
                <w:bCs/>
                <w:sz w:val="18"/>
                <w:szCs w:val="18"/>
                <w:lang w:val="en-US"/>
              </w:rPr>
            </w:pPr>
            <w:proofErr w:type="spellStart"/>
            <w:ins w:id="1811" w:author="Huawei_Ling Lin" w:date="2025-09-01T17:29: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Change w:id="1812" w:author="Huawei" w:date="2025-08-05T16:38:00Z">
              <w:tcPr>
                <w:tcW w:w="1029" w:type="dxa"/>
                <w:gridSpan w:val="2"/>
                <w:tcBorders>
                  <w:top w:val="nil"/>
                  <w:left w:val="nil"/>
                  <w:bottom w:val="single" w:sz="4" w:space="0" w:color="auto"/>
                  <w:right w:val="single" w:sz="4" w:space="0" w:color="auto"/>
                </w:tcBorders>
                <w:noWrap/>
                <w:vAlign w:val="bottom"/>
              </w:tcPr>
            </w:tcPrChange>
          </w:tcPr>
          <w:p w14:paraId="7FD6C518" w14:textId="77777777" w:rsidR="00E31874" w:rsidRDefault="00E31874" w:rsidP="00E31874">
            <w:pPr>
              <w:keepNext/>
              <w:keepLines/>
              <w:spacing w:after="0"/>
              <w:jc w:val="center"/>
              <w:rPr>
                <w:ins w:id="1813" w:author="Huawei_Ling Lin" w:date="2025-09-01T17:29:00Z"/>
                <w:rFonts w:ascii="Arial" w:hAnsi="Arial" w:cs="Arial"/>
                <w:sz w:val="18"/>
                <w:szCs w:val="18"/>
                <w:lang w:val="en-US" w:eastAsia="zh-CN"/>
              </w:rPr>
            </w:pPr>
            <w:ins w:id="1814" w:author="Huawei_Ling Lin" w:date="2025-09-01T17:29:00Z">
              <w:r>
                <w:rPr>
                  <w:rFonts w:ascii="Arial" w:hAnsi="Arial" w:cs="Arial"/>
                  <w:sz w:val="18"/>
                  <w:szCs w:val="18"/>
                  <w:lang w:val="en-US" w:eastAsia="zh-CN"/>
                </w:rPr>
                <w:t>824</w:t>
              </w:r>
            </w:ins>
          </w:p>
        </w:tc>
        <w:tc>
          <w:tcPr>
            <w:tcW w:w="996" w:type="dxa"/>
            <w:tcBorders>
              <w:top w:val="nil"/>
              <w:left w:val="nil"/>
              <w:bottom w:val="single" w:sz="4" w:space="0" w:color="auto"/>
              <w:right w:val="single" w:sz="4" w:space="0" w:color="auto"/>
            </w:tcBorders>
            <w:noWrap/>
            <w:vAlign w:val="center"/>
            <w:tcPrChange w:id="1815" w:author="Huawei" w:date="2025-08-05T16:38:00Z">
              <w:tcPr>
                <w:tcW w:w="996" w:type="dxa"/>
                <w:gridSpan w:val="2"/>
                <w:tcBorders>
                  <w:top w:val="nil"/>
                  <w:left w:val="nil"/>
                  <w:bottom w:val="single" w:sz="4" w:space="0" w:color="auto"/>
                  <w:right w:val="single" w:sz="4" w:space="0" w:color="auto"/>
                </w:tcBorders>
                <w:noWrap/>
                <w:vAlign w:val="bottom"/>
              </w:tcPr>
            </w:tcPrChange>
          </w:tcPr>
          <w:p w14:paraId="6D5416F6" w14:textId="77777777" w:rsidR="00E31874" w:rsidRDefault="00E31874" w:rsidP="00E31874">
            <w:pPr>
              <w:keepNext/>
              <w:keepLines/>
              <w:spacing w:after="0"/>
              <w:jc w:val="center"/>
              <w:rPr>
                <w:ins w:id="1816" w:author="Huawei_Ling Lin" w:date="2025-09-01T17:29:00Z"/>
                <w:rFonts w:ascii="Arial" w:hAnsi="Arial" w:cs="Arial"/>
                <w:sz w:val="18"/>
                <w:szCs w:val="18"/>
                <w:lang w:val="en-US" w:eastAsia="zh-CN"/>
              </w:rPr>
            </w:pPr>
            <w:ins w:id="1817" w:author="Huawei_Ling Lin" w:date="2025-09-01T17:29:00Z">
              <w:r>
                <w:rPr>
                  <w:rFonts w:ascii="Arial" w:hAnsi="Arial" w:cs="Arial" w:hint="eastAsia"/>
                  <w:sz w:val="18"/>
                  <w:szCs w:val="18"/>
                  <w:lang w:val="en-US" w:eastAsia="zh-CN"/>
                </w:rPr>
                <w:t>1</w:t>
              </w:r>
              <w:r>
                <w:rPr>
                  <w:rFonts w:ascii="Arial" w:hAnsi="Arial" w:cs="Arial"/>
                  <w:sz w:val="18"/>
                  <w:szCs w:val="18"/>
                  <w:lang w:val="en-US" w:eastAsia="zh-CN"/>
                </w:rPr>
                <w:t>648</w:t>
              </w:r>
            </w:ins>
          </w:p>
        </w:tc>
        <w:tc>
          <w:tcPr>
            <w:tcW w:w="954" w:type="dxa"/>
            <w:tcBorders>
              <w:top w:val="nil"/>
              <w:left w:val="nil"/>
              <w:bottom w:val="single" w:sz="4" w:space="0" w:color="auto"/>
              <w:right w:val="single" w:sz="4" w:space="0" w:color="auto"/>
            </w:tcBorders>
            <w:noWrap/>
            <w:vAlign w:val="center"/>
            <w:tcPrChange w:id="1818" w:author="Huawei" w:date="2025-08-05T16:38:00Z">
              <w:tcPr>
                <w:tcW w:w="954" w:type="dxa"/>
                <w:gridSpan w:val="2"/>
                <w:tcBorders>
                  <w:top w:val="nil"/>
                  <w:left w:val="nil"/>
                  <w:bottom w:val="single" w:sz="4" w:space="0" w:color="auto"/>
                  <w:right w:val="single" w:sz="4" w:space="0" w:color="auto"/>
                </w:tcBorders>
                <w:noWrap/>
                <w:vAlign w:val="bottom"/>
              </w:tcPr>
            </w:tcPrChange>
          </w:tcPr>
          <w:p w14:paraId="4E01D546" w14:textId="77777777" w:rsidR="00E31874" w:rsidRDefault="00E31874" w:rsidP="00E31874">
            <w:pPr>
              <w:keepNext/>
              <w:keepLines/>
              <w:spacing w:after="0"/>
              <w:jc w:val="center"/>
              <w:rPr>
                <w:ins w:id="1819" w:author="Huawei_Ling Lin" w:date="2025-09-01T17:29:00Z"/>
                <w:rFonts w:ascii="Arial" w:hAnsi="Arial" w:cs="Arial"/>
                <w:sz w:val="18"/>
                <w:szCs w:val="18"/>
                <w:lang w:val="en-US" w:eastAsia="zh-CN"/>
              </w:rPr>
            </w:pPr>
            <w:ins w:id="1820" w:author="Huawei_Ling Lin" w:date="2025-09-01T17:29:00Z">
              <w:r>
                <w:rPr>
                  <w:rFonts w:ascii="Arial" w:hAnsi="Arial" w:cs="Arial" w:hint="eastAsia"/>
                  <w:sz w:val="18"/>
                  <w:szCs w:val="18"/>
                  <w:lang w:val="en-US" w:eastAsia="zh-CN"/>
                </w:rPr>
                <w:t>2</w:t>
              </w:r>
              <w:r>
                <w:rPr>
                  <w:rFonts w:ascii="Arial" w:hAnsi="Arial" w:cs="Arial"/>
                  <w:sz w:val="18"/>
                  <w:szCs w:val="18"/>
                  <w:lang w:val="en-US" w:eastAsia="zh-CN"/>
                </w:rPr>
                <w:t>472</w:t>
              </w:r>
            </w:ins>
          </w:p>
        </w:tc>
        <w:tc>
          <w:tcPr>
            <w:tcW w:w="1093" w:type="dxa"/>
            <w:tcBorders>
              <w:top w:val="nil"/>
              <w:left w:val="nil"/>
              <w:bottom w:val="single" w:sz="4" w:space="0" w:color="auto"/>
              <w:right w:val="single" w:sz="4" w:space="0" w:color="auto"/>
            </w:tcBorders>
            <w:noWrap/>
            <w:vAlign w:val="center"/>
            <w:tcPrChange w:id="1821" w:author="Huawei" w:date="2025-08-05T16:38:00Z">
              <w:tcPr>
                <w:tcW w:w="1093" w:type="dxa"/>
                <w:gridSpan w:val="2"/>
                <w:tcBorders>
                  <w:top w:val="nil"/>
                  <w:left w:val="nil"/>
                  <w:bottom w:val="single" w:sz="4" w:space="0" w:color="auto"/>
                  <w:right w:val="single" w:sz="4" w:space="0" w:color="auto"/>
                </w:tcBorders>
                <w:noWrap/>
                <w:vAlign w:val="bottom"/>
              </w:tcPr>
            </w:tcPrChange>
          </w:tcPr>
          <w:p w14:paraId="375FCCA6" w14:textId="77777777" w:rsidR="00E31874" w:rsidRDefault="00E31874" w:rsidP="00E31874">
            <w:pPr>
              <w:keepNext/>
              <w:keepLines/>
              <w:spacing w:after="0"/>
              <w:jc w:val="center"/>
              <w:rPr>
                <w:ins w:id="1822" w:author="Huawei_Ling Lin" w:date="2025-09-01T17:29:00Z"/>
                <w:rFonts w:ascii="Arial" w:hAnsi="Arial" w:cs="Arial"/>
                <w:sz w:val="18"/>
                <w:szCs w:val="18"/>
                <w:lang w:val="en-US" w:eastAsia="zh-CN"/>
              </w:rPr>
            </w:pPr>
            <w:ins w:id="1823" w:author="Huawei_Ling Lin" w:date="2025-09-01T17:29:00Z">
              <w:r>
                <w:rPr>
                  <w:rFonts w:ascii="Arial" w:hAnsi="Arial" w:cs="Arial" w:hint="eastAsia"/>
                  <w:sz w:val="18"/>
                  <w:szCs w:val="18"/>
                  <w:lang w:val="en-US" w:eastAsia="zh-CN"/>
                </w:rPr>
                <w:t>3</w:t>
              </w:r>
              <w:r>
                <w:rPr>
                  <w:rFonts w:ascii="Arial" w:hAnsi="Arial" w:cs="Arial"/>
                  <w:sz w:val="18"/>
                  <w:szCs w:val="18"/>
                  <w:lang w:val="en-US" w:eastAsia="zh-CN"/>
                </w:rPr>
                <w:t>296</w:t>
              </w:r>
            </w:ins>
          </w:p>
        </w:tc>
        <w:tc>
          <w:tcPr>
            <w:tcW w:w="1136" w:type="dxa"/>
            <w:tcBorders>
              <w:top w:val="nil"/>
              <w:left w:val="nil"/>
              <w:bottom w:val="single" w:sz="4" w:space="0" w:color="auto"/>
              <w:right w:val="single" w:sz="4" w:space="0" w:color="auto"/>
            </w:tcBorders>
            <w:noWrap/>
            <w:vAlign w:val="center"/>
            <w:tcPrChange w:id="1824" w:author="Huawei" w:date="2025-08-05T16:38:00Z">
              <w:tcPr>
                <w:tcW w:w="1136" w:type="dxa"/>
                <w:gridSpan w:val="2"/>
                <w:tcBorders>
                  <w:top w:val="nil"/>
                  <w:left w:val="nil"/>
                  <w:bottom w:val="single" w:sz="4" w:space="0" w:color="auto"/>
                  <w:right w:val="single" w:sz="4" w:space="0" w:color="auto"/>
                </w:tcBorders>
                <w:noWrap/>
                <w:vAlign w:val="bottom"/>
              </w:tcPr>
            </w:tcPrChange>
          </w:tcPr>
          <w:p w14:paraId="713ADD8F" w14:textId="77777777" w:rsidR="00E31874" w:rsidRDefault="00E31874" w:rsidP="00E31874">
            <w:pPr>
              <w:keepNext/>
              <w:keepLines/>
              <w:spacing w:after="0"/>
              <w:jc w:val="center"/>
              <w:rPr>
                <w:ins w:id="1825" w:author="Huawei_Ling Lin" w:date="2025-09-01T17:29:00Z"/>
                <w:rFonts w:ascii="Arial" w:hAnsi="Arial" w:cs="Arial"/>
                <w:sz w:val="18"/>
                <w:szCs w:val="18"/>
                <w:lang w:val="en-US" w:eastAsia="zh-CN"/>
              </w:rPr>
            </w:pPr>
            <w:ins w:id="1826" w:author="Huawei_Ling Lin" w:date="2025-09-01T17:29:00Z">
              <w:r>
                <w:rPr>
                  <w:rFonts w:ascii="Arial" w:hAnsi="Arial" w:cs="Arial" w:hint="eastAsia"/>
                  <w:sz w:val="18"/>
                  <w:szCs w:val="18"/>
                  <w:lang w:val="en-US" w:eastAsia="zh-CN"/>
                </w:rPr>
                <w:t>4</w:t>
              </w:r>
              <w:r>
                <w:rPr>
                  <w:rFonts w:ascii="Arial" w:hAnsi="Arial" w:cs="Arial"/>
                  <w:sz w:val="18"/>
                  <w:szCs w:val="18"/>
                  <w:lang w:val="en-US" w:eastAsia="zh-CN"/>
                </w:rPr>
                <w:t>120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1827"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52AE4F" w14:textId="77777777" w:rsidR="00E31874" w:rsidRDefault="00E31874" w:rsidP="00E31874">
            <w:pPr>
              <w:spacing w:after="0"/>
              <w:rPr>
                <w:ins w:id="1828" w:author="Huawei_Ling Lin" w:date="2025-09-01T17:29:00Z"/>
                <w:rFonts w:ascii="Arial" w:hAnsi="Arial" w:cs="Arial"/>
                <w:b/>
                <w:bCs/>
                <w:sz w:val="18"/>
                <w:szCs w:val="18"/>
                <w:lang w:val="en-US"/>
              </w:rPr>
            </w:pPr>
          </w:p>
        </w:tc>
      </w:tr>
      <w:tr w:rsidR="00E31874" w14:paraId="05A0EB09" w14:textId="77777777" w:rsidTr="00E31874">
        <w:tblPrEx>
          <w:tblW w:w="9480" w:type="dxa"/>
          <w:jc w:val="center"/>
          <w:tblLayout w:type="fixed"/>
          <w:tblPrExChange w:id="1829" w:author="Huawei" w:date="2025-08-05T16:38:00Z">
            <w:tblPrEx>
              <w:tblW w:w="9480" w:type="dxa"/>
              <w:jc w:val="center"/>
              <w:tblLayout w:type="fixed"/>
            </w:tblPrEx>
          </w:tblPrExChange>
        </w:tblPrEx>
        <w:trPr>
          <w:trHeight w:val="228"/>
          <w:jc w:val="center"/>
          <w:ins w:id="1830" w:author="Huawei_Ling Lin" w:date="2025-09-01T17:29:00Z"/>
          <w:trPrChange w:id="1831" w:author="Huawei" w:date="2025-08-05T16:38:00Z">
            <w:trPr>
              <w:gridAfter w:val="0"/>
              <w:trHeight w:val="228"/>
              <w:jc w:val="center"/>
            </w:trPr>
          </w:trPrChange>
        </w:trPr>
        <w:tc>
          <w:tcPr>
            <w:tcW w:w="714" w:type="dxa"/>
            <w:tcBorders>
              <w:top w:val="nil"/>
              <w:left w:val="single" w:sz="4" w:space="0" w:color="auto"/>
              <w:bottom w:val="single" w:sz="4" w:space="0" w:color="auto"/>
              <w:right w:val="single" w:sz="4" w:space="0" w:color="auto"/>
            </w:tcBorders>
            <w:noWrap/>
            <w:vAlign w:val="bottom"/>
            <w:hideMark/>
            <w:tcPrChange w:id="1832" w:author="Huawei" w:date="2025-08-05T16:38:00Z">
              <w:tcPr>
                <w:tcW w:w="714" w:type="dxa"/>
                <w:gridSpan w:val="2"/>
                <w:tcBorders>
                  <w:top w:val="nil"/>
                  <w:left w:val="single" w:sz="4" w:space="0" w:color="auto"/>
                  <w:bottom w:val="single" w:sz="4" w:space="0" w:color="auto"/>
                  <w:right w:val="single" w:sz="4" w:space="0" w:color="auto"/>
                </w:tcBorders>
                <w:noWrap/>
                <w:vAlign w:val="bottom"/>
                <w:hideMark/>
              </w:tcPr>
            </w:tcPrChange>
          </w:tcPr>
          <w:p w14:paraId="06A53659" w14:textId="77777777" w:rsidR="00E31874" w:rsidRDefault="00E31874" w:rsidP="00E31874">
            <w:pPr>
              <w:keepNext/>
              <w:keepLines/>
              <w:spacing w:after="0"/>
              <w:rPr>
                <w:ins w:id="1833" w:author="Huawei_Ling Lin" w:date="2025-09-01T17:29:00Z"/>
                <w:rFonts w:ascii="Arial" w:hAnsi="Arial" w:cs="Arial"/>
                <w:b/>
                <w:bCs/>
                <w:sz w:val="18"/>
                <w:szCs w:val="18"/>
                <w:lang w:val="en-US"/>
              </w:rPr>
            </w:pPr>
            <w:ins w:id="1834" w:author="Huawei_Ling Lin" w:date="2025-09-01T17:29:00Z">
              <w:r>
                <w:rPr>
                  <w:rFonts w:ascii="Arial" w:hAnsi="Arial" w:cs="Arial"/>
                  <w:b/>
                  <w:bCs/>
                  <w:sz w:val="18"/>
                  <w:szCs w:val="18"/>
                  <w:lang w:val="en-US"/>
                </w:rPr>
                <w:lastRenderedPageBreak/>
                <w:t>n78</w:t>
              </w:r>
            </w:ins>
          </w:p>
        </w:tc>
        <w:tc>
          <w:tcPr>
            <w:tcW w:w="820" w:type="dxa"/>
            <w:tcBorders>
              <w:top w:val="nil"/>
              <w:left w:val="nil"/>
              <w:bottom w:val="single" w:sz="4" w:space="0" w:color="auto"/>
              <w:right w:val="single" w:sz="4" w:space="0" w:color="auto"/>
            </w:tcBorders>
            <w:noWrap/>
            <w:vAlign w:val="center"/>
            <w:hideMark/>
            <w:tcPrChange w:id="1835" w:author="Huawei" w:date="2025-08-05T16:38:00Z">
              <w:tcPr>
                <w:tcW w:w="820" w:type="dxa"/>
                <w:gridSpan w:val="2"/>
                <w:tcBorders>
                  <w:top w:val="nil"/>
                  <w:left w:val="nil"/>
                  <w:bottom w:val="single" w:sz="4" w:space="0" w:color="auto"/>
                  <w:right w:val="single" w:sz="4" w:space="0" w:color="auto"/>
                </w:tcBorders>
                <w:noWrap/>
                <w:vAlign w:val="center"/>
                <w:hideMark/>
              </w:tcPr>
            </w:tcPrChange>
          </w:tcPr>
          <w:p w14:paraId="0B229933" w14:textId="77777777" w:rsidR="00E31874" w:rsidRDefault="00E31874" w:rsidP="00E31874">
            <w:pPr>
              <w:keepNext/>
              <w:keepLines/>
              <w:spacing w:after="0"/>
              <w:rPr>
                <w:ins w:id="1836" w:author="Huawei_Ling Lin" w:date="2025-09-01T17:29:00Z"/>
                <w:rFonts w:ascii="Arial" w:hAnsi="Arial" w:cs="Arial"/>
                <w:b/>
                <w:bCs/>
                <w:sz w:val="18"/>
                <w:szCs w:val="18"/>
                <w:lang w:val="en-US"/>
              </w:rPr>
            </w:pPr>
            <w:proofErr w:type="spellStart"/>
            <w:ins w:id="1837" w:author="Huawei_Ling Lin" w:date="2025-09-01T17:29: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Change w:id="1838"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495BFB17" w14:textId="77777777" w:rsidR="00E31874" w:rsidRDefault="00E31874" w:rsidP="00E31874">
            <w:pPr>
              <w:keepNext/>
              <w:keepLines/>
              <w:spacing w:after="0"/>
              <w:rPr>
                <w:ins w:id="1839" w:author="Huawei_Ling Lin" w:date="2025-09-01T17:29:00Z"/>
                <w:rFonts w:ascii="Arial" w:hAnsi="Arial" w:cs="Arial"/>
                <w:b/>
                <w:bCs/>
                <w:sz w:val="18"/>
                <w:szCs w:val="18"/>
                <w:lang w:val="en-US"/>
              </w:rPr>
            </w:pPr>
            <w:proofErr w:type="spellStart"/>
            <w:ins w:id="1840" w:author="Huawei_Ling Lin" w:date="2025-09-01T17:29: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Change w:id="1841" w:author="Huawei" w:date="2025-08-05T16:38:00Z">
              <w:tcPr>
                <w:tcW w:w="1029" w:type="dxa"/>
                <w:gridSpan w:val="2"/>
                <w:tcBorders>
                  <w:top w:val="nil"/>
                  <w:left w:val="nil"/>
                  <w:bottom w:val="single" w:sz="4" w:space="0" w:color="auto"/>
                  <w:right w:val="single" w:sz="4" w:space="0" w:color="auto"/>
                </w:tcBorders>
                <w:noWrap/>
                <w:vAlign w:val="bottom"/>
              </w:tcPr>
            </w:tcPrChange>
          </w:tcPr>
          <w:p w14:paraId="68BC78B8" w14:textId="77777777" w:rsidR="00E31874" w:rsidRDefault="00E31874" w:rsidP="00E31874">
            <w:pPr>
              <w:keepNext/>
              <w:keepLines/>
              <w:spacing w:after="0"/>
              <w:jc w:val="center"/>
              <w:rPr>
                <w:ins w:id="1842" w:author="Huawei_Ling Lin" w:date="2025-09-01T17:29:00Z"/>
                <w:rFonts w:ascii="Arial" w:hAnsi="Arial" w:cs="Arial"/>
                <w:sz w:val="18"/>
                <w:szCs w:val="18"/>
                <w:lang w:val="en-US" w:eastAsia="zh-CN"/>
              </w:rPr>
            </w:pPr>
            <w:ins w:id="1843" w:author="Huawei_Ling Lin" w:date="2025-09-01T17:29:00Z">
              <w:r>
                <w:rPr>
                  <w:rFonts w:ascii="Arial" w:hAnsi="Arial" w:cs="Arial"/>
                  <w:sz w:val="18"/>
                  <w:szCs w:val="18"/>
                  <w:lang w:val="en-US" w:eastAsia="zh-CN"/>
                </w:rPr>
                <w:t>849</w:t>
              </w:r>
            </w:ins>
          </w:p>
        </w:tc>
        <w:tc>
          <w:tcPr>
            <w:tcW w:w="996" w:type="dxa"/>
            <w:tcBorders>
              <w:top w:val="nil"/>
              <w:left w:val="nil"/>
              <w:bottom w:val="single" w:sz="4" w:space="0" w:color="auto"/>
              <w:right w:val="single" w:sz="4" w:space="0" w:color="auto"/>
            </w:tcBorders>
            <w:noWrap/>
            <w:vAlign w:val="center"/>
            <w:tcPrChange w:id="1844" w:author="Huawei" w:date="2025-08-05T16:38:00Z">
              <w:tcPr>
                <w:tcW w:w="996" w:type="dxa"/>
                <w:gridSpan w:val="2"/>
                <w:tcBorders>
                  <w:top w:val="nil"/>
                  <w:left w:val="nil"/>
                  <w:bottom w:val="single" w:sz="4" w:space="0" w:color="auto"/>
                  <w:right w:val="single" w:sz="4" w:space="0" w:color="auto"/>
                </w:tcBorders>
                <w:noWrap/>
                <w:vAlign w:val="bottom"/>
              </w:tcPr>
            </w:tcPrChange>
          </w:tcPr>
          <w:p w14:paraId="2170231B" w14:textId="77777777" w:rsidR="00E31874" w:rsidRDefault="00E31874" w:rsidP="00E31874">
            <w:pPr>
              <w:keepNext/>
              <w:keepLines/>
              <w:spacing w:after="0"/>
              <w:jc w:val="center"/>
              <w:rPr>
                <w:ins w:id="1845" w:author="Huawei_Ling Lin" w:date="2025-09-01T17:29:00Z"/>
                <w:rFonts w:ascii="Arial" w:hAnsi="Arial" w:cs="Arial"/>
                <w:sz w:val="18"/>
                <w:szCs w:val="18"/>
                <w:lang w:val="en-US" w:eastAsia="zh-CN"/>
              </w:rPr>
            </w:pPr>
            <w:ins w:id="1846" w:author="Huawei_Ling Lin" w:date="2025-09-01T17:29:00Z">
              <w:r>
                <w:rPr>
                  <w:rFonts w:ascii="Arial" w:hAnsi="Arial" w:cs="Arial" w:hint="eastAsia"/>
                  <w:sz w:val="18"/>
                  <w:szCs w:val="18"/>
                  <w:lang w:val="en-US" w:eastAsia="zh-CN"/>
                </w:rPr>
                <w:t>1</w:t>
              </w:r>
              <w:r>
                <w:rPr>
                  <w:rFonts w:ascii="Arial" w:hAnsi="Arial" w:cs="Arial"/>
                  <w:sz w:val="18"/>
                  <w:szCs w:val="18"/>
                  <w:lang w:val="en-US" w:eastAsia="zh-CN"/>
                </w:rPr>
                <w:t>698</w:t>
              </w:r>
            </w:ins>
          </w:p>
        </w:tc>
        <w:tc>
          <w:tcPr>
            <w:tcW w:w="954" w:type="dxa"/>
            <w:tcBorders>
              <w:top w:val="nil"/>
              <w:left w:val="nil"/>
              <w:bottom w:val="single" w:sz="4" w:space="0" w:color="auto"/>
              <w:right w:val="single" w:sz="4" w:space="0" w:color="auto"/>
            </w:tcBorders>
            <w:noWrap/>
            <w:vAlign w:val="center"/>
            <w:tcPrChange w:id="1847" w:author="Huawei" w:date="2025-08-05T16:38:00Z">
              <w:tcPr>
                <w:tcW w:w="954" w:type="dxa"/>
                <w:gridSpan w:val="2"/>
                <w:tcBorders>
                  <w:top w:val="nil"/>
                  <w:left w:val="nil"/>
                  <w:bottom w:val="single" w:sz="4" w:space="0" w:color="auto"/>
                  <w:right w:val="single" w:sz="4" w:space="0" w:color="auto"/>
                </w:tcBorders>
                <w:noWrap/>
                <w:vAlign w:val="bottom"/>
              </w:tcPr>
            </w:tcPrChange>
          </w:tcPr>
          <w:p w14:paraId="65FF8ABD" w14:textId="77777777" w:rsidR="00E31874" w:rsidRDefault="00E31874" w:rsidP="00E31874">
            <w:pPr>
              <w:keepNext/>
              <w:keepLines/>
              <w:spacing w:after="0"/>
              <w:jc w:val="center"/>
              <w:rPr>
                <w:ins w:id="1848" w:author="Huawei_Ling Lin" w:date="2025-09-01T17:29:00Z"/>
                <w:rFonts w:ascii="Arial" w:hAnsi="Arial" w:cs="Arial"/>
                <w:sz w:val="18"/>
                <w:szCs w:val="18"/>
                <w:lang w:val="en-US" w:eastAsia="zh-CN"/>
              </w:rPr>
            </w:pPr>
            <w:ins w:id="1849" w:author="Huawei_Ling Lin" w:date="2025-09-01T17:29:00Z">
              <w:r>
                <w:rPr>
                  <w:rFonts w:ascii="Arial" w:hAnsi="Arial" w:cs="Arial" w:hint="eastAsia"/>
                  <w:sz w:val="18"/>
                  <w:szCs w:val="18"/>
                  <w:lang w:val="en-US" w:eastAsia="zh-CN"/>
                </w:rPr>
                <w:t>2</w:t>
              </w:r>
              <w:r>
                <w:rPr>
                  <w:rFonts w:ascii="Arial" w:hAnsi="Arial" w:cs="Arial"/>
                  <w:sz w:val="18"/>
                  <w:szCs w:val="18"/>
                  <w:lang w:val="en-US" w:eastAsia="zh-CN"/>
                </w:rPr>
                <w:t>547</w:t>
              </w:r>
            </w:ins>
          </w:p>
        </w:tc>
        <w:tc>
          <w:tcPr>
            <w:tcW w:w="1093" w:type="dxa"/>
            <w:tcBorders>
              <w:top w:val="nil"/>
              <w:left w:val="nil"/>
              <w:bottom w:val="single" w:sz="4" w:space="0" w:color="auto"/>
              <w:right w:val="single" w:sz="4" w:space="0" w:color="auto"/>
            </w:tcBorders>
            <w:noWrap/>
            <w:vAlign w:val="center"/>
            <w:tcPrChange w:id="1850" w:author="Huawei" w:date="2025-08-05T16:38:00Z">
              <w:tcPr>
                <w:tcW w:w="1093" w:type="dxa"/>
                <w:gridSpan w:val="2"/>
                <w:tcBorders>
                  <w:top w:val="nil"/>
                  <w:left w:val="nil"/>
                  <w:bottom w:val="single" w:sz="4" w:space="0" w:color="auto"/>
                  <w:right w:val="single" w:sz="4" w:space="0" w:color="auto"/>
                </w:tcBorders>
                <w:noWrap/>
                <w:vAlign w:val="bottom"/>
              </w:tcPr>
            </w:tcPrChange>
          </w:tcPr>
          <w:p w14:paraId="177A5CE3" w14:textId="77777777" w:rsidR="00E31874" w:rsidRDefault="00E31874" w:rsidP="00E31874">
            <w:pPr>
              <w:keepNext/>
              <w:keepLines/>
              <w:spacing w:after="0"/>
              <w:jc w:val="center"/>
              <w:rPr>
                <w:ins w:id="1851" w:author="Huawei_Ling Lin" w:date="2025-09-01T17:29:00Z"/>
                <w:rFonts w:ascii="Arial" w:hAnsi="Arial" w:cs="Arial"/>
                <w:sz w:val="18"/>
                <w:szCs w:val="18"/>
                <w:lang w:val="en-US" w:eastAsia="zh-CN"/>
              </w:rPr>
            </w:pPr>
            <w:ins w:id="1852" w:author="Huawei_Ling Lin" w:date="2025-09-01T17:29:00Z">
              <w:r>
                <w:rPr>
                  <w:rFonts w:ascii="Arial" w:hAnsi="Arial" w:cs="Arial" w:hint="eastAsia"/>
                  <w:sz w:val="18"/>
                  <w:szCs w:val="18"/>
                  <w:lang w:val="en-US" w:eastAsia="zh-CN"/>
                </w:rPr>
                <w:t>3</w:t>
              </w:r>
              <w:r>
                <w:rPr>
                  <w:rFonts w:ascii="Arial" w:hAnsi="Arial" w:cs="Arial"/>
                  <w:sz w:val="18"/>
                  <w:szCs w:val="18"/>
                  <w:lang w:val="en-US" w:eastAsia="zh-CN"/>
                </w:rPr>
                <w:t>396</w:t>
              </w:r>
            </w:ins>
          </w:p>
        </w:tc>
        <w:tc>
          <w:tcPr>
            <w:tcW w:w="1136" w:type="dxa"/>
            <w:tcBorders>
              <w:top w:val="nil"/>
              <w:left w:val="nil"/>
              <w:bottom w:val="single" w:sz="4" w:space="0" w:color="auto"/>
              <w:right w:val="single" w:sz="4" w:space="0" w:color="auto"/>
            </w:tcBorders>
            <w:noWrap/>
            <w:vAlign w:val="center"/>
            <w:tcPrChange w:id="1853" w:author="Huawei" w:date="2025-08-05T16:38:00Z">
              <w:tcPr>
                <w:tcW w:w="1136" w:type="dxa"/>
                <w:gridSpan w:val="2"/>
                <w:tcBorders>
                  <w:top w:val="nil"/>
                  <w:left w:val="nil"/>
                  <w:bottom w:val="single" w:sz="4" w:space="0" w:color="auto"/>
                  <w:right w:val="single" w:sz="4" w:space="0" w:color="auto"/>
                </w:tcBorders>
                <w:noWrap/>
                <w:vAlign w:val="bottom"/>
              </w:tcPr>
            </w:tcPrChange>
          </w:tcPr>
          <w:p w14:paraId="4C4A3D57" w14:textId="77777777" w:rsidR="00E31874" w:rsidRDefault="00E31874" w:rsidP="00E31874">
            <w:pPr>
              <w:keepNext/>
              <w:keepLines/>
              <w:spacing w:after="0"/>
              <w:jc w:val="center"/>
              <w:rPr>
                <w:ins w:id="1854" w:author="Huawei_Ling Lin" w:date="2025-09-01T17:29:00Z"/>
                <w:rFonts w:ascii="Arial" w:hAnsi="Arial" w:cs="Arial"/>
                <w:sz w:val="18"/>
                <w:szCs w:val="18"/>
                <w:lang w:val="en-US" w:eastAsia="zh-CN"/>
              </w:rPr>
            </w:pPr>
            <w:ins w:id="1855" w:author="Huawei_Ling Lin" w:date="2025-09-01T17:29:00Z">
              <w:r>
                <w:rPr>
                  <w:rFonts w:ascii="Arial" w:hAnsi="Arial" w:cs="Arial" w:hint="eastAsia"/>
                  <w:sz w:val="18"/>
                  <w:szCs w:val="18"/>
                  <w:lang w:val="en-US" w:eastAsia="zh-CN"/>
                </w:rPr>
                <w:t>4</w:t>
              </w:r>
              <w:r>
                <w:rPr>
                  <w:rFonts w:ascii="Arial" w:hAnsi="Arial" w:cs="Arial"/>
                  <w:sz w:val="18"/>
                  <w:szCs w:val="18"/>
                  <w:lang w:val="en-US" w:eastAsia="zh-CN"/>
                </w:rPr>
                <w:t>245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1856"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201A61" w14:textId="77777777" w:rsidR="00E31874" w:rsidRDefault="00E31874" w:rsidP="00E31874">
            <w:pPr>
              <w:spacing w:after="0"/>
              <w:rPr>
                <w:ins w:id="1857" w:author="Huawei_Ling Lin" w:date="2025-09-01T17:29:00Z"/>
                <w:rFonts w:ascii="Arial" w:hAnsi="Arial" w:cs="Arial"/>
                <w:b/>
                <w:bCs/>
                <w:sz w:val="18"/>
                <w:szCs w:val="18"/>
                <w:lang w:val="en-US"/>
              </w:rPr>
            </w:pPr>
          </w:p>
        </w:tc>
      </w:tr>
      <w:tr w:rsidR="00E31874" w14:paraId="0A1A2B40" w14:textId="77777777" w:rsidTr="00E31874">
        <w:tblPrEx>
          <w:tblW w:w="9480" w:type="dxa"/>
          <w:jc w:val="center"/>
          <w:tblLayout w:type="fixed"/>
          <w:tblPrExChange w:id="1858" w:author="Huawei" w:date="2025-08-05T16:39:00Z">
            <w:tblPrEx>
              <w:tblW w:w="9480" w:type="dxa"/>
              <w:jc w:val="center"/>
              <w:tblLayout w:type="fixed"/>
            </w:tblPrEx>
          </w:tblPrExChange>
        </w:tblPrEx>
        <w:trPr>
          <w:trHeight w:val="60"/>
          <w:jc w:val="center"/>
          <w:ins w:id="1859" w:author="Huawei_Ling Lin" w:date="2025-09-01T17:29:00Z"/>
          <w:trPrChange w:id="1860"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1861"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09656C0C" w14:textId="77777777" w:rsidR="00E31874" w:rsidRDefault="00E31874" w:rsidP="00E31874">
            <w:pPr>
              <w:keepNext/>
              <w:keepLines/>
              <w:spacing w:after="0"/>
              <w:rPr>
                <w:ins w:id="1862" w:author="Huawei_Ling Lin" w:date="2025-09-01T17:29:00Z"/>
                <w:rFonts w:ascii="Arial" w:hAnsi="Arial" w:cs="Arial"/>
                <w:b/>
                <w:bCs/>
                <w:sz w:val="18"/>
                <w:szCs w:val="18"/>
                <w:lang w:val="en-US"/>
              </w:rPr>
            </w:pPr>
            <w:ins w:id="1863" w:author="Huawei_Ling Lin" w:date="2025-09-01T17:29: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Change w:id="1864" w:author="Huawei" w:date="2025-08-05T16:39:00Z">
              <w:tcPr>
                <w:tcW w:w="820" w:type="dxa"/>
                <w:gridSpan w:val="2"/>
                <w:tcBorders>
                  <w:top w:val="nil"/>
                  <w:left w:val="nil"/>
                  <w:bottom w:val="single" w:sz="4" w:space="0" w:color="auto"/>
                  <w:right w:val="single" w:sz="4" w:space="0" w:color="auto"/>
                </w:tcBorders>
                <w:noWrap/>
                <w:vAlign w:val="bottom"/>
              </w:tcPr>
            </w:tcPrChange>
          </w:tcPr>
          <w:p w14:paraId="12EECF8B" w14:textId="77777777" w:rsidR="00E31874" w:rsidRDefault="00E31874" w:rsidP="00E31874">
            <w:pPr>
              <w:keepNext/>
              <w:keepLines/>
              <w:spacing w:after="0"/>
              <w:jc w:val="center"/>
              <w:rPr>
                <w:ins w:id="1865" w:author="Huawei_Ling Lin" w:date="2025-09-01T17:29:00Z"/>
                <w:rFonts w:ascii="Arial" w:hAnsi="Arial" w:cs="Arial"/>
                <w:sz w:val="18"/>
                <w:szCs w:val="18"/>
                <w:lang w:val="en-US"/>
              </w:rPr>
            </w:pPr>
            <w:ins w:id="1866" w:author="Huawei_Ling Lin" w:date="2025-09-01T17:29:00Z">
              <w:r>
                <w:rPr>
                  <w:rFonts w:ascii="Arial" w:hAnsi="Arial" w:cs="Arial"/>
                  <w:sz w:val="18"/>
                  <w:szCs w:val="18"/>
                  <w:lang w:val="en-US" w:eastAsia="zh-CN" w:bidi="ar"/>
                </w:rPr>
                <w:t xml:space="preserve">3300 </w:t>
              </w:r>
            </w:ins>
          </w:p>
        </w:tc>
        <w:tc>
          <w:tcPr>
            <w:tcW w:w="982" w:type="dxa"/>
            <w:tcBorders>
              <w:top w:val="nil"/>
              <w:left w:val="nil"/>
              <w:bottom w:val="single" w:sz="4" w:space="0" w:color="auto"/>
              <w:right w:val="single" w:sz="4" w:space="0" w:color="auto"/>
            </w:tcBorders>
            <w:noWrap/>
            <w:vAlign w:val="center"/>
            <w:tcPrChange w:id="1867" w:author="Huawei" w:date="2025-08-05T16:39:00Z">
              <w:tcPr>
                <w:tcW w:w="982" w:type="dxa"/>
                <w:gridSpan w:val="2"/>
                <w:tcBorders>
                  <w:top w:val="nil"/>
                  <w:left w:val="nil"/>
                  <w:bottom w:val="single" w:sz="4" w:space="0" w:color="auto"/>
                  <w:right w:val="single" w:sz="4" w:space="0" w:color="auto"/>
                </w:tcBorders>
                <w:noWrap/>
                <w:vAlign w:val="bottom"/>
              </w:tcPr>
            </w:tcPrChange>
          </w:tcPr>
          <w:p w14:paraId="6E9CD066" w14:textId="77777777" w:rsidR="00E31874" w:rsidRDefault="00E31874" w:rsidP="00E31874">
            <w:pPr>
              <w:keepNext/>
              <w:keepLines/>
              <w:spacing w:after="0"/>
              <w:jc w:val="center"/>
              <w:rPr>
                <w:ins w:id="1868" w:author="Huawei_Ling Lin" w:date="2025-09-01T17:29:00Z"/>
                <w:rFonts w:ascii="Arial" w:hAnsi="Arial" w:cs="Arial"/>
                <w:sz w:val="18"/>
                <w:szCs w:val="18"/>
                <w:lang w:val="en-US"/>
              </w:rPr>
            </w:pPr>
            <w:ins w:id="1869" w:author="Huawei_Ling Lin" w:date="2025-09-01T17:29:00Z">
              <w:r>
                <w:rPr>
                  <w:rFonts w:ascii="Arial" w:hAnsi="Arial" w:cs="Arial"/>
                  <w:sz w:val="18"/>
                  <w:szCs w:val="18"/>
                  <w:lang w:val="en-US" w:eastAsia="zh-CN" w:bidi="ar"/>
                </w:rPr>
                <w:t xml:space="preserve">3800 </w:t>
              </w:r>
            </w:ins>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Change w:id="1870" w:author="Huawei" w:date="2025-08-05T16:39:00Z">
              <w:tcPr>
                <w:tcW w:w="1029"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10F3CF25" w14:textId="77777777" w:rsidR="00E31874" w:rsidRDefault="00E31874" w:rsidP="00E31874">
            <w:pPr>
              <w:keepNext/>
              <w:keepLines/>
              <w:spacing w:after="0"/>
              <w:jc w:val="center"/>
              <w:rPr>
                <w:ins w:id="1871" w:author="Huawei_Ling Lin" w:date="2025-09-01T17:29:00Z"/>
                <w:rFonts w:ascii="Arial" w:hAnsi="Arial" w:cs="Arial"/>
                <w:sz w:val="18"/>
                <w:szCs w:val="18"/>
                <w:lang w:val="en-US"/>
              </w:rPr>
            </w:pPr>
            <w:ins w:id="1872" w:author="Huawei_Ling Lin" w:date="2025-09-01T17:29: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Change w:id="1873" w:author="Huawei" w:date="2025-08-05T16:39:00Z">
              <w:tcPr>
                <w:tcW w:w="996" w:type="dxa"/>
                <w:gridSpan w:val="2"/>
                <w:tcBorders>
                  <w:top w:val="nil"/>
                  <w:left w:val="nil"/>
                  <w:bottom w:val="single" w:sz="4" w:space="0" w:color="auto"/>
                  <w:right w:val="single" w:sz="4" w:space="0" w:color="auto"/>
                </w:tcBorders>
                <w:noWrap/>
                <w:vAlign w:val="center"/>
              </w:tcPr>
            </w:tcPrChange>
          </w:tcPr>
          <w:p w14:paraId="745E7C1B" w14:textId="77777777" w:rsidR="00E31874" w:rsidRDefault="00E31874" w:rsidP="00E31874">
            <w:pPr>
              <w:keepNext/>
              <w:keepLines/>
              <w:spacing w:after="0"/>
              <w:jc w:val="center"/>
              <w:rPr>
                <w:ins w:id="1874" w:author="Huawei_Ling Lin" w:date="2025-09-01T17:29:00Z"/>
                <w:rFonts w:ascii="Arial" w:hAnsi="Arial" w:cs="Arial"/>
                <w:sz w:val="18"/>
                <w:szCs w:val="18"/>
                <w:lang w:val="en-US"/>
              </w:rPr>
            </w:pPr>
            <w:ins w:id="1875" w:author="Huawei_Ling Lin" w:date="2025-09-01T17:2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noWrap/>
            <w:vAlign w:val="center"/>
            <w:tcPrChange w:id="1876" w:author="Huawei" w:date="2025-08-05T16:39:00Z">
              <w:tcPr>
                <w:tcW w:w="954" w:type="dxa"/>
                <w:gridSpan w:val="2"/>
                <w:tcBorders>
                  <w:top w:val="nil"/>
                  <w:left w:val="nil"/>
                  <w:bottom w:val="single" w:sz="4" w:space="0" w:color="auto"/>
                  <w:right w:val="single" w:sz="4" w:space="0" w:color="auto"/>
                </w:tcBorders>
                <w:noWrap/>
                <w:vAlign w:val="center"/>
              </w:tcPr>
            </w:tcPrChange>
          </w:tcPr>
          <w:p w14:paraId="67CC0474" w14:textId="77777777" w:rsidR="00E31874" w:rsidRDefault="00E31874" w:rsidP="00E31874">
            <w:pPr>
              <w:keepNext/>
              <w:keepLines/>
              <w:spacing w:after="0"/>
              <w:jc w:val="center"/>
              <w:rPr>
                <w:ins w:id="1877" w:author="Huawei_Ling Lin" w:date="2025-09-01T17:29:00Z"/>
                <w:rFonts w:ascii="Arial" w:hAnsi="Arial" w:cs="Arial"/>
                <w:sz w:val="18"/>
                <w:szCs w:val="18"/>
                <w:lang w:val="en-US"/>
              </w:rPr>
            </w:pPr>
            <w:ins w:id="1878" w:author="Huawei_Ling Lin" w:date="2025-09-01T17:29: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noWrap/>
            <w:vAlign w:val="center"/>
            <w:tcPrChange w:id="1879" w:author="Huawei" w:date="2025-08-05T16:39:00Z">
              <w:tcPr>
                <w:tcW w:w="1093" w:type="dxa"/>
                <w:gridSpan w:val="2"/>
                <w:tcBorders>
                  <w:top w:val="nil"/>
                  <w:left w:val="nil"/>
                  <w:bottom w:val="single" w:sz="4" w:space="0" w:color="auto"/>
                  <w:right w:val="single" w:sz="4" w:space="0" w:color="auto"/>
                </w:tcBorders>
                <w:noWrap/>
                <w:vAlign w:val="center"/>
              </w:tcPr>
            </w:tcPrChange>
          </w:tcPr>
          <w:p w14:paraId="18D3BEAB" w14:textId="77777777" w:rsidR="00E31874" w:rsidRDefault="00E31874" w:rsidP="00E31874">
            <w:pPr>
              <w:keepNext/>
              <w:keepLines/>
              <w:spacing w:after="0"/>
              <w:jc w:val="center"/>
              <w:rPr>
                <w:ins w:id="1880" w:author="Huawei_Ling Lin" w:date="2025-09-01T17:29:00Z"/>
                <w:rFonts w:ascii="Arial" w:hAnsi="Arial" w:cs="Arial"/>
                <w:sz w:val="18"/>
                <w:szCs w:val="18"/>
                <w:lang w:val="en-US" w:eastAsia="zh-CN"/>
              </w:rPr>
            </w:pPr>
            <w:ins w:id="1881" w:author="Huawei_Ling Lin" w:date="2025-09-01T17:29:00Z">
              <w:r>
                <w:rPr>
                  <w:rFonts w:ascii="Arial" w:hAnsi="Arial" w:cs="Arial"/>
                  <w:sz w:val="18"/>
                  <w:szCs w:val="18"/>
                  <w:lang w:val="en-US" w:eastAsia="zh-CN"/>
                </w:rPr>
                <w:t>D</w:t>
              </w:r>
            </w:ins>
          </w:p>
        </w:tc>
        <w:tc>
          <w:tcPr>
            <w:tcW w:w="1136" w:type="dxa"/>
            <w:tcBorders>
              <w:top w:val="nil"/>
              <w:left w:val="nil"/>
              <w:bottom w:val="single" w:sz="4" w:space="0" w:color="auto"/>
              <w:right w:val="single" w:sz="4" w:space="0" w:color="auto"/>
            </w:tcBorders>
            <w:noWrap/>
            <w:vAlign w:val="center"/>
            <w:tcPrChange w:id="1882" w:author="Huawei" w:date="2025-08-05T16:39:00Z">
              <w:tcPr>
                <w:tcW w:w="1136" w:type="dxa"/>
                <w:gridSpan w:val="2"/>
                <w:tcBorders>
                  <w:top w:val="nil"/>
                  <w:left w:val="nil"/>
                  <w:bottom w:val="single" w:sz="4" w:space="0" w:color="auto"/>
                  <w:right w:val="single" w:sz="4" w:space="0" w:color="auto"/>
                </w:tcBorders>
                <w:noWrap/>
                <w:vAlign w:val="center"/>
              </w:tcPr>
            </w:tcPrChange>
          </w:tcPr>
          <w:p w14:paraId="0E466883" w14:textId="77777777" w:rsidR="00E31874" w:rsidRDefault="00E31874" w:rsidP="00E31874">
            <w:pPr>
              <w:keepNext/>
              <w:keepLines/>
              <w:spacing w:after="0"/>
              <w:jc w:val="center"/>
              <w:rPr>
                <w:ins w:id="1883" w:author="Huawei_Ling Lin" w:date="2025-09-01T17:29:00Z"/>
                <w:rFonts w:ascii="Arial" w:hAnsi="Arial" w:cs="Arial"/>
                <w:sz w:val="18"/>
                <w:szCs w:val="18"/>
                <w:lang w:val="en-US"/>
              </w:rPr>
            </w:pPr>
            <w:ins w:id="1884" w:author="Huawei_Ling Lin" w:date="2025-09-01T17:29:00Z">
              <w:r>
                <w:rPr>
                  <w:rFonts w:ascii="Arial" w:hAnsi="Arial" w:cs="Arial"/>
                  <w:sz w:val="18"/>
                  <w:szCs w:val="18"/>
                  <w:lang w:val="en-US" w:eastAsia="zh-CN" w:bidi="ar"/>
                </w:rPr>
                <w:t>-</w:t>
              </w:r>
            </w:ins>
          </w:p>
        </w:tc>
        <w:tc>
          <w:tcPr>
            <w:tcW w:w="1756" w:type="dxa"/>
            <w:tcBorders>
              <w:top w:val="nil"/>
              <w:left w:val="nil"/>
              <w:bottom w:val="single" w:sz="4" w:space="0" w:color="auto"/>
              <w:right w:val="single" w:sz="4" w:space="0" w:color="auto"/>
            </w:tcBorders>
            <w:noWrap/>
            <w:vAlign w:val="bottom"/>
            <w:hideMark/>
            <w:tcPrChange w:id="1885" w:author="Huawei" w:date="2025-08-05T16:39:00Z">
              <w:tcPr>
                <w:tcW w:w="1756" w:type="dxa"/>
                <w:gridSpan w:val="2"/>
                <w:tcBorders>
                  <w:top w:val="nil"/>
                  <w:left w:val="nil"/>
                  <w:bottom w:val="single" w:sz="4" w:space="0" w:color="auto"/>
                  <w:right w:val="single" w:sz="4" w:space="0" w:color="auto"/>
                </w:tcBorders>
                <w:noWrap/>
                <w:vAlign w:val="bottom"/>
                <w:hideMark/>
              </w:tcPr>
            </w:tcPrChange>
          </w:tcPr>
          <w:p w14:paraId="3E241A85" w14:textId="77777777" w:rsidR="00E31874" w:rsidRDefault="00E31874" w:rsidP="00E31874">
            <w:pPr>
              <w:keepNext/>
              <w:keepLines/>
              <w:spacing w:after="0"/>
              <w:jc w:val="center"/>
              <w:rPr>
                <w:ins w:id="1886" w:author="Huawei_Ling Lin" w:date="2025-09-01T17:29:00Z"/>
                <w:rFonts w:ascii="Arial" w:hAnsi="Arial" w:cs="Arial"/>
                <w:b/>
                <w:bCs/>
                <w:sz w:val="18"/>
                <w:szCs w:val="18"/>
                <w:lang w:val="en-US"/>
              </w:rPr>
            </w:pPr>
            <w:ins w:id="1887" w:author="Huawei_Ling Lin" w:date="2025-09-01T17:29:00Z">
              <w:r>
                <w:rPr>
                  <w:rFonts w:ascii="Arial" w:hAnsi="Arial" w:cs="Arial"/>
                  <w:b/>
                  <w:bCs/>
                  <w:sz w:val="18"/>
                  <w:szCs w:val="18"/>
                  <w:lang w:val="en-US"/>
                </w:rPr>
                <w:t>UL harmonic</w:t>
              </w:r>
            </w:ins>
          </w:p>
        </w:tc>
      </w:tr>
      <w:tr w:rsidR="00E31874" w14:paraId="0D6EED06" w14:textId="77777777" w:rsidTr="00E31874">
        <w:tblPrEx>
          <w:tblW w:w="9480" w:type="dxa"/>
          <w:jc w:val="center"/>
          <w:tblLayout w:type="fixed"/>
          <w:tblPrExChange w:id="1888" w:author="Huawei" w:date="2025-08-05T16:39:00Z">
            <w:tblPrEx>
              <w:tblW w:w="9480" w:type="dxa"/>
              <w:jc w:val="center"/>
              <w:tblLayout w:type="fixed"/>
            </w:tblPrEx>
          </w:tblPrExChange>
        </w:tblPrEx>
        <w:trPr>
          <w:trHeight w:val="90"/>
          <w:jc w:val="center"/>
          <w:ins w:id="1889" w:author="Huawei_Ling Lin" w:date="2025-09-01T17:29:00Z"/>
          <w:trPrChange w:id="1890" w:author="Huawei" w:date="2025-08-05T16:39:00Z">
            <w:trPr>
              <w:gridAfter w:val="0"/>
              <w:trHeight w:val="9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1891"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28F9DBF1" w14:textId="77777777" w:rsidR="00E31874" w:rsidRDefault="00E31874" w:rsidP="00E31874">
            <w:pPr>
              <w:keepNext/>
              <w:keepLines/>
              <w:spacing w:after="0"/>
              <w:rPr>
                <w:ins w:id="1892" w:author="Huawei_Ling Lin" w:date="2025-09-01T17:29:00Z"/>
                <w:rFonts w:ascii="Arial" w:hAnsi="Arial" w:cs="Arial"/>
                <w:b/>
                <w:bCs/>
                <w:sz w:val="18"/>
                <w:szCs w:val="18"/>
                <w:lang w:val="en-US" w:eastAsia="zh-CN"/>
              </w:rPr>
            </w:pPr>
            <w:ins w:id="1893" w:author="Huawei_Ling Lin" w:date="2025-09-01T17:29: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Change w:id="1894" w:author="Huawei" w:date="2025-08-05T16:39:00Z">
              <w:tcPr>
                <w:tcW w:w="820" w:type="dxa"/>
                <w:gridSpan w:val="2"/>
                <w:tcBorders>
                  <w:top w:val="nil"/>
                  <w:left w:val="nil"/>
                  <w:bottom w:val="single" w:sz="4" w:space="0" w:color="auto"/>
                  <w:right w:val="single" w:sz="4" w:space="0" w:color="auto"/>
                </w:tcBorders>
                <w:noWrap/>
                <w:vAlign w:val="bottom"/>
              </w:tcPr>
            </w:tcPrChange>
          </w:tcPr>
          <w:p w14:paraId="14776E0B" w14:textId="77777777" w:rsidR="00E31874" w:rsidRDefault="00E31874" w:rsidP="00E31874">
            <w:pPr>
              <w:keepNext/>
              <w:keepLines/>
              <w:spacing w:after="0"/>
              <w:jc w:val="center"/>
              <w:rPr>
                <w:ins w:id="1895" w:author="Huawei_Ling Lin" w:date="2025-09-01T17:29:00Z"/>
                <w:rFonts w:ascii="Arial" w:hAnsi="Arial" w:cs="Arial"/>
                <w:sz w:val="18"/>
                <w:szCs w:val="18"/>
                <w:lang w:val="en-US" w:eastAsia="zh-CN"/>
              </w:rPr>
            </w:pPr>
            <w:ins w:id="1896" w:author="Huawei_Ling Lin" w:date="2025-09-01T17:29:00Z">
              <w:r>
                <w:rPr>
                  <w:rFonts w:ascii="Arial" w:hAnsi="Arial" w:cs="Arial" w:hint="eastAsia"/>
                  <w:sz w:val="18"/>
                  <w:szCs w:val="18"/>
                  <w:lang w:val="en-US" w:eastAsia="zh-CN"/>
                </w:rPr>
                <w:t>6</w:t>
              </w:r>
              <w:r>
                <w:rPr>
                  <w:rFonts w:ascii="Arial" w:hAnsi="Arial" w:cs="Arial"/>
                  <w:sz w:val="18"/>
                  <w:szCs w:val="18"/>
                  <w:lang w:val="en-US" w:eastAsia="zh-CN"/>
                </w:rPr>
                <w:t>600</w:t>
              </w:r>
            </w:ins>
          </w:p>
        </w:tc>
        <w:tc>
          <w:tcPr>
            <w:tcW w:w="982" w:type="dxa"/>
            <w:tcBorders>
              <w:top w:val="nil"/>
              <w:left w:val="nil"/>
              <w:bottom w:val="single" w:sz="4" w:space="0" w:color="auto"/>
              <w:right w:val="single" w:sz="4" w:space="0" w:color="auto"/>
            </w:tcBorders>
            <w:noWrap/>
            <w:vAlign w:val="center"/>
            <w:tcPrChange w:id="1897" w:author="Huawei" w:date="2025-08-05T16:39:00Z">
              <w:tcPr>
                <w:tcW w:w="982" w:type="dxa"/>
                <w:gridSpan w:val="2"/>
                <w:tcBorders>
                  <w:top w:val="nil"/>
                  <w:left w:val="nil"/>
                  <w:bottom w:val="single" w:sz="4" w:space="0" w:color="auto"/>
                  <w:right w:val="single" w:sz="4" w:space="0" w:color="auto"/>
                </w:tcBorders>
                <w:noWrap/>
                <w:vAlign w:val="bottom"/>
              </w:tcPr>
            </w:tcPrChange>
          </w:tcPr>
          <w:p w14:paraId="44C54608" w14:textId="77777777" w:rsidR="00E31874" w:rsidRDefault="00E31874" w:rsidP="00E31874">
            <w:pPr>
              <w:keepNext/>
              <w:keepLines/>
              <w:spacing w:after="0"/>
              <w:jc w:val="center"/>
              <w:rPr>
                <w:ins w:id="1898" w:author="Huawei_Ling Lin" w:date="2025-09-01T17:29:00Z"/>
                <w:rFonts w:ascii="Arial" w:hAnsi="Arial" w:cs="Arial"/>
                <w:sz w:val="18"/>
                <w:szCs w:val="18"/>
                <w:lang w:val="en-US" w:eastAsia="zh-CN"/>
              </w:rPr>
            </w:pPr>
            <w:ins w:id="1899" w:author="Huawei_Ling Lin" w:date="2025-09-01T17:29:00Z">
              <w:r>
                <w:rPr>
                  <w:rFonts w:ascii="Arial" w:hAnsi="Arial" w:cs="Arial" w:hint="eastAsia"/>
                  <w:sz w:val="18"/>
                  <w:szCs w:val="18"/>
                  <w:lang w:val="en-US" w:eastAsia="zh-CN"/>
                </w:rPr>
                <w:t>7</w:t>
              </w:r>
              <w:r>
                <w:rPr>
                  <w:rFonts w:ascii="Arial" w:hAnsi="Arial" w:cs="Arial"/>
                  <w:sz w:val="18"/>
                  <w:szCs w:val="18"/>
                  <w:lang w:val="en-US" w:eastAsia="zh-CN"/>
                </w:rPr>
                <w:t>600</w:t>
              </w:r>
            </w:ins>
          </w:p>
        </w:tc>
        <w:tc>
          <w:tcPr>
            <w:tcW w:w="1029" w:type="dxa"/>
            <w:tcBorders>
              <w:top w:val="nil"/>
              <w:left w:val="nil"/>
              <w:bottom w:val="single" w:sz="4" w:space="0" w:color="auto"/>
              <w:right w:val="single" w:sz="4" w:space="0" w:color="auto"/>
            </w:tcBorders>
            <w:noWrap/>
            <w:vAlign w:val="center"/>
            <w:tcPrChange w:id="1900" w:author="Huawei" w:date="2025-08-05T16:39:00Z">
              <w:tcPr>
                <w:tcW w:w="1029" w:type="dxa"/>
                <w:gridSpan w:val="2"/>
                <w:tcBorders>
                  <w:top w:val="nil"/>
                  <w:left w:val="nil"/>
                  <w:bottom w:val="single" w:sz="4" w:space="0" w:color="auto"/>
                  <w:right w:val="single" w:sz="4" w:space="0" w:color="auto"/>
                </w:tcBorders>
                <w:noWrap/>
                <w:vAlign w:val="center"/>
              </w:tcPr>
            </w:tcPrChange>
          </w:tcPr>
          <w:p w14:paraId="5F1C76EC" w14:textId="77777777" w:rsidR="00E31874" w:rsidRDefault="00E31874" w:rsidP="00E31874">
            <w:pPr>
              <w:keepNext/>
              <w:keepLines/>
              <w:spacing w:after="0"/>
              <w:jc w:val="center"/>
              <w:rPr>
                <w:ins w:id="1901" w:author="Huawei_Ling Lin" w:date="2025-09-01T17:29:00Z"/>
                <w:rFonts w:ascii="Arial" w:hAnsi="Arial" w:cs="Arial"/>
                <w:sz w:val="18"/>
                <w:szCs w:val="18"/>
                <w:lang w:val="en-US"/>
              </w:rPr>
            </w:pPr>
            <w:ins w:id="1902" w:author="Huawei_Ling Lin" w:date="2025-09-01T17:2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Change w:id="1903" w:author="Huawei" w:date="2025-08-05T16:39:00Z">
              <w:tcPr>
                <w:tcW w:w="99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620B29A7" w14:textId="77777777" w:rsidR="00E31874" w:rsidRDefault="00E31874" w:rsidP="00E31874">
            <w:pPr>
              <w:keepNext/>
              <w:keepLines/>
              <w:spacing w:after="0"/>
              <w:jc w:val="center"/>
              <w:rPr>
                <w:ins w:id="1904" w:author="Huawei_Ling Lin" w:date="2025-09-01T17:29:00Z"/>
                <w:rFonts w:ascii="Arial" w:hAnsi="Arial" w:cs="Arial"/>
                <w:sz w:val="18"/>
                <w:szCs w:val="18"/>
                <w:lang w:val="en-US"/>
              </w:rPr>
            </w:pPr>
            <w:ins w:id="1905" w:author="Huawei_Ling Lin" w:date="2025-09-01T17:29: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Change w:id="1906" w:author="Huawei" w:date="2025-08-05T16:39:00Z">
              <w:tcPr>
                <w:tcW w:w="954" w:type="dxa"/>
                <w:gridSpan w:val="2"/>
                <w:tcBorders>
                  <w:top w:val="nil"/>
                  <w:left w:val="nil"/>
                  <w:bottom w:val="single" w:sz="4" w:space="0" w:color="auto"/>
                  <w:right w:val="single" w:sz="4" w:space="0" w:color="auto"/>
                </w:tcBorders>
                <w:noWrap/>
                <w:vAlign w:val="center"/>
              </w:tcPr>
            </w:tcPrChange>
          </w:tcPr>
          <w:p w14:paraId="6149D76A" w14:textId="77777777" w:rsidR="00E31874" w:rsidRDefault="00E31874" w:rsidP="00E31874">
            <w:pPr>
              <w:keepNext/>
              <w:keepLines/>
              <w:spacing w:after="0"/>
              <w:jc w:val="center"/>
              <w:rPr>
                <w:ins w:id="1907" w:author="Huawei_Ling Lin" w:date="2025-09-01T17:29:00Z"/>
                <w:rFonts w:ascii="Arial" w:hAnsi="Arial" w:cs="Arial"/>
                <w:sz w:val="18"/>
                <w:szCs w:val="18"/>
                <w:lang w:val="en-US" w:eastAsia="zh-CN"/>
              </w:rPr>
            </w:pPr>
            <w:ins w:id="1908" w:author="Huawei_Ling Lin" w:date="2025-09-01T17:29: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Change w:id="1909" w:author="Huawei" w:date="2025-08-05T16:39:00Z">
              <w:tcPr>
                <w:tcW w:w="1093"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68D9DEFD" w14:textId="77777777" w:rsidR="00E31874" w:rsidRDefault="00E31874" w:rsidP="00E31874">
            <w:pPr>
              <w:keepNext/>
              <w:keepLines/>
              <w:spacing w:after="0"/>
              <w:jc w:val="center"/>
              <w:rPr>
                <w:ins w:id="1910" w:author="Huawei_Ling Lin" w:date="2025-09-01T17:29:00Z"/>
                <w:rFonts w:ascii="Arial" w:hAnsi="Arial" w:cs="Arial"/>
                <w:sz w:val="18"/>
                <w:szCs w:val="18"/>
                <w:lang w:val="en-US"/>
              </w:rPr>
            </w:pPr>
            <w:ins w:id="1911" w:author="Huawei_Ling Lin" w:date="2025-09-01T17:29: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Change w:id="1912" w:author="Huawei" w:date="2025-08-05T16:39:00Z">
              <w:tcPr>
                <w:tcW w:w="113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094C75D1" w14:textId="77777777" w:rsidR="00E31874" w:rsidRDefault="00E31874" w:rsidP="00E31874">
            <w:pPr>
              <w:keepNext/>
              <w:keepLines/>
              <w:spacing w:after="0"/>
              <w:jc w:val="center"/>
              <w:rPr>
                <w:ins w:id="1913" w:author="Huawei_Ling Lin" w:date="2025-09-01T17:29:00Z"/>
                <w:rFonts w:ascii="Arial" w:hAnsi="Arial" w:cs="Arial"/>
                <w:sz w:val="18"/>
                <w:szCs w:val="18"/>
                <w:lang w:val="en-US"/>
              </w:rPr>
            </w:pPr>
            <w:ins w:id="1914" w:author="Huawei_Ling Lin" w:date="2025-09-01T17:29: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Change w:id="1915" w:author="Huawei" w:date="2025-08-05T16:39:00Z">
              <w:tcPr>
                <w:tcW w:w="1756" w:type="dxa"/>
                <w:gridSpan w:val="2"/>
                <w:vMerge w:val="restart"/>
                <w:tcBorders>
                  <w:top w:val="nil"/>
                  <w:left w:val="single" w:sz="4" w:space="0" w:color="auto"/>
                  <w:bottom w:val="single" w:sz="4" w:space="0" w:color="auto"/>
                  <w:right w:val="single" w:sz="4" w:space="0" w:color="auto"/>
                </w:tcBorders>
                <w:hideMark/>
              </w:tcPr>
            </w:tcPrChange>
          </w:tcPr>
          <w:p w14:paraId="55508799" w14:textId="77777777" w:rsidR="00E31874" w:rsidRDefault="00E31874" w:rsidP="00E31874">
            <w:pPr>
              <w:keepNext/>
              <w:keepLines/>
              <w:spacing w:after="0"/>
              <w:jc w:val="center"/>
              <w:rPr>
                <w:ins w:id="1916" w:author="Huawei_Ling Lin" w:date="2025-09-01T17:29:00Z"/>
                <w:rFonts w:ascii="Arial" w:hAnsi="Arial" w:cs="Arial"/>
                <w:b/>
                <w:bCs/>
                <w:sz w:val="18"/>
                <w:szCs w:val="18"/>
                <w:lang w:val="en-US"/>
              </w:rPr>
            </w:pPr>
            <w:ins w:id="1917" w:author="Huawei_Ling Lin" w:date="2025-09-01T17:29:00Z">
              <w:r>
                <w:rPr>
                  <w:rFonts w:ascii="Arial" w:hAnsi="Arial" w:cs="Arial"/>
                  <w:b/>
                  <w:bCs/>
                  <w:sz w:val="18"/>
                  <w:szCs w:val="18"/>
                  <w:lang w:val="en-US"/>
                </w:rPr>
                <w:t>Harmonic mixing</w:t>
              </w:r>
            </w:ins>
          </w:p>
        </w:tc>
      </w:tr>
      <w:tr w:rsidR="00E31874" w14:paraId="430A8BD7" w14:textId="77777777" w:rsidTr="00E31874">
        <w:trPr>
          <w:trHeight w:val="217"/>
          <w:jc w:val="center"/>
          <w:ins w:id="1918" w:author="Huawei_Ling Lin" w:date="2025-09-01T17:29:00Z"/>
        </w:trPr>
        <w:tc>
          <w:tcPr>
            <w:tcW w:w="714" w:type="dxa"/>
            <w:tcBorders>
              <w:top w:val="nil"/>
              <w:left w:val="single" w:sz="4" w:space="0" w:color="auto"/>
              <w:bottom w:val="single" w:sz="4" w:space="0" w:color="auto"/>
              <w:right w:val="single" w:sz="4" w:space="0" w:color="auto"/>
            </w:tcBorders>
            <w:noWrap/>
            <w:vAlign w:val="center"/>
            <w:hideMark/>
          </w:tcPr>
          <w:p w14:paraId="7387BCFE" w14:textId="77777777" w:rsidR="00E31874" w:rsidRDefault="00E31874" w:rsidP="00E31874">
            <w:pPr>
              <w:keepNext/>
              <w:keepLines/>
              <w:spacing w:after="0"/>
              <w:rPr>
                <w:ins w:id="1919" w:author="Huawei_Ling Lin" w:date="2025-09-01T17:29:00Z"/>
                <w:rFonts w:ascii="Arial" w:hAnsi="Arial" w:cs="Arial"/>
                <w:b/>
                <w:bCs/>
                <w:sz w:val="18"/>
                <w:szCs w:val="18"/>
                <w:lang w:val="en-US" w:eastAsia="zh-CN"/>
              </w:rPr>
            </w:pPr>
            <w:ins w:id="1920" w:author="Huawei_Ling Lin" w:date="2025-09-01T17:29: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396A56DB" w14:textId="77777777" w:rsidR="00E31874" w:rsidRDefault="00E31874" w:rsidP="00E31874">
            <w:pPr>
              <w:keepNext/>
              <w:keepLines/>
              <w:spacing w:after="0"/>
              <w:jc w:val="center"/>
              <w:rPr>
                <w:ins w:id="1921" w:author="Huawei_Ling Lin" w:date="2025-09-01T17:29:00Z"/>
                <w:rFonts w:ascii="Arial" w:hAnsi="Arial" w:cs="Arial"/>
                <w:sz w:val="18"/>
                <w:szCs w:val="18"/>
                <w:lang w:val="en-US" w:eastAsia="zh-CN"/>
              </w:rPr>
            </w:pPr>
            <w:ins w:id="1922" w:author="Huawei_Ling Lin" w:date="2025-09-01T17:29:00Z">
              <w:r>
                <w:rPr>
                  <w:rFonts w:ascii="Arial" w:hAnsi="Arial" w:cs="Arial" w:hint="eastAsia"/>
                  <w:sz w:val="18"/>
                  <w:szCs w:val="18"/>
                  <w:lang w:val="en-US" w:eastAsia="zh-CN"/>
                </w:rPr>
                <w:t>9</w:t>
              </w:r>
              <w:r>
                <w:rPr>
                  <w:rFonts w:ascii="Arial" w:hAnsi="Arial" w:cs="Arial"/>
                  <w:sz w:val="18"/>
                  <w:szCs w:val="18"/>
                  <w:lang w:val="en-US" w:eastAsia="zh-CN"/>
                </w:rPr>
                <w:t>900</w:t>
              </w:r>
            </w:ins>
          </w:p>
        </w:tc>
        <w:tc>
          <w:tcPr>
            <w:tcW w:w="982" w:type="dxa"/>
            <w:tcBorders>
              <w:top w:val="nil"/>
              <w:left w:val="nil"/>
              <w:bottom w:val="single" w:sz="4" w:space="0" w:color="auto"/>
              <w:right w:val="single" w:sz="4" w:space="0" w:color="auto"/>
            </w:tcBorders>
            <w:noWrap/>
            <w:vAlign w:val="center"/>
          </w:tcPr>
          <w:p w14:paraId="3F92EFB1" w14:textId="77777777" w:rsidR="00E31874" w:rsidRDefault="00E31874" w:rsidP="00E31874">
            <w:pPr>
              <w:keepNext/>
              <w:keepLines/>
              <w:spacing w:after="0"/>
              <w:jc w:val="center"/>
              <w:rPr>
                <w:ins w:id="1923" w:author="Huawei_Ling Lin" w:date="2025-09-01T17:29:00Z"/>
                <w:rFonts w:ascii="Arial" w:hAnsi="Arial" w:cs="Arial"/>
                <w:sz w:val="18"/>
                <w:szCs w:val="18"/>
                <w:lang w:val="en-US" w:eastAsia="zh-CN"/>
              </w:rPr>
            </w:pPr>
            <w:ins w:id="1924" w:author="Huawei_Ling Lin" w:date="2025-09-01T17:29:00Z">
              <w:r>
                <w:rPr>
                  <w:rFonts w:ascii="Arial" w:hAnsi="Arial" w:cs="Arial" w:hint="eastAsia"/>
                  <w:sz w:val="18"/>
                  <w:szCs w:val="18"/>
                  <w:lang w:val="en-US" w:eastAsia="zh-CN"/>
                </w:rPr>
                <w:t>1</w:t>
              </w:r>
              <w:r>
                <w:rPr>
                  <w:rFonts w:ascii="Arial" w:hAnsi="Arial" w:cs="Arial"/>
                  <w:sz w:val="18"/>
                  <w:szCs w:val="18"/>
                  <w:lang w:val="en-US" w:eastAsia="zh-CN"/>
                </w:rPr>
                <w:t>1400</w:t>
              </w:r>
            </w:ins>
          </w:p>
        </w:tc>
        <w:tc>
          <w:tcPr>
            <w:tcW w:w="1029" w:type="dxa"/>
            <w:tcBorders>
              <w:top w:val="single" w:sz="4" w:space="0" w:color="auto"/>
              <w:left w:val="single" w:sz="4" w:space="0" w:color="auto"/>
              <w:bottom w:val="single" w:sz="4" w:space="0" w:color="auto"/>
              <w:right w:val="single" w:sz="4" w:space="0" w:color="auto"/>
            </w:tcBorders>
            <w:noWrap/>
            <w:vAlign w:val="center"/>
          </w:tcPr>
          <w:p w14:paraId="030234DE" w14:textId="77777777" w:rsidR="00E31874" w:rsidRDefault="00E31874" w:rsidP="00E31874">
            <w:pPr>
              <w:keepNext/>
              <w:keepLines/>
              <w:spacing w:after="0"/>
              <w:jc w:val="center"/>
              <w:rPr>
                <w:ins w:id="1925" w:author="Huawei_Ling Lin" w:date="2025-09-01T17:29:00Z"/>
                <w:rFonts w:ascii="Arial" w:hAnsi="Arial" w:cs="Arial"/>
                <w:sz w:val="18"/>
                <w:szCs w:val="18"/>
                <w:lang w:val="en-US" w:eastAsia="zh-CN"/>
              </w:rPr>
            </w:pPr>
            <w:ins w:id="1926" w:author="Huawei_Ling Lin" w:date="2025-09-01T17:2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
          <w:p w14:paraId="06B2DAC7" w14:textId="77777777" w:rsidR="00E31874" w:rsidRDefault="00E31874" w:rsidP="00E31874">
            <w:pPr>
              <w:keepNext/>
              <w:keepLines/>
              <w:spacing w:after="0"/>
              <w:jc w:val="center"/>
              <w:rPr>
                <w:ins w:id="1927" w:author="Huawei_Ling Lin" w:date="2025-09-01T17:29:00Z"/>
                <w:rFonts w:ascii="Arial" w:hAnsi="Arial" w:cs="Arial"/>
                <w:sz w:val="18"/>
                <w:szCs w:val="18"/>
                <w:lang w:val="en-US"/>
              </w:rPr>
            </w:pPr>
            <w:ins w:id="1928" w:author="Huawei_Ling Lin" w:date="2025-09-01T17:2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167FCBA1" w14:textId="77777777" w:rsidR="00E31874" w:rsidRDefault="00E31874" w:rsidP="00E31874">
            <w:pPr>
              <w:keepNext/>
              <w:keepLines/>
              <w:spacing w:after="0"/>
              <w:jc w:val="center"/>
              <w:rPr>
                <w:ins w:id="1929" w:author="Huawei_Ling Lin" w:date="2025-09-01T17:29:00Z"/>
                <w:rFonts w:ascii="Arial" w:hAnsi="Arial" w:cs="Arial"/>
                <w:sz w:val="18"/>
                <w:szCs w:val="18"/>
                <w:lang w:val="en-US"/>
              </w:rPr>
            </w:pPr>
            <w:ins w:id="1930" w:author="Huawei_Ling Lin" w:date="2025-09-01T17:29: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093" w:type="dxa"/>
            <w:tcBorders>
              <w:top w:val="nil"/>
              <w:left w:val="nil"/>
              <w:bottom w:val="single" w:sz="4" w:space="0" w:color="auto"/>
              <w:right w:val="single" w:sz="4" w:space="0" w:color="auto"/>
            </w:tcBorders>
            <w:noWrap/>
            <w:vAlign w:val="center"/>
          </w:tcPr>
          <w:p w14:paraId="3FB3A6F6" w14:textId="77777777" w:rsidR="00E31874" w:rsidRDefault="00E31874" w:rsidP="00E31874">
            <w:pPr>
              <w:keepNext/>
              <w:keepLines/>
              <w:spacing w:after="0"/>
              <w:jc w:val="center"/>
              <w:rPr>
                <w:ins w:id="1931" w:author="Huawei_Ling Lin" w:date="2025-09-01T17:29:00Z"/>
                <w:rFonts w:ascii="Arial" w:hAnsi="Arial" w:cs="Arial"/>
                <w:sz w:val="18"/>
                <w:szCs w:val="18"/>
                <w:lang w:val="en-US"/>
              </w:rPr>
            </w:pPr>
            <w:ins w:id="1932" w:author="Huawei_Ling Lin" w:date="2025-09-01T17:29:00Z">
              <w:r>
                <w:rPr>
                  <w:rFonts w:ascii="Arial" w:hAnsi="Arial" w:cs="Arial"/>
                  <w:sz w:val="18"/>
                  <w:szCs w:val="18"/>
                  <w:lang w:val="en-US" w:eastAsia="zh-CN" w:bidi="ar"/>
                </w:rPr>
                <w:t>-</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A1900E5" w14:textId="77777777" w:rsidR="00E31874" w:rsidRDefault="00E31874" w:rsidP="00E31874">
            <w:pPr>
              <w:keepNext/>
              <w:keepLines/>
              <w:spacing w:after="0"/>
              <w:jc w:val="center"/>
              <w:rPr>
                <w:ins w:id="1933" w:author="Huawei_Ling Lin" w:date="2025-09-01T17:29:00Z"/>
                <w:rFonts w:ascii="Arial" w:hAnsi="Arial" w:cs="Arial"/>
                <w:sz w:val="18"/>
                <w:szCs w:val="18"/>
                <w:lang w:val="en-US"/>
              </w:rPr>
            </w:pPr>
            <w:ins w:id="1934" w:author="Huawei_Ling Lin" w:date="2025-09-01T17:29: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5C444B53" w14:textId="77777777" w:rsidR="00E31874" w:rsidRDefault="00E31874" w:rsidP="00E31874">
            <w:pPr>
              <w:spacing w:after="0"/>
              <w:rPr>
                <w:ins w:id="1935" w:author="Huawei_Ling Lin" w:date="2025-09-01T17:29:00Z"/>
                <w:rFonts w:ascii="Arial" w:hAnsi="Arial" w:cs="Arial"/>
                <w:b/>
                <w:bCs/>
                <w:sz w:val="18"/>
                <w:szCs w:val="18"/>
                <w:lang w:val="en-US"/>
              </w:rPr>
            </w:pPr>
          </w:p>
        </w:tc>
      </w:tr>
      <w:tr w:rsidR="00E31874" w14:paraId="1670AB33" w14:textId="77777777" w:rsidTr="00E31874">
        <w:trPr>
          <w:trHeight w:val="60"/>
          <w:jc w:val="center"/>
          <w:ins w:id="1936" w:author="Huawei_Ling Lin" w:date="2025-09-01T17:29:00Z"/>
        </w:trPr>
        <w:tc>
          <w:tcPr>
            <w:tcW w:w="714" w:type="dxa"/>
            <w:tcBorders>
              <w:top w:val="nil"/>
              <w:left w:val="single" w:sz="4" w:space="0" w:color="auto"/>
              <w:bottom w:val="single" w:sz="4" w:space="0" w:color="auto"/>
              <w:right w:val="single" w:sz="4" w:space="0" w:color="auto"/>
            </w:tcBorders>
            <w:noWrap/>
            <w:vAlign w:val="center"/>
            <w:hideMark/>
          </w:tcPr>
          <w:p w14:paraId="06A38509" w14:textId="77777777" w:rsidR="00E31874" w:rsidRDefault="00E31874" w:rsidP="00E31874">
            <w:pPr>
              <w:keepNext/>
              <w:keepLines/>
              <w:spacing w:after="0"/>
              <w:rPr>
                <w:ins w:id="1937" w:author="Huawei_Ling Lin" w:date="2025-09-01T17:29:00Z"/>
                <w:rFonts w:ascii="Arial" w:hAnsi="Arial" w:cs="Arial"/>
                <w:b/>
                <w:bCs/>
                <w:sz w:val="18"/>
                <w:szCs w:val="18"/>
                <w:lang w:val="en-US"/>
              </w:rPr>
            </w:pPr>
            <w:ins w:id="1938" w:author="Huawei_Ling Lin" w:date="2025-09-01T17:29: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4A335A26" w14:textId="77777777" w:rsidR="00E31874" w:rsidRDefault="00E31874" w:rsidP="00E31874">
            <w:pPr>
              <w:keepNext/>
              <w:keepLines/>
              <w:spacing w:after="0"/>
              <w:jc w:val="center"/>
              <w:rPr>
                <w:ins w:id="1939" w:author="Huawei_Ling Lin" w:date="2025-09-01T17:29:00Z"/>
                <w:rFonts w:ascii="Arial" w:hAnsi="Arial" w:cs="Arial"/>
                <w:sz w:val="18"/>
                <w:szCs w:val="18"/>
                <w:lang w:val="en-US" w:eastAsia="zh-CN"/>
              </w:rPr>
            </w:pPr>
            <w:ins w:id="1940" w:author="Huawei_Ling Lin" w:date="2025-09-01T17:29:00Z">
              <w:r>
                <w:rPr>
                  <w:rFonts w:ascii="Arial" w:hAnsi="Arial" w:cs="Arial" w:hint="eastAsia"/>
                  <w:sz w:val="18"/>
                  <w:szCs w:val="18"/>
                  <w:lang w:val="en-US" w:eastAsia="zh-CN"/>
                </w:rPr>
                <w:t>1</w:t>
              </w:r>
              <w:r>
                <w:rPr>
                  <w:rFonts w:ascii="Arial" w:hAnsi="Arial" w:cs="Arial"/>
                  <w:sz w:val="18"/>
                  <w:szCs w:val="18"/>
                  <w:lang w:val="en-US" w:eastAsia="zh-CN"/>
                </w:rPr>
                <w:t>3200</w:t>
              </w:r>
            </w:ins>
          </w:p>
        </w:tc>
        <w:tc>
          <w:tcPr>
            <w:tcW w:w="982" w:type="dxa"/>
            <w:tcBorders>
              <w:top w:val="nil"/>
              <w:left w:val="nil"/>
              <w:bottom w:val="single" w:sz="4" w:space="0" w:color="auto"/>
              <w:right w:val="single" w:sz="4" w:space="0" w:color="auto"/>
            </w:tcBorders>
            <w:noWrap/>
            <w:vAlign w:val="center"/>
          </w:tcPr>
          <w:p w14:paraId="2F164044" w14:textId="77777777" w:rsidR="00E31874" w:rsidRDefault="00E31874" w:rsidP="00E31874">
            <w:pPr>
              <w:keepNext/>
              <w:keepLines/>
              <w:spacing w:after="0"/>
              <w:jc w:val="center"/>
              <w:rPr>
                <w:ins w:id="1941" w:author="Huawei_Ling Lin" w:date="2025-09-01T17:29:00Z"/>
                <w:rFonts w:ascii="Arial" w:hAnsi="Arial" w:cs="Arial"/>
                <w:sz w:val="18"/>
                <w:szCs w:val="18"/>
                <w:lang w:val="en-US" w:eastAsia="zh-CN"/>
              </w:rPr>
            </w:pPr>
            <w:ins w:id="1942" w:author="Huawei_Ling Lin" w:date="2025-09-01T17:29:00Z">
              <w:r>
                <w:rPr>
                  <w:rFonts w:ascii="Arial" w:hAnsi="Arial" w:cs="Arial" w:hint="eastAsia"/>
                  <w:sz w:val="18"/>
                  <w:szCs w:val="18"/>
                  <w:lang w:val="en-US" w:eastAsia="zh-CN"/>
                </w:rPr>
                <w:t>1</w:t>
              </w:r>
              <w:r>
                <w:rPr>
                  <w:rFonts w:ascii="Arial" w:hAnsi="Arial" w:cs="Arial"/>
                  <w:sz w:val="18"/>
                  <w:szCs w:val="18"/>
                  <w:lang w:val="en-US" w:eastAsia="zh-CN"/>
                </w:rPr>
                <w:t>5200</w:t>
              </w:r>
            </w:ins>
          </w:p>
        </w:tc>
        <w:tc>
          <w:tcPr>
            <w:tcW w:w="1029" w:type="dxa"/>
            <w:tcBorders>
              <w:top w:val="nil"/>
              <w:left w:val="nil"/>
              <w:bottom w:val="single" w:sz="4" w:space="0" w:color="auto"/>
              <w:right w:val="single" w:sz="4" w:space="0" w:color="auto"/>
            </w:tcBorders>
            <w:noWrap/>
            <w:vAlign w:val="center"/>
          </w:tcPr>
          <w:p w14:paraId="03AC5017" w14:textId="77777777" w:rsidR="00E31874" w:rsidRDefault="00E31874" w:rsidP="00E31874">
            <w:pPr>
              <w:keepNext/>
              <w:keepLines/>
              <w:spacing w:after="0"/>
              <w:jc w:val="center"/>
              <w:rPr>
                <w:ins w:id="1943" w:author="Huawei_Ling Lin" w:date="2025-09-01T17:29:00Z"/>
                <w:rFonts w:ascii="Arial" w:hAnsi="Arial" w:cs="Arial"/>
                <w:sz w:val="18"/>
                <w:szCs w:val="18"/>
                <w:lang w:val="en-US"/>
              </w:rPr>
            </w:pPr>
            <w:ins w:id="1944" w:author="Huawei_Ling Lin" w:date="2025-09-01T17:2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04893E9A" w14:textId="77777777" w:rsidR="00E31874" w:rsidRDefault="00E31874" w:rsidP="00E31874">
            <w:pPr>
              <w:keepNext/>
              <w:keepLines/>
              <w:spacing w:after="0"/>
              <w:jc w:val="center"/>
              <w:rPr>
                <w:ins w:id="1945" w:author="Huawei_Ling Lin" w:date="2025-09-01T17:29:00Z"/>
                <w:rFonts w:ascii="Arial" w:hAnsi="Arial" w:cs="Arial"/>
                <w:sz w:val="18"/>
                <w:szCs w:val="18"/>
                <w:lang w:val="en-US"/>
              </w:rPr>
            </w:pPr>
            <w:ins w:id="1946" w:author="Huawei_Ling Lin" w:date="2025-09-01T17:29: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20334EEC" w14:textId="77777777" w:rsidR="00E31874" w:rsidRDefault="00E31874" w:rsidP="00E31874">
            <w:pPr>
              <w:keepNext/>
              <w:keepLines/>
              <w:spacing w:after="0"/>
              <w:jc w:val="center"/>
              <w:rPr>
                <w:ins w:id="1947" w:author="Huawei_Ling Lin" w:date="2025-09-01T17:29:00Z"/>
                <w:rFonts w:ascii="Arial" w:hAnsi="Arial" w:cs="Arial"/>
                <w:sz w:val="18"/>
                <w:szCs w:val="18"/>
                <w:lang w:val="en-US"/>
              </w:rPr>
            </w:pPr>
            <w:ins w:id="1948" w:author="Huawei_Ling Lin" w:date="2025-09-01T17:29:00Z">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B677751" w14:textId="77777777" w:rsidR="00E31874" w:rsidRDefault="00E31874" w:rsidP="00E31874">
            <w:pPr>
              <w:keepNext/>
              <w:keepLines/>
              <w:spacing w:after="0"/>
              <w:jc w:val="center"/>
              <w:rPr>
                <w:ins w:id="1949" w:author="Huawei_Ling Lin" w:date="2025-09-01T17:29:00Z"/>
                <w:rFonts w:ascii="Arial" w:hAnsi="Arial" w:cs="Arial"/>
                <w:sz w:val="18"/>
                <w:szCs w:val="18"/>
                <w:lang w:val="en-US"/>
              </w:rPr>
            </w:pPr>
            <w:ins w:id="1950" w:author="Huawei_Ling Lin" w:date="2025-09-01T17:29: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B59587B" w14:textId="77777777" w:rsidR="00E31874" w:rsidRDefault="00E31874" w:rsidP="00E31874">
            <w:pPr>
              <w:keepNext/>
              <w:keepLines/>
              <w:spacing w:after="0"/>
              <w:jc w:val="center"/>
              <w:rPr>
                <w:ins w:id="1951" w:author="Huawei_Ling Lin" w:date="2025-09-01T17:29:00Z"/>
                <w:rFonts w:ascii="Arial" w:hAnsi="Arial" w:cs="Arial"/>
                <w:sz w:val="18"/>
                <w:szCs w:val="18"/>
                <w:lang w:val="en-US"/>
              </w:rPr>
            </w:pPr>
            <w:ins w:id="1952" w:author="Huawei_Ling Lin" w:date="2025-09-01T17:29: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2DA462D7" w14:textId="77777777" w:rsidR="00E31874" w:rsidRDefault="00E31874" w:rsidP="00E31874">
            <w:pPr>
              <w:spacing w:after="0"/>
              <w:rPr>
                <w:ins w:id="1953" w:author="Huawei_Ling Lin" w:date="2025-09-01T17:29:00Z"/>
                <w:rFonts w:ascii="Arial" w:hAnsi="Arial" w:cs="Arial"/>
                <w:b/>
                <w:bCs/>
                <w:sz w:val="18"/>
                <w:szCs w:val="18"/>
                <w:lang w:val="en-US"/>
              </w:rPr>
            </w:pPr>
          </w:p>
        </w:tc>
      </w:tr>
      <w:tr w:rsidR="00E31874" w14:paraId="5CCEB9F4" w14:textId="77777777" w:rsidTr="00E31874">
        <w:tblPrEx>
          <w:tblW w:w="9480" w:type="dxa"/>
          <w:jc w:val="center"/>
          <w:tblLayout w:type="fixed"/>
          <w:tblPrExChange w:id="1954" w:author="Huawei" w:date="2025-08-05T16:39:00Z">
            <w:tblPrEx>
              <w:tblW w:w="9480" w:type="dxa"/>
              <w:jc w:val="center"/>
              <w:tblLayout w:type="fixed"/>
            </w:tblPrEx>
          </w:tblPrExChange>
        </w:tblPrEx>
        <w:trPr>
          <w:trHeight w:val="60"/>
          <w:jc w:val="center"/>
          <w:ins w:id="1955" w:author="Huawei_Ling Lin" w:date="2025-09-01T17:29:00Z"/>
          <w:trPrChange w:id="1956"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1957"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7B6475E0" w14:textId="77777777" w:rsidR="00E31874" w:rsidRDefault="00E31874" w:rsidP="00E31874">
            <w:pPr>
              <w:keepNext/>
              <w:keepLines/>
              <w:spacing w:after="0"/>
              <w:rPr>
                <w:ins w:id="1958" w:author="Huawei_Ling Lin" w:date="2025-09-01T17:29:00Z"/>
                <w:rFonts w:ascii="Arial" w:hAnsi="Arial" w:cs="Arial"/>
                <w:b/>
                <w:bCs/>
                <w:sz w:val="18"/>
                <w:szCs w:val="18"/>
                <w:lang w:val="en-US" w:eastAsia="zh-CN"/>
              </w:rPr>
            </w:pPr>
            <w:ins w:id="1959" w:author="Huawei_Ling Lin" w:date="2025-09-01T17:29: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Change w:id="1960" w:author="Huawei" w:date="2025-08-05T16:39:00Z">
              <w:tcPr>
                <w:tcW w:w="820" w:type="dxa"/>
                <w:gridSpan w:val="2"/>
                <w:tcBorders>
                  <w:top w:val="nil"/>
                  <w:left w:val="nil"/>
                  <w:bottom w:val="single" w:sz="4" w:space="0" w:color="auto"/>
                  <w:right w:val="single" w:sz="4" w:space="0" w:color="auto"/>
                </w:tcBorders>
                <w:noWrap/>
                <w:vAlign w:val="bottom"/>
              </w:tcPr>
            </w:tcPrChange>
          </w:tcPr>
          <w:p w14:paraId="580B14F9" w14:textId="77777777" w:rsidR="00E31874" w:rsidRDefault="00E31874" w:rsidP="00E31874">
            <w:pPr>
              <w:keepNext/>
              <w:keepLines/>
              <w:spacing w:after="0"/>
              <w:jc w:val="center"/>
              <w:rPr>
                <w:ins w:id="1961" w:author="Huawei_Ling Lin" w:date="2025-09-01T17:29:00Z"/>
                <w:rFonts w:ascii="Arial" w:hAnsi="Arial" w:cs="Arial"/>
                <w:sz w:val="18"/>
                <w:szCs w:val="18"/>
                <w:lang w:val="en-US" w:eastAsia="zh-CN"/>
              </w:rPr>
            </w:pPr>
            <w:ins w:id="1962" w:author="Huawei_Ling Lin" w:date="2025-09-01T17:29:00Z">
              <w:r>
                <w:rPr>
                  <w:rFonts w:ascii="Arial" w:hAnsi="Arial" w:cs="Arial" w:hint="eastAsia"/>
                  <w:sz w:val="18"/>
                  <w:szCs w:val="18"/>
                  <w:lang w:val="en-US" w:eastAsia="zh-CN"/>
                </w:rPr>
                <w:t>1</w:t>
              </w:r>
              <w:r>
                <w:rPr>
                  <w:rFonts w:ascii="Arial" w:hAnsi="Arial" w:cs="Arial"/>
                  <w:sz w:val="18"/>
                  <w:szCs w:val="18"/>
                  <w:lang w:val="en-US" w:eastAsia="zh-CN"/>
                </w:rPr>
                <w:t>6500</w:t>
              </w:r>
            </w:ins>
          </w:p>
        </w:tc>
        <w:tc>
          <w:tcPr>
            <w:tcW w:w="982" w:type="dxa"/>
            <w:tcBorders>
              <w:top w:val="nil"/>
              <w:left w:val="nil"/>
              <w:bottom w:val="single" w:sz="4" w:space="0" w:color="auto"/>
              <w:right w:val="single" w:sz="4" w:space="0" w:color="auto"/>
            </w:tcBorders>
            <w:noWrap/>
            <w:vAlign w:val="center"/>
            <w:tcPrChange w:id="1963" w:author="Huawei" w:date="2025-08-05T16:39:00Z">
              <w:tcPr>
                <w:tcW w:w="982" w:type="dxa"/>
                <w:gridSpan w:val="2"/>
                <w:tcBorders>
                  <w:top w:val="nil"/>
                  <w:left w:val="nil"/>
                  <w:bottom w:val="single" w:sz="4" w:space="0" w:color="auto"/>
                  <w:right w:val="single" w:sz="4" w:space="0" w:color="auto"/>
                </w:tcBorders>
                <w:noWrap/>
                <w:vAlign w:val="bottom"/>
              </w:tcPr>
            </w:tcPrChange>
          </w:tcPr>
          <w:p w14:paraId="3C308560" w14:textId="77777777" w:rsidR="00E31874" w:rsidRDefault="00E31874" w:rsidP="00E31874">
            <w:pPr>
              <w:keepNext/>
              <w:keepLines/>
              <w:spacing w:after="0"/>
              <w:jc w:val="center"/>
              <w:rPr>
                <w:ins w:id="1964" w:author="Huawei_Ling Lin" w:date="2025-09-01T17:29:00Z"/>
                <w:rFonts w:ascii="Arial" w:hAnsi="Arial" w:cs="Arial"/>
                <w:sz w:val="18"/>
                <w:szCs w:val="18"/>
                <w:lang w:val="en-US" w:eastAsia="zh-CN"/>
              </w:rPr>
            </w:pPr>
            <w:ins w:id="1965" w:author="Huawei_Ling Lin" w:date="2025-09-01T17:29:00Z">
              <w:r>
                <w:rPr>
                  <w:rFonts w:ascii="Arial" w:hAnsi="Arial" w:cs="Arial" w:hint="eastAsia"/>
                  <w:sz w:val="18"/>
                  <w:szCs w:val="18"/>
                  <w:lang w:val="en-US" w:eastAsia="zh-CN"/>
                </w:rPr>
                <w:t>1</w:t>
              </w:r>
              <w:r>
                <w:rPr>
                  <w:rFonts w:ascii="Arial" w:hAnsi="Arial" w:cs="Arial"/>
                  <w:sz w:val="18"/>
                  <w:szCs w:val="18"/>
                  <w:lang w:val="en-US" w:eastAsia="zh-CN"/>
                </w:rPr>
                <w:t>9000</w:t>
              </w:r>
            </w:ins>
          </w:p>
        </w:tc>
        <w:tc>
          <w:tcPr>
            <w:tcW w:w="1029" w:type="dxa"/>
            <w:tcBorders>
              <w:top w:val="nil"/>
              <w:left w:val="nil"/>
              <w:bottom w:val="single" w:sz="4" w:space="0" w:color="auto"/>
              <w:right w:val="single" w:sz="4" w:space="0" w:color="auto"/>
            </w:tcBorders>
            <w:noWrap/>
            <w:vAlign w:val="center"/>
            <w:tcPrChange w:id="1966" w:author="Huawei" w:date="2025-08-05T16:39:00Z">
              <w:tcPr>
                <w:tcW w:w="1029" w:type="dxa"/>
                <w:gridSpan w:val="2"/>
                <w:tcBorders>
                  <w:top w:val="nil"/>
                  <w:left w:val="nil"/>
                  <w:bottom w:val="single" w:sz="4" w:space="0" w:color="auto"/>
                  <w:right w:val="single" w:sz="4" w:space="0" w:color="auto"/>
                </w:tcBorders>
                <w:noWrap/>
                <w:vAlign w:val="center"/>
              </w:tcPr>
            </w:tcPrChange>
          </w:tcPr>
          <w:p w14:paraId="2C798373" w14:textId="77777777" w:rsidR="00E31874" w:rsidRDefault="00E31874" w:rsidP="00E31874">
            <w:pPr>
              <w:keepNext/>
              <w:keepLines/>
              <w:spacing w:after="0"/>
              <w:jc w:val="center"/>
              <w:rPr>
                <w:ins w:id="1967" w:author="Huawei_Ling Lin" w:date="2025-09-01T17:29:00Z"/>
                <w:rFonts w:ascii="Arial" w:hAnsi="Arial" w:cs="Arial"/>
                <w:sz w:val="18"/>
                <w:szCs w:val="18"/>
                <w:lang w:val="en-US" w:eastAsia="zh-CN"/>
              </w:rPr>
            </w:pPr>
            <w:ins w:id="1968" w:author="Huawei_Ling Lin" w:date="2025-09-01T17:2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Change w:id="1969" w:author="Huawei" w:date="2025-08-05T16:39:00Z">
              <w:tcPr>
                <w:tcW w:w="996" w:type="dxa"/>
                <w:gridSpan w:val="2"/>
                <w:tcBorders>
                  <w:top w:val="nil"/>
                  <w:left w:val="nil"/>
                  <w:bottom w:val="single" w:sz="4" w:space="0" w:color="auto"/>
                  <w:right w:val="single" w:sz="4" w:space="0" w:color="auto"/>
                </w:tcBorders>
                <w:noWrap/>
                <w:vAlign w:val="center"/>
              </w:tcPr>
            </w:tcPrChange>
          </w:tcPr>
          <w:p w14:paraId="4CB4A8DF" w14:textId="77777777" w:rsidR="00E31874" w:rsidRDefault="00E31874" w:rsidP="00E31874">
            <w:pPr>
              <w:keepNext/>
              <w:keepLines/>
              <w:spacing w:after="0"/>
              <w:jc w:val="center"/>
              <w:rPr>
                <w:ins w:id="1970" w:author="Huawei_Ling Lin" w:date="2025-09-01T17:29:00Z"/>
                <w:rFonts w:ascii="Arial" w:hAnsi="Arial" w:cs="Arial"/>
                <w:sz w:val="18"/>
                <w:szCs w:val="18"/>
                <w:lang w:val="en-US"/>
              </w:rPr>
            </w:pPr>
            <w:ins w:id="1971" w:author="Huawei_Ling Lin" w:date="2025-09-01T17:2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Change w:id="1972" w:author="Huawei" w:date="2025-08-05T16:39:00Z">
              <w:tcPr>
                <w:tcW w:w="954"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49BF4189" w14:textId="77777777" w:rsidR="00E31874" w:rsidRDefault="00E31874" w:rsidP="00E31874">
            <w:pPr>
              <w:keepNext/>
              <w:keepLines/>
              <w:spacing w:after="0"/>
              <w:jc w:val="center"/>
              <w:rPr>
                <w:ins w:id="1973" w:author="Huawei_Ling Lin" w:date="2025-09-01T17:29:00Z"/>
                <w:rFonts w:ascii="Arial" w:hAnsi="Arial" w:cs="Arial"/>
                <w:sz w:val="18"/>
                <w:szCs w:val="18"/>
                <w:lang w:val="en-US"/>
              </w:rPr>
            </w:pPr>
            <w:ins w:id="1974" w:author="Huawei_Ling Lin" w:date="2025-09-01T17:29: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Change w:id="1975" w:author="Huawei" w:date="2025-08-05T16:39:00Z">
              <w:tcPr>
                <w:tcW w:w="1093"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49420C65" w14:textId="77777777" w:rsidR="00E31874" w:rsidRDefault="00E31874" w:rsidP="00E31874">
            <w:pPr>
              <w:keepNext/>
              <w:keepLines/>
              <w:spacing w:after="0"/>
              <w:jc w:val="center"/>
              <w:rPr>
                <w:ins w:id="1976" w:author="Huawei_Ling Lin" w:date="2025-09-01T17:29:00Z"/>
                <w:rFonts w:ascii="Arial" w:hAnsi="Arial" w:cs="Arial"/>
                <w:sz w:val="18"/>
                <w:szCs w:val="18"/>
                <w:lang w:val="en-US"/>
              </w:rPr>
            </w:pPr>
            <w:ins w:id="1977" w:author="Huawei_Ling Lin" w:date="2025-09-01T17:29: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Change w:id="1978" w:author="Huawei" w:date="2025-08-05T16:39:00Z">
              <w:tcPr>
                <w:tcW w:w="1136" w:type="dxa"/>
                <w:gridSpan w:val="2"/>
                <w:tcBorders>
                  <w:top w:val="nil"/>
                  <w:left w:val="nil"/>
                  <w:bottom w:val="single" w:sz="4" w:space="0" w:color="auto"/>
                  <w:right w:val="single" w:sz="4" w:space="0" w:color="auto"/>
                </w:tcBorders>
                <w:shd w:val="clear" w:color="auto" w:fill="21D721" w:themeFill="background1" w:themeFillShade="A6"/>
                <w:noWrap/>
                <w:vAlign w:val="center"/>
                <w:hideMark/>
              </w:tcPr>
            </w:tcPrChange>
          </w:tcPr>
          <w:p w14:paraId="05E2608D" w14:textId="77777777" w:rsidR="00E31874" w:rsidRDefault="00E31874" w:rsidP="00E31874">
            <w:pPr>
              <w:keepNext/>
              <w:keepLines/>
              <w:spacing w:after="0"/>
              <w:jc w:val="center"/>
              <w:rPr>
                <w:ins w:id="1979" w:author="Huawei_Ling Lin" w:date="2025-09-01T17:29:00Z"/>
                <w:rFonts w:ascii="Arial" w:hAnsi="Arial" w:cs="Arial"/>
                <w:sz w:val="18"/>
                <w:szCs w:val="18"/>
                <w:lang w:val="en-US"/>
              </w:rPr>
            </w:pPr>
            <w:ins w:id="1980" w:author="Huawei_Ling Lin" w:date="2025-09-01T17:29: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Change w:id="1981" w:author="Huawei" w:date="2025-08-05T16:39:00Z">
              <w:tcPr>
                <w:tcW w:w="1756" w:type="dxa"/>
                <w:gridSpan w:val="2"/>
                <w:vMerge/>
                <w:tcBorders>
                  <w:top w:val="nil"/>
                  <w:left w:val="single" w:sz="4" w:space="0" w:color="auto"/>
                  <w:bottom w:val="single" w:sz="4" w:space="0" w:color="auto"/>
                  <w:right w:val="single" w:sz="4" w:space="0" w:color="auto"/>
                </w:tcBorders>
                <w:vAlign w:val="center"/>
                <w:hideMark/>
              </w:tcPr>
            </w:tcPrChange>
          </w:tcPr>
          <w:p w14:paraId="589EBD3D" w14:textId="77777777" w:rsidR="00E31874" w:rsidRDefault="00E31874" w:rsidP="00E31874">
            <w:pPr>
              <w:spacing w:after="0"/>
              <w:rPr>
                <w:ins w:id="1982" w:author="Huawei_Ling Lin" w:date="2025-09-01T17:29:00Z"/>
                <w:rFonts w:ascii="Arial" w:hAnsi="Arial" w:cs="Arial"/>
                <w:b/>
                <w:bCs/>
                <w:sz w:val="18"/>
                <w:szCs w:val="18"/>
                <w:lang w:val="en-US"/>
              </w:rPr>
            </w:pPr>
          </w:p>
        </w:tc>
      </w:tr>
      <w:tr w:rsidR="00E31874" w14:paraId="0019C1E8" w14:textId="77777777" w:rsidTr="00E31874">
        <w:trPr>
          <w:trHeight w:val="60"/>
          <w:jc w:val="center"/>
          <w:ins w:id="1983" w:author="Huawei_Ling Lin" w:date="2025-09-01T17:29: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1C0BBF5" w14:textId="77777777" w:rsidR="00E31874" w:rsidRDefault="00E31874" w:rsidP="00E31874">
            <w:pPr>
              <w:keepNext/>
              <w:keepLines/>
              <w:spacing w:after="0"/>
              <w:jc w:val="center"/>
              <w:rPr>
                <w:ins w:id="1984" w:author="Huawei_Ling Lin" w:date="2025-09-01T17:29:00Z"/>
                <w:rFonts w:ascii="Arial" w:hAnsi="Arial" w:cs="Arial"/>
                <w:b/>
                <w:bCs/>
                <w:sz w:val="18"/>
                <w:szCs w:val="18"/>
                <w:lang w:val="en-US"/>
              </w:rPr>
            </w:pPr>
            <w:ins w:id="1985" w:author="Huawei_Ling Lin" w:date="2025-09-01T17:29: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59F75236" w14:textId="77777777" w:rsidR="00E31874" w:rsidRDefault="00E31874" w:rsidP="00E31874">
            <w:pPr>
              <w:keepNext/>
              <w:keepLines/>
              <w:spacing w:after="0"/>
              <w:rPr>
                <w:ins w:id="1986" w:author="Huawei_Ling Lin" w:date="2025-09-01T17:29:00Z"/>
                <w:rFonts w:ascii="Arial" w:hAnsi="Arial" w:cs="Arial"/>
                <w:sz w:val="18"/>
                <w:szCs w:val="18"/>
                <w:lang w:val="en-US"/>
              </w:rPr>
            </w:pPr>
            <w:ins w:id="1987" w:author="Huawei_Ling Lin" w:date="2025-09-01T17:29:00Z">
              <w:r>
                <w:rPr>
                  <w:rFonts w:ascii="Arial" w:hAnsi="Arial" w:cs="Arial"/>
                  <w:sz w:val="18"/>
                  <w:szCs w:val="18"/>
                  <w:lang w:val="en-US" w:eastAsia="zh-CN" w:bidi="ar"/>
                </w:rPr>
                <w:t>Direct hit n89</w:t>
              </w:r>
              <w:r>
                <w:rPr>
                  <w:rFonts w:ascii="Arial" w:hAnsi="Arial" w:cs="Arial" w:hint="eastAsia"/>
                  <w:sz w:val="18"/>
                  <w:szCs w:val="18"/>
                  <w:lang w:val="en-US" w:eastAsia="zh-CN" w:bidi="ar"/>
                </w:rPr>
                <w:t xml:space="preserve"> </w:t>
              </w:r>
              <w:r>
                <w:rPr>
                  <w:rFonts w:ascii="Arial" w:hAnsi="Arial" w:cs="Arial"/>
                  <w:sz w:val="18"/>
                  <w:szCs w:val="18"/>
                  <w:lang w:val="en-US" w:eastAsia="zh-CN" w:bidi="ar"/>
                </w:rPr>
                <w:t>UL</w:t>
              </w:r>
              <w:r>
                <w:rPr>
                  <w:rFonts w:ascii="Arial" w:hAnsi="Arial" w:cs="Arial" w:hint="eastAsia"/>
                  <w:sz w:val="18"/>
                  <w:szCs w:val="18"/>
                  <w:lang w:val="en-US" w:eastAsia="zh-CN" w:bidi="ar"/>
                </w:rPr>
                <w:t>4</w:t>
              </w:r>
              <w:r>
                <w:rPr>
                  <w:rFonts w:ascii="Arial" w:hAnsi="Arial" w:cs="Arial"/>
                  <w:sz w:val="18"/>
                  <w:szCs w:val="18"/>
                  <w:lang w:val="en-US" w:eastAsia="zh-CN" w:bidi="ar"/>
                </w:rPr>
                <w:t xml:space="preserve"> / n78 DL</w:t>
              </w:r>
              <w:r>
                <w:rPr>
                  <w:rFonts w:ascii="Arial" w:hAnsi="Arial" w:cs="Arial" w:hint="eastAsia"/>
                  <w:sz w:val="18"/>
                  <w:szCs w:val="18"/>
                  <w:lang w:val="en-US" w:eastAsia="zh-CN" w:bidi="ar"/>
                </w:rPr>
                <w:t>1, and no near miss n</w:t>
              </w:r>
              <w:r>
                <w:rPr>
                  <w:rFonts w:ascii="Arial" w:hAnsi="Arial" w:cs="Arial"/>
                  <w:sz w:val="18"/>
                  <w:szCs w:val="18"/>
                  <w:lang w:val="en-US" w:eastAsia="zh-CN" w:bidi="ar"/>
                </w:rPr>
                <w:t>89</w:t>
              </w:r>
              <w:r>
                <w:rPr>
                  <w:rFonts w:ascii="Arial" w:hAnsi="Arial" w:cs="Arial" w:hint="eastAsia"/>
                  <w:sz w:val="18"/>
                  <w:szCs w:val="18"/>
                  <w:lang w:val="en-US" w:eastAsia="zh-CN" w:bidi="ar"/>
                </w:rPr>
                <w:t xml:space="preserve"> </w:t>
              </w:r>
              <w:proofErr w:type="spellStart"/>
              <w:r>
                <w:rPr>
                  <w:rFonts w:ascii="Arial" w:hAnsi="Arial" w:cs="Arial" w:hint="eastAsia"/>
                  <w:sz w:val="18"/>
                  <w:szCs w:val="18"/>
                  <w:lang w:val="en-US" w:eastAsia="zh-CN" w:bidi="ar"/>
                </w:rPr>
                <w:t>ULx</w:t>
              </w:r>
              <w:proofErr w:type="spellEnd"/>
              <w:r>
                <w:rPr>
                  <w:rFonts w:ascii="Arial" w:hAnsi="Arial" w:cs="Arial" w:hint="eastAsia"/>
                  <w:sz w:val="18"/>
                  <w:szCs w:val="18"/>
                  <w:lang w:val="en-US" w:eastAsia="zh-CN" w:bidi="ar"/>
                </w:rPr>
                <w:t xml:space="preserve"> / n</w:t>
              </w:r>
              <w:r>
                <w:rPr>
                  <w:rFonts w:ascii="Arial" w:hAnsi="Arial" w:cs="Arial"/>
                  <w:sz w:val="18"/>
                  <w:szCs w:val="18"/>
                  <w:lang w:val="en-US" w:eastAsia="zh-CN" w:bidi="ar"/>
                </w:rPr>
                <w:t>78</w:t>
              </w:r>
              <w:r>
                <w:rPr>
                  <w:rFonts w:ascii="Arial" w:hAnsi="Arial" w:cs="Arial" w:hint="eastAsia"/>
                  <w:sz w:val="18"/>
                  <w:szCs w:val="18"/>
                  <w:lang w:val="en-US" w:eastAsia="zh-CN" w:bidi="ar"/>
                </w:rPr>
                <w:t xml:space="preserve"> </w:t>
              </w:r>
              <w:proofErr w:type="spellStart"/>
              <w:r>
                <w:rPr>
                  <w:rFonts w:ascii="Arial" w:hAnsi="Arial" w:cs="Arial" w:hint="eastAsia"/>
                  <w:sz w:val="18"/>
                  <w:szCs w:val="18"/>
                  <w:lang w:val="en-US" w:eastAsia="zh-CN" w:bidi="ar"/>
                </w:rPr>
                <w:t>DLy</w:t>
              </w:r>
              <w:proofErr w:type="spellEnd"/>
              <w:r>
                <w:rPr>
                  <w:rFonts w:ascii="Arial" w:hAnsi="Arial" w:cs="Arial" w:hint="eastAsia"/>
                  <w:sz w:val="18"/>
                  <w:szCs w:val="18"/>
                  <w:lang w:val="en-US" w:eastAsia="zh-CN" w:bidi="ar"/>
                </w:rPr>
                <w:t xml:space="preserve"> (5MHz)</w:t>
              </w:r>
            </w:ins>
          </w:p>
        </w:tc>
      </w:tr>
      <w:tr w:rsidR="00E31874" w14:paraId="40E2D58B" w14:textId="77777777" w:rsidTr="00E31874">
        <w:trPr>
          <w:trHeight w:val="935"/>
          <w:jc w:val="center"/>
          <w:ins w:id="1988" w:author="Huawei_Ling Lin" w:date="2025-09-01T17:29:00Z"/>
        </w:trPr>
        <w:tc>
          <w:tcPr>
            <w:tcW w:w="9480" w:type="dxa"/>
            <w:gridSpan w:val="9"/>
            <w:tcBorders>
              <w:top w:val="nil"/>
              <w:left w:val="single" w:sz="4" w:space="0" w:color="auto"/>
              <w:bottom w:val="single" w:sz="4" w:space="0" w:color="auto"/>
              <w:right w:val="single" w:sz="4" w:space="0" w:color="auto"/>
            </w:tcBorders>
            <w:vAlign w:val="bottom"/>
            <w:hideMark/>
          </w:tcPr>
          <w:p w14:paraId="7730950E" w14:textId="77777777" w:rsidR="00E31874" w:rsidRDefault="00E31874" w:rsidP="00E31874">
            <w:pPr>
              <w:pStyle w:val="TAN"/>
              <w:jc w:val="both"/>
              <w:rPr>
                <w:ins w:id="1989" w:author="Huawei_Ling Lin" w:date="2025-09-01T17:29:00Z"/>
                <w:rFonts w:cs="Arial"/>
                <w:lang w:val="en-US" w:eastAsia="zh-CN"/>
              </w:rPr>
            </w:pPr>
            <w:ins w:id="1990" w:author="Huawei_Ling Lin" w:date="2025-09-01T17:29:00Z">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ins>
          </w:p>
          <w:p w14:paraId="1DD327A3" w14:textId="77777777" w:rsidR="00E31874" w:rsidRDefault="00E31874" w:rsidP="00E31874">
            <w:pPr>
              <w:pStyle w:val="TAN"/>
              <w:jc w:val="both"/>
              <w:rPr>
                <w:ins w:id="1991" w:author="Huawei_Ling Lin" w:date="2025-09-01T17:29:00Z"/>
                <w:lang w:val="en-US"/>
              </w:rPr>
            </w:pPr>
            <w:ins w:id="1992" w:author="Huawei_Ling Lin" w:date="2025-09-01T17:29:00Z">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ins>
          </w:p>
          <w:p w14:paraId="48A4488B" w14:textId="77777777" w:rsidR="00E31874" w:rsidRDefault="00E31874" w:rsidP="00E31874">
            <w:pPr>
              <w:pStyle w:val="TAN"/>
              <w:jc w:val="both"/>
              <w:rPr>
                <w:ins w:id="1993" w:author="Huawei_Ling Lin" w:date="2025-09-01T17:29:00Z"/>
                <w:b/>
                <w:bCs/>
              </w:rPr>
            </w:pPr>
            <w:ins w:id="1994" w:author="Huawei_Ling Lin" w:date="2025-09-01T17:29:00Z">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ins>
          </w:p>
          <w:p w14:paraId="617FDC67" w14:textId="77777777" w:rsidR="00E31874" w:rsidRDefault="00E31874" w:rsidP="00E31874">
            <w:pPr>
              <w:pStyle w:val="TAN"/>
              <w:jc w:val="both"/>
              <w:rPr>
                <w:ins w:id="1995" w:author="Huawei_Ling Lin" w:date="2025-09-01T17:29:00Z"/>
                <w:lang w:val="en-US"/>
              </w:rPr>
            </w:pPr>
            <w:ins w:id="1996" w:author="Huawei_Ling Lin" w:date="2025-09-01T17:29:00Z">
              <w:r>
                <w:rPr>
                  <w:lang w:val="en-US"/>
                </w:rPr>
                <w:t xml:space="preserve">Note </w:t>
              </w:r>
              <w:r>
                <w:rPr>
                  <w:lang w:val="en-US" w:eastAsia="zh-CN"/>
                </w:rPr>
                <w:t>3</w:t>
              </w:r>
              <w:r>
                <w:rPr>
                  <w:lang w:val="en-US"/>
                </w:rPr>
                <w:t>: UL3/DL2 harmonic mixing direct hit case for PC3/5 only apply for DL&gt;3GHz</w:t>
              </w:r>
            </w:ins>
          </w:p>
          <w:p w14:paraId="01374871" w14:textId="77777777" w:rsidR="00E31874" w:rsidRDefault="00E31874" w:rsidP="00E31874">
            <w:pPr>
              <w:pStyle w:val="TAN"/>
              <w:jc w:val="both"/>
              <w:rPr>
                <w:ins w:id="1997" w:author="Huawei_Ling Lin" w:date="2025-09-01T17:29:00Z"/>
                <w:lang w:val="en-US" w:eastAsia="zh-CN"/>
              </w:rPr>
            </w:pPr>
            <w:ins w:id="1998" w:author="Huawei_Ling Lin" w:date="2025-09-01T17:29:00Z">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5926FBB4" w14:textId="77777777" w:rsidR="00E31874" w:rsidRPr="0022354F" w:rsidRDefault="00E31874" w:rsidP="00E31874">
      <w:pPr>
        <w:rPr>
          <w:ins w:id="1999" w:author="Huawei_Ling Lin" w:date="2025-09-01T17:29:00Z"/>
          <w:lang w:val="en-US" w:eastAsia="zh-CN"/>
        </w:rPr>
      </w:pPr>
    </w:p>
    <w:p w14:paraId="47931543" w14:textId="5246BFB8" w:rsidR="00E31874" w:rsidRDefault="00E31874" w:rsidP="00E31874">
      <w:pPr>
        <w:rPr>
          <w:ins w:id="2000" w:author="Huawei_Ling Lin" w:date="2025-09-01T17:29:00Z"/>
        </w:rPr>
      </w:pPr>
      <w:ins w:id="2001" w:author="Huawei_Ling Lin" w:date="2025-09-01T17:29:00Z">
        <w:r>
          <w:rPr>
            <w:lang w:eastAsia="zh-CN"/>
          </w:rPr>
          <w:t xml:space="preserve">Table </w:t>
        </w:r>
        <w:r>
          <w:rPr>
            <w:lang w:val="en-US" w:eastAsia="zh-CN"/>
          </w:rPr>
          <w:t>5.</w:t>
        </w:r>
      </w:ins>
      <w:ins w:id="2002" w:author="Huawei_Ling Lin" w:date="2025-09-01T17:33:00Z">
        <w:r>
          <w:rPr>
            <w:lang w:val="en-US" w:eastAsia="zh-CN"/>
          </w:rPr>
          <w:t>5</w:t>
        </w:r>
      </w:ins>
      <w:ins w:id="2003" w:author="Huawei_Ling Lin" w:date="2025-09-01T17:29:00Z">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1F3B5A">
          <w:rPr>
            <w:lang w:eastAsia="zh-CN"/>
          </w:rPr>
          <w:t>CA_n5_n78-n89</w:t>
        </w:r>
        <w:r>
          <w:rPr>
            <w:lang w:eastAsia="zh-CN"/>
          </w:rPr>
          <w:t>.</w:t>
        </w:r>
      </w:ins>
    </w:p>
    <w:p w14:paraId="70A38241" w14:textId="7357AA66" w:rsidR="00E31874" w:rsidRPr="00B80B42" w:rsidRDefault="00E31874">
      <w:pPr>
        <w:pStyle w:val="TH"/>
        <w:keepNext w:val="0"/>
        <w:keepLines w:val="0"/>
        <w:widowControl w:val="0"/>
        <w:rPr>
          <w:ins w:id="2004" w:author="Huawei_Ling Lin" w:date="2025-09-01T17:29:00Z"/>
          <w:rFonts w:cs="Arial"/>
          <w:kern w:val="2"/>
          <w:szCs w:val="24"/>
          <w:lang w:val="en-US" w:eastAsia="zh-CN"/>
          <w:rPrChange w:id="2005" w:author="Huawei_Ling Lin" w:date="2025-09-01T17:39:00Z">
            <w:rPr>
              <w:ins w:id="2006" w:author="Huawei_Ling Lin" w:date="2025-09-01T17:29:00Z"/>
              <w:sz w:val="22"/>
              <w:lang w:eastAsia="zh-CN"/>
            </w:rPr>
          </w:rPrChange>
        </w:rPr>
        <w:pPrChange w:id="2007" w:author="Huawei_Ling Lin" w:date="2025-09-01T17:39:00Z">
          <w:pPr>
            <w:pStyle w:val="af5"/>
            <w:keepNext/>
            <w:keepLines/>
            <w:jc w:val="center"/>
          </w:pPr>
        </w:pPrChange>
      </w:pPr>
      <w:ins w:id="2008" w:author="Huawei_Ling Lin" w:date="2025-09-01T17:29:00Z">
        <w:r w:rsidRPr="00B80B42">
          <w:rPr>
            <w:rFonts w:cs="Arial"/>
            <w:kern w:val="2"/>
            <w:szCs w:val="24"/>
            <w:lang w:val="en-US" w:eastAsia="zh-CN"/>
            <w:rPrChange w:id="2009" w:author="Huawei_Ling Lin" w:date="2025-09-01T17:39:00Z">
              <w:rPr/>
            </w:rPrChange>
          </w:rPr>
          <w:t xml:space="preserve">Table </w:t>
        </w:r>
        <w:r w:rsidRPr="00B80B42">
          <w:rPr>
            <w:rFonts w:cs="Arial"/>
            <w:kern w:val="2"/>
            <w:szCs w:val="24"/>
            <w:lang w:val="en-US" w:eastAsia="zh-CN"/>
            <w:rPrChange w:id="2010" w:author="Huawei_Ling Lin" w:date="2025-09-01T17:39:00Z">
              <w:rPr>
                <w:lang w:eastAsia="zh-CN"/>
              </w:rPr>
            </w:rPrChange>
          </w:rPr>
          <w:t>5.</w:t>
        </w:r>
      </w:ins>
      <w:ins w:id="2011" w:author="Huawei_Ling Lin" w:date="2025-09-01T17:33:00Z">
        <w:r w:rsidRPr="00B80B42">
          <w:rPr>
            <w:rFonts w:cs="Arial"/>
            <w:kern w:val="2"/>
            <w:szCs w:val="24"/>
            <w:lang w:val="en-US" w:eastAsia="zh-CN"/>
            <w:rPrChange w:id="2012" w:author="Huawei_Ling Lin" w:date="2025-09-01T17:39:00Z">
              <w:rPr>
                <w:lang w:eastAsia="zh-CN"/>
              </w:rPr>
            </w:rPrChange>
          </w:rPr>
          <w:t>5</w:t>
        </w:r>
      </w:ins>
      <w:ins w:id="2013" w:author="Huawei_Ling Lin" w:date="2025-09-01T17:29:00Z">
        <w:r w:rsidRPr="00B80B42">
          <w:rPr>
            <w:rFonts w:cs="Arial"/>
            <w:kern w:val="2"/>
            <w:szCs w:val="24"/>
            <w:lang w:val="en-US" w:eastAsia="zh-CN"/>
            <w:rPrChange w:id="2014" w:author="Huawei_Ling Lin" w:date="2025-09-01T17:39:00Z">
              <w:rPr>
                <w:lang w:eastAsia="zh-CN"/>
              </w:rPr>
            </w:rPrChange>
          </w:rPr>
          <w:t>.4-2</w:t>
        </w:r>
        <w:r w:rsidRPr="00B80B42">
          <w:rPr>
            <w:rFonts w:cs="Arial"/>
            <w:kern w:val="2"/>
            <w:szCs w:val="24"/>
            <w:lang w:val="en-US" w:eastAsia="zh-CN"/>
            <w:rPrChange w:id="2015" w:author="Huawei_Ling Lin" w:date="2025-09-01T17:39:00Z">
              <w:rPr/>
            </w:rPrChange>
          </w:rPr>
          <w:t xml:space="preserve">: Cross-band isolation </w:t>
        </w:r>
        <w:r w:rsidRPr="00B80B42">
          <w:rPr>
            <w:rFonts w:cs="Arial"/>
            <w:kern w:val="2"/>
            <w:szCs w:val="24"/>
            <w:lang w:val="en-US" w:eastAsia="zh-CN"/>
            <w:rPrChange w:id="2016" w:author="Huawei_Ling Lin" w:date="2025-09-01T17:39:00Z">
              <w:rPr>
                <w:lang w:eastAsia="zh-CN"/>
              </w:rPr>
            </w:rPrChange>
          </w:rPr>
          <w:t>analysis</w:t>
        </w:r>
      </w:ins>
    </w:p>
    <w:tbl>
      <w:tblPr>
        <w:tblW w:w="5147" w:type="pct"/>
        <w:tblInd w:w="-133" w:type="dxa"/>
        <w:tblLook w:val="04A0" w:firstRow="1" w:lastRow="0" w:firstColumn="1" w:lastColumn="0" w:noHBand="0" w:noVBand="1"/>
      </w:tblPr>
      <w:tblGrid>
        <w:gridCol w:w="1481"/>
        <w:gridCol w:w="1870"/>
        <w:gridCol w:w="2282"/>
        <w:gridCol w:w="1892"/>
        <w:gridCol w:w="2389"/>
      </w:tblGrid>
      <w:tr w:rsidR="00E31874" w14:paraId="58EF25E7" w14:textId="77777777" w:rsidTr="00E31874">
        <w:trPr>
          <w:trHeight w:val="56"/>
          <w:ins w:id="2017" w:author="Huawei_Ling Lin" w:date="2025-09-01T17:29:00Z"/>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4BC8EC6D" w14:textId="77777777" w:rsidR="00E31874" w:rsidRDefault="00E31874" w:rsidP="00E31874">
            <w:pPr>
              <w:keepNext/>
              <w:keepLines/>
              <w:spacing w:after="0"/>
              <w:jc w:val="center"/>
              <w:rPr>
                <w:ins w:id="2018" w:author="Huawei_Ling Lin" w:date="2025-09-01T17:29:00Z"/>
                <w:rFonts w:ascii="Arial" w:hAnsi="Arial" w:cs="Arial"/>
                <w:b/>
                <w:bCs/>
                <w:sz w:val="18"/>
                <w:szCs w:val="18"/>
              </w:rPr>
            </w:pPr>
            <w:ins w:id="2019" w:author="Huawei_Ling Lin" w:date="2025-09-01T17:29:00Z">
              <w:r>
                <w:rPr>
                  <w:rFonts w:ascii="Arial" w:hAnsi="Arial" w:cs="Arial"/>
                  <w:b/>
                  <w:bCs/>
                  <w:sz w:val="18"/>
                  <w:szCs w:val="18"/>
                </w:rPr>
                <w:t>Bands</w:t>
              </w:r>
              <w:r>
                <w:rPr>
                  <w:rFonts w:ascii="Arial" w:hAnsi="Arial" w:cs="Arial"/>
                  <w:b/>
                  <w:bCs/>
                  <w:sz w:val="18"/>
                  <w:szCs w:val="18"/>
                  <w:vertAlign w:val="superscript"/>
                </w:rPr>
                <w:t>3</w:t>
              </w:r>
            </w:ins>
          </w:p>
        </w:tc>
        <w:tc>
          <w:tcPr>
            <w:tcW w:w="2094" w:type="pct"/>
            <w:gridSpan w:val="2"/>
            <w:tcBorders>
              <w:top w:val="single" w:sz="4" w:space="0" w:color="auto"/>
              <w:left w:val="nil"/>
              <w:bottom w:val="single" w:sz="4" w:space="0" w:color="auto"/>
              <w:right w:val="single" w:sz="4" w:space="0" w:color="auto"/>
            </w:tcBorders>
            <w:noWrap/>
            <w:vAlign w:val="bottom"/>
            <w:hideMark/>
          </w:tcPr>
          <w:p w14:paraId="7622F254" w14:textId="77777777" w:rsidR="00E31874" w:rsidRDefault="00E31874" w:rsidP="00E31874">
            <w:pPr>
              <w:keepNext/>
              <w:keepLines/>
              <w:spacing w:after="0"/>
              <w:jc w:val="center"/>
              <w:rPr>
                <w:ins w:id="2020" w:author="Huawei_Ling Lin" w:date="2025-09-01T17:29:00Z"/>
                <w:rFonts w:ascii="Arial" w:hAnsi="Arial" w:cs="Arial"/>
                <w:b/>
                <w:bCs/>
                <w:sz w:val="18"/>
                <w:szCs w:val="18"/>
              </w:rPr>
            </w:pPr>
            <w:ins w:id="2021" w:author="Huawei_Ling Lin" w:date="2025-09-01T17:29:00Z">
              <w:r>
                <w:rPr>
                  <w:rFonts w:ascii="Arial" w:hAnsi="Arial" w:cs="Arial"/>
                  <w:b/>
                  <w:bCs/>
                  <w:sz w:val="18"/>
                  <w:szCs w:val="18"/>
                </w:rPr>
                <w:t>n78</w:t>
              </w:r>
            </w:ins>
          </w:p>
        </w:tc>
        <w:tc>
          <w:tcPr>
            <w:tcW w:w="2159" w:type="pct"/>
            <w:gridSpan w:val="2"/>
            <w:tcBorders>
              <w:top w:val="single" w:sz="4" w:space="0" w:color="auto"/>
              <w:left w:val="nil"/>
              <w:bottom w:val="single" w:sz="4" w:space="0" w:color="auto"/>
              <w:right w:val="single" w:sz="4" w:space="0" w:color="auto"/>
            </w:tcBorders>
            <w:noWrap/>
            <w:vAlign w:val="bottom"/>
            <w:hideMark/>
          </w:tcPr>
          <w:p w14:paraId="35B76D76" w14:textId="77777777" w:rsidR="00E31874" w:rsidRDefault="00E31874" w:rsidP="00E31874">
            <w:pPr>
              <w:keepNext/>
              <w:keepLines/>
              <w:spacing w:after="0"/>
              <w:jc w:val="center"/>
              <w:rPr>
                <w:ins w:id="2022" w:author="Huawei_Ling Lin" w:date="2025-09-01T17:29:00Z"/>
                <w:rFonts w:ascii="Arial" w:hAnsi="Arial" w:cs="Arial"/>
                <w:b/>
                <w:bCs/>
                <w:sz w:val="18"/>
                <w:szCs w:val="18"/>
              </w:rPr>
            </w:pPr>
            <w:ins w:id="2023" w:author="Huawei_Ling Lin" w:date="2025-09-01T17:29:00Z">
              <w:r>
                <w:rPr>
                  <w:rFonts w:ascii="Arial" w:hAnsi="Arial" w:cs="Arial"/>
                  <w:b/>
                  <w:bCs/>
                  <w:sz w:val="18"/>
                  <w:szCs w:val="18"/>
                </w:rPr>
                <w:t>n89</w:t>
              </w:r>
            </w:ins>
          </w:p>
        </w:tc>
      </w:tr>
      <w:tr w:rsidR="00E31874" w14:paraId="52236BB8" w14:textId="77777777" w:rsidTr="00E31874">
        <w:trPr>
          <w:trHeight w:val="56"/>
          <w:ins w:id="2024"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698DE72E" w14:textId="77777777" w:rsidR="00E31874" w:rsidRDefault="00E31874" w:rsidP="00E31874">
            <w:pPr>
              <w:keepNext/>
              <w:keepLines/>
              <w:spacing w:after="0"/>
              <w:jc w:val="center"/>
              <w:rPr>
                <w:ins w:id="2025" w:author="Huawei_Ling Lin" w:date="2025-09-01T17:29:00Z"/>
                <w:rFonts w:ascii="Arial" w:hAnsi="Arial" w:cs="Arial"/>
                <w:b/>
                <w:bCs/>
                <w:sz w:val="18"/>
                <w:szCs w:val="18"/>
              </w:rPr>
            </w:pPr>
            <w:ins w:id="2026" w:author="Huawei_Ling Lin" w:date="2025-09-01T17:29:00Z">
              <w:r>
                <w:rPr>
                  <w:rFonts w:ascii="Arial" w:hAnsi="Arial" w:cs="Arial"/>
                  <w:b/>
                  <w:bCs/>
                  <w:sz w:val="18"/>
                  <w:szCs w:val="18"/>
                </w:rPr>
                <w:t>Frequency limit</w:t>
              </w:r>
            </w:ins>
          </w:p>
        </w:tc>
        <w:tc>
          <w:tcPr>
            <w:tcW w:w="943" w:type="pct"/>
            <w:tcBorders>
              <w:top w:val="nil"/>
              <w:left w:val="nil"/>
              <w:bottom w:val="single" w:sz="4" w:space="0" w:color="auto"/>
              <w:right w:val="single" w:sz="4" w:space="0" w:color="auto"/>
            </w:tcBorders>
            <w:vAlign w:val="center"/>
            <w:hideMark/>
          </w:tcPr>
          <w:p w14:paraId="03EACEDE" w14:textId="77777777" w:rsidR="00E31874" w:rsidRDefault="00E31874" w:rsidP="00E31874">
            <w:pPr>
              <w:keepNext/>
              <w:keepLines/>
              <w:spacing w:after="0"/>
              <w:jc w:val="center"/>
              <w:rPr>
                <w:ins w:id="2027" w:author="Huawei_Ling Lin" w:date="2025-09-01T17:29:00Z"/>
                <w:rFonts w:ascii="Arial" w:hAnsi="Arial" w:cs="Arial"/>
                <w:b/>
                <w:bCs/>
                <w:sz w:val="18"/>
                <w:szCs w:val="18"/>
              </w:rPr>
            </w:pPr>
            <w:ins w:id="2028" w:author="Huawei_Ling Lin" w:date="2025-09-01T17:29:00Z">
              <w:r>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620ED77D" w14:textId="77777777" w:rsidR="00E31874" w:rsidRDefault="00E31874" w:rsidP="00E31874">
            <w:pPr>
              <w:keepNext/>
              <w:keepLines/>
              <w:spacing w:after="0"/>
              <w:jc w:val="center"/>
              <w:rPr>
                <w:ins w:id="2029" w:author="Huawei_Ling Lin" w:date="2025-09-01T17:29:00Z"/>
                <w:rFonts w:ascii="Arial" w:hAnsi="Arial" w:cs="Arial"/>
                <w:b/>
                <w:bCs/>
                <w:sz w:val="18"/>
                <w:szCs w:val="18"/>
              </w:rPr>
            </w:pPr>
            <w:proofErr w:type="spellStart"/>
            <w:ins w:id="2030" w:author="Huawei_Ling Lin" w:date="2025-09-01T17:29:00Z">
              <w:r>
                <w:rPr>
                  <w:rFonts w:ascii="Arial" w:hAnsi="Arial" w:cs="Arial"/>
                  <w:b/>
                  <w:bCs/>
                  <w:sz w:val="18"/>
                  <w:szCs w:val="18"/>
                </w:rPr>
                <w:t>fhigh</w:t>
              </w:r>
              <w:proofErr w:type="spellEnd"/>
            </w:ins>
          </w:p>
        </w:tc>
        <w:tc>
          <w:tcPr>
            <w:tcW w:w="954" w:type="pct"/>
            <w:tcBorders>
              <w:top w:val="nil"/>
              <w:left w:val="nil"/>
              <w:bottom w:val="single" w:sz="4" w:space="0" w:color="auto"/>
              <w:right w:val="single" w:sz="4" w:space="0" w:color="auto"/>
            </w:tcBorders>
            <w:vAlign w:val="center"/>
            <w:hideMark/>
          </w:tcPr>
          <w:p w14:paraId="6E6DC321" w14:textId="77777777" w:rsidR="00E31874" w:rsidRDefault="00E31874" w:rsidP="00E31874">
            <w:pPr>
              <w:keepNext/>
              <w:keepLines/>
              <w:spacing w:after="0"/>
              <w:jc w:val="center"/>
              <w:rPr>
                <w:ins w:id="2031" w:author="Huawei_Ling Lin" w:date="2025-09-01T17:29:00Z"/>
                <w:rFonts w:ascii="Arial" w:hAnsi="Arial" w:cs="Arial"/>
                <w:b/>
                <w:bCs/>
                <w:sz w:val="18"/>
                <w:szCs w:val="18"/>
              </w:rPr>
            </w:pPr>
            <w:ins w:id="2032" w:author="Huawei_Ling Lin" w:date="2025-09-01T17:29:00Z">
              <w:r>
                <w:rPr>
                  <w:rFonts w:ascii="Arial" w:hAnsi="Arial" w:cs="Arial"/>
                  <w:b/>
                  <w:bCs/>
                  <w:sz w:val="18"/>
                  <w:szCs w:val="18"/>
                  <w:lang w:val="en-US"/>
                </w:rPr>
                <w:t>flow</w:t>
              </w:r>
            </w:ins>
          </w:p>
        </w:tc>
        <w:tc>
          <w:tcPr>
            <w:tcW w:w="1205" w:type="pct"/>
            <w:tcBorders>
              <w:top w:val="nil"/>
              <w:left w:val="nil"/>
              <w:bottom w:val="single" w:sz="4" w:space="0" w:color="auto"/>
              <w:right w:val="single" w:sz="4" w:space="0" w:color="auto"/>
            </w:tcBorders>
            <w:vAlign w:val="center"/>
            <w:hideMark/>
          </w:tcPr>
          <w:p w14:paraId="03E3B856" w14:textId="77777777" w:rsidR="00E31874" w:rsidRDefault="00E31874" w:rsidP="00E31874">
            <w:pPr>
              <w:keepNext/>
              <w:keepLines/>
              <w:spacing w:after="0"/>
              <w:jc w:val="center"/>
              <w:rPr>
                <w:ins w:id="2033" w:author="Huawei_Ling Lin" w:date="2025-09-01T17:29:00Z"/>
                <w:rFonts w:ascii="Arial" w:hAnsi="Arial" w:cs="Arial"/>
                <w:b/>
                <w:bCs/>
                <w:sz w:val="18"/>
                <w:szCs w:val="18"/>
              </w:rPr>
            </w:pPr>
            <w:proofErr w:type="spellStart"/>
            <w:ins w:id="2034" w:author="Huawei_Ling Lin" w:date="2025-09-01T17:29:00Z">
              <w:r>
                <w:rPr>
                  <w:rFonts w:ascii="Arial" w:hAnsi="Arial" w:cs="Arial"/>
                  <w:b/>
                  <w:bCs/>
                  <w:sz w:val="18"/>
                  <w:szCs w:val="18"/>
                </w:rPr>
                <w:t>fhigh</w:t>
              </w:r>
              <w:proofErr w:type="spellEnd"/>
            </w:ins>
          </w:p>
        </w:tc>
      </w:tr>
      <w:tr w:rsidR="00E31874" w14:paraId="659B31E8" w14:textId="77777777" w:rsidTr="00E31874">
        <w:trPr>
          <w:trHeight w:val="60"/>
          <w:ins w:id="2035"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33E85FB1" w14:textId="77777777" w:rsidR="00E31874" w:rsidRDefault="00E31874" w:rsidP="00E31874">
            <w:pPr>
              <w:keepNext/>
              <w:keepLines/>
              <w:spacing w:after="0"/>
              <w:jc w:val="center"/>
              <w:rPr>
                <w:ins w:id="2036" w:author="Huawei_Ling Lin" w:date="2025-09-01T17:29:00Z"/>
                <w:rFonts w:ascii="Arial" w:hAnsi="Arial" w:cs="Arial"/>
                <w:b/>
                <w:bCs/>
                <w:sz w:val="18"/>
                <w:szCs w:val="18"/>
              </w:rPr>
            </w:pPr>
            <w:proofErr w:type="spellStart"/>
            <w:ins w:id="2037" w:author="Huawei_Ling Lin" w:date="2025-09-01T17:29:00Z">
              <w:r>
                <w:rPr>
                  <w:rFonts w:ascii="Arial" w:hAnsi="Arial" w:cs="Arial"/>
                  <w:b/>
                  <w:bCs/>
                  <w:sz w:val="18"/>
                  <w:szCs w:val="18"/>
                </w:rPr>
                <w:t>fUL</w:t>
              </w:r>
              <w:proofErr w:type="spellEnd"/>
              <w:r>
                <w:rPr>
                  <w:rFonts w:ascii="Arial" w:hAnsi="Arial" w:cs="Arial"/>
                  <w:b/>
                  <w:bCs/>
                  <w:sz w:val="18"/>
                  <w:szCs w:val="18"/>
                </w:rPr>
                <w:t xml:space="preserve"> (MHz)</w:t>
              </w:r>
            </w:ins>
          </w:p>
        </w:tc>
        <w:tc>
          <w:tcPr>
            <w:tcW w:w="943" w:type="pct"/>
            <w:tcBorders>
              <w:top w:val="nil"/>
              <w:left w:val="nil"/>
              <w:bottom w:val="single" w:sz="4" w:space="0" w:color="auto"/>
              <w:right w:val="single" w:sz="4" w:space="0" w:color="auto"/>
            </w:tcBorders>
            <w:vAlign w:val="center"/>
          </w:tcPr>
          <w:p w14:paraId="74ABC7B7" w14:textId="77777777" w:rsidR="00E31874" w:rsidRDefault="00E31874" w:rsidP="00E31874">
            <w:pPr>
              <w:keepNext/>
              <w:keepLines/>
              <w:spacing w:after="0"/>
              <w:jc w:val="center"/>
              <w:rPr>
                <w:ins w:id="2038" w:author="Huawei_Ling Lin" w:date="2025-09-01T17:29:00Z"/>
                <w:rFonts w:ascii="Arial" w:hAnsi="Arial" w:cs="Arial"/>
                <w:sz w:val="18"/>
                <w:szCs w:val="18"/>
                <w:lang w:eastAsia="zh-CN"/>
              </w:rPr>
            </w:pPr>
            <w:ins w:id="2039" w:author="Huawei_Ling Lin" w:date="2025-09-01T17:29:00Z">
              <w:r>
                <w:rPr>
                  <w:rFonts w:ascii="Arial" w:hAnsi="Arial" w:cs="Arial"/>
                  <w:sz w:val="18"/>
                  <w:szCs w:val="18"/>
                </w:rPr>
                <w:t>3300</w:t>
              </w:r>
            </w:ins>
          </w:p>
        </w:tc>
        <w:tc>
          <w:tcPr>
            <w:tcW w:w="1151" w:type="pct"/>
            <w:tcBorders>
              <w:top w:val="nil"/>
              <w:left w:val="nil"/>
              <w:bottom w:val="single" w:sz="4" w:space="0" w:color="auto"/>
              <w:right w:val="single" w:sz="4" w:space="0" w:color="auto"/>
            </w:tcBorders>
            <w:vAlign w:val="center"/>
          </w:tcPr>
          <w:p w14:paraId="7D199D14" w14:textId="77777777" w:rsidR="00E31874" w:rsidRDefault="00E31874" w:rsidP="00E31874">
            <w:pPr>
              <w:keepNext/>
              <w:keepLines/>
              <w:spacing w:after="0"/>
              <w:jc w:val="center"/>
              <w:rPr>
                <w:ins w:id="2040" w:author="Huawei_Ling Lin" w:date="2025-09-01T17:29:00Z"/>
                <w:rFonts w:ascii="Arial" w:hAnsi="Arial" w:cs="Arial"/>
                <w:sz w:val="18"/>
                <w:szCs w:val="18"/>
                <w:lang w:eastAsia="zh-CN"/>
              </w:rPr>
            </w:pPr>
            <w:ins w:id="2041" w:author="Huawei_Ling Lin" w:date="2025-09-01T17:29:00Z">
              <w:r>
                <w:rPr>
                  <w:rFonts w:ascii="Arial" w:hAnsi="Arial" w:cs="Arial"/>
                  <w:sz w:val="18"/>
                  <w:szCs w:val="18"/>
                </w:rPr>
                <w:t>3800</w:t>
              </w:r>
            </w:ins>
          </w:p>
        </w:tc>
        <w:tc>
          <w:tcPr>
            <w:tcW w:w="954" w:type="pct"/>
            <w:tcBorders>
              <w:top w:val="nil"/>
              <w:left w:val="nil"/>
              <w:bottom w:val="single" w:sz="4" w:space="0" w:color="auto"/>
              <w:right w:val="single" w:sz="4" w:space="0" w:color="auto"/>
            </w:tcBorders>
            <w:vAlign w:val="center"/>
          </w:tcPr>
          <w:p w14:paraId="5AAC1428" w14:textId="77777777" w:rsidR="00E31874" w:rsidRDefault="00E31874" w:rsidP="00E31874">
            <w:pPr>
              <w:keepNext/>
              <w:keepLines/>
              <w:spacing w:after="0"/>
              <w:jc w:val="center"/>
              <w:rPr>
                <w:ins w:id="2042" w:author="Huawei_Ling Lin" w:date="2025-09-01T17:29:00Z"/>
                <w:rFonts w:ascii="Arial" w:hAnsi="Arial" w:cs="Arial"/>
                <w:sz w:val="18"/>
                <w:szCs w:val="18"/>
              </w:rPr>
            </w:pPr>
            <w:ins w:id="2043" w:author="Huawei_Ling Lin" w:date="2025-09-01T17:29:00Z">
              <w:r>
                <w:rPr>
                  <w:rFonts w:ascii="Arial" w:hAnsi="Arial" w:cs="Arial" w:hint="eastAsia"/>
                  <w:sz w:val="18"/>
                  <w:szCs w:val="18"/>
                  <w:lang w:eastAsia="zh-CN"/>
                </w:rPr>
                <w:t>8</w:t>
              </w:r>
              <w:r>
                <w:rPr>
                  <w:rFonts w:ascii="Arial" w:hAnsi="Arial" w:cs="Arial"/>
                  <w:sz w:val="18"/>
                  <w:szCs w:val="18"/>
                  <w:lang w:eastAsia="zh-CN"/>
                </w:rPr>
                <w:t>24</w:t>
              </w:r>
            </w:ins>
          </w:p>
        </w:tc>
        <w:tc>
          <w:tcPr>
            <w:tcW w:w="1205" w:type="pct"/>
            <w:tcBorders>
              <w:top w:val="nil"/>
              <w:left w:val="nil"/>
              <w:bottom w:val="single" w:sz="4" w:space="0" w:color="auto"/>
              <w:right w:val="single" w:sz="4" w:space="0" w:color="auto"/>
            </w:tcBorders>
            <w:vAlign w:val="center"/>
          </w:tcPr>
          <w:p w14:paraId="168E212B" w14:textId="77777777" w:rsidR="00E31874" w:rsidRDefault="00E31874" w:rsidP="00E31874">
            <w:pPr>
              <w:keepNext/>
              <w:keepLines/>
              <w:spacing w:after="0"/>
              <w:jc w:val="center"/>
              <w:rPr>
                <w:ins w:id="2044" w:author="Huawei_Ling Lin" w:date="2025-09-01T17:29:00Z"/>
                <w:rFonts w:ascii="Arial" w:hAnsi="Arial" w:cs="Arial"/>
                <w:sz w:val="18"/>
                <w:szCs w:val="18"/>
                <w:lang w:eastAsia="zh-CN"/>
              </w:rPr>
            </w:pPr>
            <w:ins w:id="2045" w:author="Huawei_Ling Lin" w:date="2025-09-01T17:29:00Z">
              <w:r>
                <w:rPr>
                  <w:rFonts w:ascii="Arial" w:hAnsi="Arial" w:cs="Arial" w:hint="eastAsia"/>
                  <w:sz w:val="18"/>
                  <w:szCs w:val="18"/>
                  <w:lang w:eastAsia="zh-CN"/>
                </w:rPr>
                <w:t>8</w:t>
              </w:r>
              <w:r>
                <w:rPr>
                  <w:rFonts w:ascii="Arial" w:hAnsi="Arial" w:cs="Arial"/>
                  <w:sz w:val="18"/>
                  <w:szCs w:val="18"/>
                  <w:lang w:eastAsia="zh-CN"/>
                </w:rPr>
                <w:t>49</w:t>
              </w:r>
            </w:ins>
          </w:p>
        </w:tc>
      </w:tr>
      <w:tr w:rsidR="00E31874" w14:paraId="270B772C" w14:textId="77777777" w:rsidTr="00E31874">
        <w:trPr>
          <w:trHeight w:val="56"/>
          <w:ins w:id="2046"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0DD66F78" w14:textId="77777777" w:rsidR="00E31874" w:rsidRDefault="00E31874" w:rsidP="00E31874">
            <w:pPr>
              <w:keepNext/>
              <w:keepLines/>
              <w:spacing w:after="0"/>
              <w:jc w:val="center"/>
              <w:rPr>
                <w:ins w:id="2047" w:author="Huawei_Ling Lin" w:date="2025-09-01T17:29:00Z"/>
                <w:rFonts w:ascii="Arial" w:hAnsi="Arial" w:cs="Arial"/>
                <w:b/>
                <w:bCs/>
                <w:sz w:val="18"/>
                <w:szCs w:val="18"/>
              </w:rPr>
            </w:pPr>
            <w:proofErr w:type="spellStart"/>
            <w:ins w:id="2048" w:author="Huawei_Ling Lin" w:date="2025-09-01T17:29:00Z">
              <w:r>
                <w:rPr>
                  <w:rFonts w:ascii="Arial" w:hAnsi="Arial" w:cs="Arial"/>
                  <w:b/>
                  <w:bCs/>
                  <w:sz w:val="18"/>
                  <w:szCs w:val="18"/>
                </w:rPr>
                <w:t>fDL</w:t>
              </w:r>
              <w:proofErr w:type="spellEnd"/>
              <w:r>
                <w:rPr>
                  <w:rFonts w:ascii="Arial" w:hAnsi="Arial" w:cs="Arial"/>
                  <w:b/>
                  <w:bCs/>
                  <w:sz w:val="18"/>
                  <w:szCs w:val="18"/>
                </w:rPr>
                <w:t xml:space="preserve"> (MHz)</w:t>
              </w:r>
            </w:ins>
          </w:p>
        </w:tc>
        <w:tc>
          <w:tcPr>
            <w:tcW w:w="943" w:type="pct"/>
            <w:tcBorders>
              <w:top w:val="single" w:sz="4" w:space="0" w:color="auto"/>
              <w:left w:val="single" w:sz="4" w:space="0" w:color="auto"/>
              <w:bottom w:val="single" w:sz="4" w:space="0" w:color="auto"/>
              <w:right w:val="single" w:sz="4" w:space="0" w:color="auto"/>
            </w:tcBorders>
            <w:vAlign w:val="center"/>
          </w:tcPr>
          <w:p w14:paraId="767F0E6E" w14:textId="77777777" w:rsidR="00E31874" w:rsidRDefault="00E31874" w:rsidP="00E31874">
            <w:pPr>
              <w:keepNext/>
              <w:keepLines/>
              <w:spacing w:after="0"/>
              <w:jc w:val="center"/>
              <w:rPr>
                <w:ins w:id="2049" w:author="Huawei_Ling Lin" w:date="2025-09-01T17:29:00Z"/>
                <w:rFonts w:ascii="Arial" w:hAnsi="Arial" w:cs="Arial"/>
                <w:sz w:val="18"/>
                <w:szCs w:val="18"/>
              </w:rPr>
            </w:pPr>
            <w:ins w:id="2050" w:author="Huawei_Ling Lin" w:date="2025-09-01T17:29:00Z">
              <w:r>
                <w:rPr>
                  <w:rFonts w:ascii="Arial" w:hAnsi="Arial" w:cs="Arial"/>
                  <w:sz w:val="18"/>
                  <w:szCs w:val="18"/>
                </w:rPr>
                <w:t>3300</w:t>
              </w:r>
            </w:ins>
          </w:p>
        </w:tc>
        <w:tc>
          <w:tcPr>
            <w:tcW w:w="1151" w:type="pct"/>
            <w:tcBorders>
              <w:top w:val="single" w:sz="4" w:space="0" w:color="auto"/>
              <w:left w:val="single" w:sz="4" w:space="0" w:color="auto"/>
              <w:bottom w:val="single" w:sz="4" w:space="0" w:color="auto"/>
              <w:right w:val="single" w:sz="4" w:space="0" w:color="auto"/>
            </w:tcBorders>
            <w:vAlign w:val="center"/>
          </w:tcPr>
          <w:p w14:paraId="035988E0" w14:textId="77777777" w:rsidR="00E31874" w:rsidRDefault="00E31874" w:rsidP="00E31874">
            <w:pPr>
              <w:keepNext/>
              <w:keepLines/>
              <w:spacing w:after="0"/>
              <w:jc w:val="center"/>
              <w:rPr>
                <w:ins w:id="2051" w:author="Huawei_Ling Lin" w:date="2025-09-01T17:29:00Z"/>
                <w:rFonts w:ascii="Arial" w:hAnsi="Arial" w:cs="Arial"/>
                <w:sz w:val="18"/>
                <w:szCs w:val="18"/>
              </w:rPr>
            </w:pPr>
            <w:ins w:id="2052" w:author="Huawei_Ling Lin" w:date="2025-09-01T17:29:00Z">
              <w:r>
                <w:rPr>
                  <w:rFonts w:ascii="Arial" w:hAnsi="Arial" w:cs="Arial"/>
                  <w:sz w:val="18"/>
                  <w:szCs w:val="18"/>
                </w:rPr>
                <w:t>3800</w:t>
              </w:r>
            </w:ins>
          </w:p>
        </w:tc>
        <w:tc>
          <w:tcPr>
            <w:tcW w:w="954" w:type="pct"/>
            <w:tcBorders>
              <w:top w:val="nil"/>
              <w:left w:val="nil"/>
              <w:bottom w:val="single" w:sz="4" w:space="0" w:color="auto"/>
              <w:right w:val="single" w:sz="4" w:space="0" w:color="auto"/>
            </w:tcBorders>
            <w:vAlign w:val="center"/>
          </w:tcPr>
          <w:p w14:paraId="1CE4B70B" w14:textId="77777777" w:rsidR="00E31874" w:rsidRDefault="00E31874" w:rsidP="00E31874">
            <w:pPr>
              <w:keepNext/>
              <w:keepLines/>
              <w:spacing w:after="0"/>
              <w:jc w:val="center"/>
              <w:rPr>
                <w:ins w:id="2053" w:author="Huawei_Ling Lin" w:date="2025-09-01T17:29:00Z"/>
                <w:rFonts w:ascii="Arial" w:hAnsi="Arial" w:cs="Arial"/>
                <w:sz w:val="18"/>
                <w:szCs w:val="18"/>
              </w:rPr>
            </w:pPr>
            <w:ins w:id="2054" w:author="Huawei_Ling Lin" w:date="2025-09-01T17:29:00Z">
              <w:r>
                <w:rPr>
                  <w:rFonts w:ascii="Arial" w:hAnsi="Arial" w:cs="Arial" w:hint="eastAsia"/>
                  <w:sz w:val="18"/>
                  <w:szCs w:val="18"/>
                  <w:lang w:eastAsia="zh-CN"/>
                </w:rPr>
                <w:t>N</w:t>
              </w:r>
              <w:r>
                <w:rPr>
                  <w:rFonts w:ascii="Arial" w:hAnsi="Arial" w:cs="Arial"/>
                  <w:sz w:val="18"/>
                  <w:szCs w:val="18"/>
                  <w:lang w:eastAsia="zh-CN"/>
                </w:rPr>
                <w:t>A</w:t>
              </w:r>
            </w:ins>
          </w:p>
        </w:tc>
        <w:tc>
          <w:tcPr>
            <w:tcW w:w="1205" w:type="pct"/>
            <w:tcBorders>
              <w:top w:val="nil"/>
              <w:left w:val="nil"/>
              <w:bottom w:val="single" w:sz="4" w:space="0" w:color="auto"/>
              <w:right w:val="single" w:sz="4" w:space="0" w:color="auto"/>
            </w:tcBorders>
            <w:vAlign w:val="center"/>
          </w:tcPr>
          <w:p w14:paraId="0D4EE748" w14:textId="77777777" w:rsidR="00E31874" w:rsidRDefault="00E31874" w:rsidP="00E31874">
            <w:pPr>
              <w:keepNext/>
              <w:keepLines/>
              <w:spacing w:after="0"/>
              <w:jc w:val="center"/>
              <w:rPr>
                <w:ins w:id="2055" w:author="Huawei_Ling Lin" w:date="2025-09-01T17:29:00Z"/>
                <w:rFonts w:ascii="Arial" w:hAnsi="Arial" w:cs="Arial"/>
                <w:sz w:val="18"/>
                <w:szCs w:val="18"/>
              </w:rPr>
            </w:pPr>
            <w:ins w:id="2056" w:author="Huawei_Ling Lin" w:date="2025-09-01T17:29:00Z">
              <w:r>
                <w:rPr>
                  <w:rFonts w:ascii="Arial" w:hAnsi="Arial" w:cs="Arial" w:hint="eastAsia"/>
                  <w:sz w:val="18"/>
                  <w:szCs w:val="18"/>
                  <w:lang w:eastAsia="zh-CN"/>
                </w:rPr>
                <w:t>N</w:t>
              </w:r>
              <w:r>
                <w:rPr>
                  <w:rFonts w:ascii="Arial" w:hAnsi="Arial" w:cs="Arial"/>
                  <w:sz w:val="18"/>
                  <w:szCs w:val="18"/>
                  <w:lang w:eastAsia="zh-CN"/>
                </w:rPr>
                <w:t>A</w:t>
              </w:r>
            </w:ins>
          </w:p>
        </w:tc>
      </w:tr>
      <w:tr w:rsidR="00E31874" w14:paraId="7E23CE3B" w14:textId="77777777" w:rsidTr="00E31874">
        <w:trPr>
          <w:trHeight w:val="56"/>
          <w:ins w:id="2057" w:author="Huawei_Ling Lin" w:date="2025-09-01T17:29:00Z"/>
        </w:trPr>
        <w:tc>
          <w:tcPr>
            <w:tcW w:w="747" w:type="pct"/>
            <w:vMerge w:val="restart"/>
            <w:tcBorders>
              <w:top w:val="nil"/>
              <w:left w:val="single" w:sz="4" w:space="0" w:color="auto"/>
              <w:bottom w:val="single" w:sz="4" w:space="0" w:color="auto"/>
              <w:right w:val="single" w:sz="4" w:space="0" w:color="auto"/>
            </w:tcBorders>
            <w:vAlign w:val="center"/>
            <w:hideMark/>
          </w:tcPr>
          <w:p w14:paraId="7DE7876E" w14:textId="77777777" w:rsidR="00E31874" w:rsidRDefault="00E31874" w:rsidP="00E31874">
            <w:pPr>
              <w:keepNext/>
              <w:keepLines/>
              <w:spacing w:after="0"/>
              <w:jc w:val="center"/>
              <w:rPr>
                <w:ins w:id="2058" w:author="Huawei_Ling Lin" w:date="2025-09-01T17:29:00Z"/>
                <w:rFonts w:ascii="Arial" w:hAnsi="Arial" w:cs="Arial"/>
                <w:b/>
                <w:bCs/>
                <w:sz w:val="18"/>
                <w:szCs w:val="18"/>
              </w:rPr>
            </w:pPr>
            <w:ins w:id="2059" w:author="Huawei_Ling Lin" w:date="2025-09-01T17:29:00Z">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943" w:type="pct"/>
            <w:tcBorders>
              <w:top w:val="nil"/>
              <w:left w:val="nil"/>
              <w:bottom w:val="single" w:sz="4" w:space="0" w:color="auto"/>
              <w:right w:val="single" w:sz="4" w:space="0" w:color="auto"/>
            </w:tcBorders>
            <w:vAlign w:val="center"/>
            <w:hideMark/>
          </w:tcPr>
          <w:p w14:paraId="36438CDC" w14:textId="77777777" w:rsidR="00E31874" w:rsidRDefault="00E31874" w:rsidP="00E31874">
            <w:pPr>
              <w:keepNext/>
              <w:keepLines/>
              <w:spacing w:after="0"/>
              <w:jc w:val="center"/>
              <w:rPr>
                <w:ins w:id="2060" w:author="Huawei_Ling Lin" w:date="2025-09-01T17:29:00Z"/>
                <w:rFonts w:ascii="Arial" w:hAnsi="Arial" w:cs="Arial"/>
                <w:sz w:val="18"/>
                <w:szCs w:val="18"/>
                <w:lang w:val="en-US" w:eastAsia="zh-CN"/>
              </w:rPr>
            </w:pPr>
            <w:ins w:id="2061" w:author="Huawei_Ling Lin" w:date="2025-09-01T17:29:00Z">
              <w:r>
                <w:rPr>
                  <w:rFonts w:ascii="Arial" w:hAnsi="Arial" w:cs="Arial"/>
                  <w:sz w:val="18"/>
                  <w:szCs w:val="18"/>
                  <w:lang w:val="en-US" w:eastAsia="zh-CN"/>
                </w:rPr>
                <w:t>Minimum CBW</w:t>
              </w:r>
            </w:ins>
          </w:p>
        </w:tc>
        <w:tc>
          <w:tcPr>
            <w:tcW w:w="1151" w:type="pct"/>
            <w:tcBorders>
              <w:top w:val="nil"/>
              <w:left w:val="nil"/>
              <w:bottom w:val="single" w:sz="4" w:space="0" w:color="auto"/>
              <w:right w:val="single" w:sz="4" w:space="0" w:color="auto"/>
            </w:tcBorders>
            <w:vAlign w:val="center"/>
            <w:hideMark/>
          </w:tcPr>
          <w:p w14:paraId="587F9E2D" w14:textId="77777777" w:rsidR="00E31874" w:rsidRDefault="00E31874" w:rsidP="00E31874">
            <w:pPr>
              <w:keepNext/>
              <w:keepLines/>
              <w:spacing w:after="0"/>
              <w:jc w:val="center"/>
              <w:rPr>
                <w:ins w:id="2062" w:author="Huawei_Ling Lin" w:date="2025-09-01T17:29:00Z"/>
                <w:rFonts w:ascii="Arial" w:hAnsi="Arial" w:cs="Arial"/>
                <w:sz w:val="18"/>
                <w:szCs w:val="18"/>
                <w:lang w:val="en-US" w:eastAsia="zh-CN"/>
              </w:rPr>
            </w:pPr>
            <w:ins w:id="2063" w:author="Huawei_Ling Lin" w:date="2025-09-01T17:29:00Z">
              <w:r>
                <w:rPr>
                  <w:rFonts w:ascii="Arial" w:hAnsi="Arial" w:cs="Arial"/>
                  <w:sz w:val="18"/>
                  <w:szCs w:val="18"/>
                  <w:lang w:val="en-US" w:eastAsia="zh-CN"/>
                </w:rPr>
                <w:t>Maximum CBW</w:t>
              </w:r>
            </w:ins>
          </w:p>
        </w:tc>
        <w:tc>
          <w:tcPr>
            <w:tcW w:w="954" w:type="pct"/>
            <w:tcBorders>
              <w:top w:val="nil"/>
              <w:left w:val="nil"/>
              <w:bottom w:val="single" w:sz="4" w:space="0" w:color="auto"/>
              <w:right w:val="single" w:sz="4" w:space="0" w:color="auto"/>
            </w:tcBorders>
            <w:vAlign w:val="center"/>
            <w:hideMark/>
          </w:tcPr>
          <w:p w14:paraId="32E3FE6A" w14:textId="77777777" w:rsidR="00E31874" w:rsidRDefault="00E31874" w:rsidP="00E31874">
            <w:pPr>
              <w:keepNext/>
              <w:keepLines/>
              <w:spacing w:after="0"/>
              <w:jc w:val="center"/>
              <w:rPr>
                <w:ins w:id="2064" w:author="Huawei_Ling Lin" w:date="2025-09-01T17:29:00Z"/>
                <w:rFonts w:ascii="Arial" w:hAnsi="Arial" w:cs="Arial"/>
                <w:sz w:val="18"/>
                <w:szCs w:val="18"/>
              </w:rPr>
            </w:pPr>
            <w:ins w:id="2065" w:author="Huawei_Ling Lin" w:date="2025-09-01T17:29:00Z">
              <w:r>
                <w:rPr>
                  <w:rFonts w:ascii="Arial" w:hAnsi="Arial" w:cs="Arial"/>
                  <w:sz w:val="18"/>
                  <w:szCs w:val="18"/>
                  <w:lang w:val="en-US" w:eastAsia="zh-CN"/>
                </w:rPr>
                <w:t>Minimum CBW</w:t>
              </w:r>
            </w:ins>
          </w:p>
        </w:tc>
        <w:tc>
          <w:tcPr>
            <w:tcW w:w="1205" w:type="pct"/>
            <w:tcBorders>
              <w:top w:val="nil"/>
              <w:left w:val="nil"/>
              <w:bottom w:val="single" w:sz="4" w:space="0" w:color="auto"/>
              <w:right w:val="single" w:sz="4" w:space="0" w:color="auto"/>
            </w:tcBorders>
            <w:vAlign w:val="center"/>
            <w:hideMark/>
          </w:tcPr>
          <w:p w14:paraId="6FA3E8B8" w14:textId="77777777" w:rsidR="00E31874" w:rsidRDefault="00E31874" w:rsidP="00E31874">
            <w:pPr>
              <w:keepNext/>
              <w:keepLines/>
              <w:spacing w:after="0"/>
              <w:jc w:val="center"/>
              <w:rPr>
                <w:ins w:id="2066" w:author="Huawei_Ling Lin" w:date="2025-09-01T17:29:00Z"/>
                <w:rFonts w:ascii="Arial" w:hAnsi="Arial" w:cs="Arial"/>
                <w:sz w:val="18"/>
                <w:szCs w:val="18"/>
              </w:rPr>
            </w:pPr>
            <w:ins w:id="2067" w:author="Huawei_Ling Lin" w:date="2025-09-01T17:29:00Z">
              <w:r>
                <w:rPr>
                  <w:rFonts w:ascii="Arial" w:hAnsi="Arial" w:cs="Arial"/>
                  <w:sz w:val="18"/>
                  <w:szCs w:val="18"/>
                  <w:lang w:val="en-US" w:eastAsia="zh-CN"/>
                </w:rPr>
                <w:t>Maximum CBW</w:t>
              </w:r>
            </w:ins>
          </w:p>
        </w:tc>
      </w:tr>
      <w:tr w:rsidR="00E31874" w14:paraId="4C4DA960" w14:textId="77777777" w:rsidTr="00E31874">
        <w:trPr>
          <w:trHeight w:val="56"/>
          <w:ins w:id="2068" w:author="Huawei_Ling Lin" w:date="2025-09-01T17:29:00Z"/>
        </w:trPr>
        <w:tc>
          <w:tcPr>
            <w:tcW w:w="747" w:type="pct"/>
            <w:vMerge/>
            <w:tcBorders>
              <w:top w:val="nil"/>
              <w:left w:val="single" w:sz="4" w:space="0" w:color="auto"/>
              <w:bottom w:val="single" w:sz="4" w:space="0" w:color="auto"/>
              <w:right w:val="single" w:sz="4" w:space="0" w:color="auto"/>
            </w:tcBorders>
            <w:vAlign w:val="center"/>
            <w:hideMark/>
          </w:tcPr>
          <w:p w14:paraId="3EABA325" w14:textId="77777777" w:rsidR="00E31874" w:rsidRDefault="00E31874" w:rsidP="00E31874">
            <w:pPr>
              <w:spacing w:after="0"/>
              <w:rPr>
                <w:ins w:id="2069" w:author="Huawei_Ling Lin" w:date="2025-09-01T17:29:00Z"/>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599EAA11" w14:textId="77777777" w:rsidR="00E31874" w:rsidRDefault="00E31874" w:rsidP="00E31874">
            <w:pPr>
              <w:keepNext/>
              <w:keepLines/>
              <w:spacing w:after="0"/>
              <w:jc w:val="center"/>
              <w:rPr>
                <w:ins w:id="2070" w:author="Huawei_Ling Lin" w:date="2025-09-01T17:29:00Z"/>
                <w:rFonts w:ascii="Arial" w:hAnsi="Arial" w:cs="Arial"/>
                <w:sz w:val="18"/>
                <w:szCs w:val="18"/>
              </w:rPr>
            </w:pPr>
            <w:ins w:id="2071" w:author="Huawei_Ling Lin" w:date="2025-09-01T17:29:00Z">
              <w:r>
                <w:rPr>
                  <w:rFonts w:ascii="Arial" w:hAnsi="Arial" w:cs="Arial"/>
                  <w:sz w:val="18"/>
                  <w:szCs w:val="18"/>
                </w:rPr>
                <w:t>10</w:t>
              </w:r>
            </w:ins>
          </w:p>
        </w:tc>
        <w:tc>
          <w:tcPr>
            <w:tcW w:w="1151" w:type="pct"/>
            <w:tcBorders>
              <w:top w:val="nil"/>
              <w:left w:val="nil"/>
              <w:bottom w:val="single" w:sz="4" w:space="0" w:color="auto"/>
              <w:right w:val="single" w:sz="4" w:space="0" w:color="auto"/>
            </w:tcBorders>
            <w:vAlign w:val="center"/>
          </w:tcPr>
          <w:p w14:paraId="36EF3008" w14:textId="77777777" w:rsidR="00E31874" w:rsidRDefault="00E31874" w:rsidP="00E31874">
            <w:pPr>
              <w:keepNext/>
              <w:keepLines/>
              <w:spacing w:after="0"/>
              <w:jc w:val="center"/>
              <w:rPr>
                <w:ins w:id="2072" w:author="Huawei_Ling Lin" w:date="2025-09-01T17:29:00Z"/>
                <w:rFonts w:ascii="Arial" w:hAnsi="Arial" w:cs="Arial"/>
                <w:sz w:val="18"/>
                <w:szCs w:val="18"/>
              </w:rPr>
            </w:pPr>
            <w:ins w:id="2073" w:author="Huawei_Ling Lin" w:date="2025-09-01T17:29:00Z">
              <w:r>
                <w:rPr>
                  <w:rFonts w:ascii="Arial" w:hAnsi="Arial" w:cs="Arial"/>
                  <w:sz w:val="18"/>
                  <w:szCs w:val="18"/>
                </w:rPr>
                <w:t>100</w:t>
              </w:r>
            </w:ins>
          </w:p>
        </w:tc>
        <w:tc>
          <w:tcPr>
            <w:tcW w:w="954" w:type="pct"/>
            <w:tcBorders>
              <w:top w:val="nil"/>
              <w:left w:val="nil"/>
              <w:bottom w:val="single" w:sz="4" w:space="0" w:color="auto"/>
              <w:right w:val="single" w:sz="4" w:space="0" w:color="auto"/>
            </w:tcBorders>
            <w:vAlign w:val="center"/>
          </w:tcPr>
          <w:p w14:paraId="1112854A" w14:textId="77777777" w:rsidR="00E31874" w:rsidRDefault="00E31874" w:rsidP="00E31874">
            <w:pPr>
              <w:keepNext/>
              <w:keepLines/>
              <w:spacing w:after="0"/>
              <w:jc w:val="center"/>
              <w:rPr>
                <w:ins w:id="2074" w:author="Huawei_Ling Lin" w:date="2025-09-01T17:29:00Z"/>
                <w:rFonts w:ascii="Arial" w:hAnsi="Arial" w:cs="Arial"/>
                <w:sz w:val="18"/>
                <w:szCs w:val="18"/>
              </w:rPr>
            </w:pPr>
            <w:ins w:id="2075" w:author="Huawei_Ling Lin" w:date="2025-09-01T17:29:00Z">
              <w:r>
                <w:rPr>
                  <w:rFonts w:ascii="Arial" w:hAnsi="Arial" w:cs="Arial"/>
                  <w:sz w:val="18"/>
                  <w:szCs w:val="18"/>
                  <w:lang w:val="en-US" w:eastAsia="zh-CN" w:bidi="ar"/>
                </w:rPr>
                <w:t>5</w:t>
              </w:r>
            </w:ins>
          </w:p>
        </w:tc>
        <w:tc>
          <w:tcPr>
            <w:tcW w:w="1205" w:type="pct"/>
            <w:tcBorders>
              <w:top w:val="nil"/>
              <w:left w:val="nil"/>
              <w:bottom w:val="single" w:sz="4" w:space="0" w:color="auto"/>
              <w:right w:val="single" w:sz="4" w:space="0" w:color="auto"/>
            </w:tcBorders>
            <w:vAlign w:val="center"/>
          </w:tcPr>
          <w:p w14:paraId="0E902E52" w14:textId="77777777" w:rsidR="00E31874" w:rsidRDefault="00E31874" w:rsidP="00E31874">
            <w:pPr>
              <w:keepNext/>
              <w:keepLines/>
              <w:spacing w:after="0"/>
              <w:jc w:val="center"/>
              <w:rPr>
                <w:ins w:id="2076" w:author="Huawei_Ling Lin" w:date="2025-09-01T17:29:00Z"/>
                <w:rFonts w:ascii="Arial" w:hAnsi="Arial" w:cs="Arial"/>
                <w:sz w:val="18"/>
                <w:szCs w:val="18"/>
              </w:rPr>
            </w:pPr>
            <w:ins w:id="2077" w:author="Huawei_Ling Lin" w:date="2025-09-01T17:29:00Z">
              <w:r>
                <w:rPr>
                  <w:rFonts w:ascii="Arial" w:hAnsi="Arial" w:cs="Arial"/>
                  <w:sz w:val="18"/>
                  <w:szCs w:val="18"/>
                  <w:lang w:val="en-US" w:eastAsia="zh-CN" w:bidi="ar"/>
                </w:rPr>
                <w:t>20</w:t>
              </w:r>
            </w:ins>
          </w:p>
        </w:tc>
      </w:tr>
      <w:tr w:rsidR="00E31874" w14:paraId="1CB1B580" w14:textId="77777777" w:rsidTr="00E31874">
        <w:trPr>
          <w:trHeight w:val="56"/>
          <w:ins w:id="2078"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5A679A72" w14:textId="77777777" w:rsidR="00E31874" w:rsidRDefault="00E31874" w:rsidP="00E31874">
            <w:pPr>
              <w:keepNext/>
              <w:keepLines/>
              <w:spacing w:after="0"/>
              <w:jc w:val="center"/>
              <w:rPr>
                <w:ins w:id="2079" w:author="Huawei_Ling Lin" w:date="2025-09-01T17:29:00Z"/>
                <w:rFonts w:ascii="Arial" w:hAnsi="Arial" w:cs="Arial"/>
                <w:b/>
                <w:bCs/>
                <w:sz w:val="18"/>
                <w:szCs w:val="18"/>
              </w:rPr>
            </w:pPr>
            <w:ins w:id="2080" w:author="Huawei_Ling Lin" w:date="2025-09-01T17:29:00Z">
              <w:r>
                <w:rPr>
                  <w:rFonts w:ascii="Arial" w:hAnsi="Arial" w:cs="Arial"/>
                  <w:b/>
                  <w:bCs/>
                  <w:sz w:val="18"/>
                  <w:szCs w:val="18"/>
                </w:rPr>
                <w:t>ACLR1 range</w:t>
              </w:r>
            </w:ins>
          </w:p>
        </w:tc>
        <w:tc>
          <w:tcPr>
            <w:tcW w:w="943" w:type="pct"/>
            <w:tcBorders>
              <w:top w:val="nil"/>
              <w:left w:val="nil"/>
              <w:bottom w:val="single" w:sz="4" w:space="0" w:color="auto"/>
              <w:right w:val="single" w:sz="4" w:space="0" w:color="auto"/>
            </w:tcBorders>
            <w:vAlign w:val="center"/>
            <w:hideMark/>
          </w:tcPr>
          <w:p w14:paraId="539CE7B2" w14:textId="77777777" w:rsidR="00E31874" w:rsidRDefault="00E31874" w:rsidP="00E31874">
            <w:pPr>
              <w:keepNext/>
              <w:keepLines/>
              <w:spacing w:after="0"/>
              <w:jc w:val="center"/>
              <w:rPr>
                <w:ins w:id="2081" w:author="Huawei_Ling Lin" w:date="2025-09-01T17:29:00Z"/>
                <w:rFonts w:ascii="Arial" w:hAnsi="Arial" w:cs="Arial"/>
                <w:sz w:val="18"/>
                <w:szCs w:val="18"/>
              </w:rPr>
            </w:pPr>
            <w:proofErr w:type="spellStart"/>
            <w:ins w:id="2082" w:author="Huawei_Ling Lin" w:date="2025-09-01T17:29:00Z">
              <w:r>
                <w:rPr>
                  <w:rFonts w:ascii="Arial" w:hAnsi="Arial" w:cs="Arial"/>
                  <w:sz w:val="18"/>
                  <w:szCs w:val="18"/>
                </w:rPr>
                <w:t>fxULlow-maxULCBWx</w:t>
              </w:r>
              <w:proofErr w:type="spellEnd"/>
            </w:ins>
          </w:p>
        </w:tc>
        <w:tc>
          <w:tcPr>
            <w:tcW w:w="1151" w:type="pct"/>
            <w:tcBorders>
              <w:top w:val="nil"/>
              <w:left w:val="nil"/>
              <w:bottom w:val="single" w:sz="4" w:space="0" w:color="auto"/>
              <w:right w:val="single" w:sz="4" w:space="0" w:color="auto"/>
            </w:tcBorders>
            <w:hideMark/>
          </w:tcPr>
          <w:p w14:paraId="4571812A" w14:textId="77777777" w:rsidR="00E31874" w:rsidRDefault="00E31874" w:rsidP="00E31874">
            <w:pPr>
              <w:keepNext/>
              <w:keepLines/>
              <w:spacing w:after="0"/>
              <w:jc w:val="center"/>
              <w:rPr>
                <w:ins w:id="2083" w:author="Huawei_Ling Lin" w:date="2025-09-01T17:29:00Z"/>
                <w:rFonts w:ascii="Arial" w:hAnsi="Arial" w:cs="Arial"/>
                <w:sz w:val="18"/>
                <w:szCs w:val="18"/>
              </w:rPr>
            </w:pPr>
            <w:proofErr w:type="spellStart"/>
            <w:ins w:id="2084" w:author="Huawei_Ling Lin" w:date="2025-09-01T17:29:00Z">
              <w:r>
                <w:rPr>
                  <w:rFonts w:ascii="Arial" w:hAnsi="Arial" w:cs="Arial"/>
                  <w:sz w:val="18"/>
                  <w:szCs w:val="18"/>
                </w:rPr>
                <w:t>fxULhigh+maxULCBWx</w:t>
              </w:r>
              <w:proofErr w:type="spellEnd"/>
            </w:ins>
          </w:p>
        </w:tc>
        <w:tc>
          <w:tcPr>
            <w:tcW w:w="954" w:type="pct"/>
            <w:tcBorders>
              <w:top w:val="nil"/>
              <w:left w:val="nil"/>
              <w:bottom w:val="single" w:sz="4" w:space="0" w:color="auto"/>
              <w:right w:val="single" w:sz="4" w:space="0" w:color="auto"/>
            </w:tcBorders>
            <w:vAlign w:val="center"/>
            <w:hideMark/>
          </w:tcPr>
          <w:p w14:paraId="2E74F882" w14:textId="77777777" w:rsidR="00E31874" w:rsidRDefault="00E31874" w:rsidP="00E31874">
            <w:pPr>
              <w:keepNext/>
              <w:keepLines/>
              <w:spacing w:after="0"/>
              <w:jc w:val="center"/>
              <w:rPr>
                <w:ins w:id="2085" w:author="Huawei_Ling Lin" w:date="2025-09-01T17:29:00Z"/>
                <w:rFonts w:ascii="Arial" w:hAnsi="Arial" w:cs="Arial"/>
                <w:sz w:val="18"/>
                <w:szCs w:val="18"/>
              </w:rPr>
            </w:pPr>
            <w:proofErr w:type="spellStart"/>
            <w:ins w:id="2086" w:author="Huawei_Ling Lin" w:date="2025-09-01T17:29:00Z">
              <w:r>
                <w:rPr>
                  <w:rFonts w:ascii="Arial" w:hAnsi="Arial" w:cs="Arial"/>
                  <w:sz w:val="18"/>
                  <w:szCs w:val="18"/>
                  <w:lang w:val="en-US" w:eastAsia="zh-CN" w:bidi="ar"/>
                </w:rPr>
                <w:t>fyULlow-maxULCBWy</w:t>
              </w:r>
              <w:proofErr w:type="spellEnd"/>
            </w:ins>
          </w:p>
        </w:tc>
        <w:tc>
          <w:tcPr>
            <w:tcW w:w="1205" w:type="pct"/>
            <w:tcBorders>
              <w:top w:val="nil"/>
              <w:left w:val="nil"/>
              <w:bottom w:val="single" w:sz="4" w:space="0" w:color="auto"/>
              <w:right w:val="single" w:sz="4" w:space="0" w:color="auto"/>
            </w:tcBorders>
            <w:vAlign w:val="center"/>
            <w:hideMark/>
          </w:tcPr>
          <w:p w14:paraId="586E5B4E" w14:textId="77777777" w:rsidR="00E31874" w:rsidRDefault="00E31874" w:rsidP="00E31874">
            <w:pPr>
              <w:keepNext/>
              <w:keepLines/>
              <w:spacing w:after="0"/>
              <w:jc w:val="center"/>
              <w:rPr>
                <w:ins w:id="2087" w:author="Huawei_Ling Lin" w:date="2025-09-01T17:29:00Z"/>
                <w:rFonts w:ascii="Arial" w:hAnsi="Arial" w:cs="Arial"/>
                <w:sz w:val="18"/>
                <w:szCs w:val="18"/>
              </w:rPr>
            </w:pPr>
            <w:proofErr w:type="spellStart"/>
            <w:ins w:id="2088" w:author="Huawei_Ling Lin" w:date="2025-09-01T17:29:00Z">
              <w:r>
                <w:rPr>
                  <w:rFonts w:ascii="Arial" w:hAnsi="Arial" w:cs="Arial"/>
                  <w:sz w:val="18"/>
                  <w:szCs w:val="18"/>
                  <w:lang w:val="en-US" w:eastAsia="zh-CN" w:bidi="ar"/>
                </w:rPr>
                <w:t>fyULhigh+maxULCBWy</w:t>
              </w:r>
              <w:proofErr w:type="spellEnd"/>
            </w:ins>
          </w:p>
        </w:tc>
      </w:tr>
      <w:tr w:rsidR="00E31874" w14:paraId="4F311BCE" w14:textId="77777777" w:rsidTr="00E31874">
        <w:trPr>
          <w:trHeight w:val="56"/>
          <w:ins w:id="2089"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688CB422" w14:textId="77777777" w:rsidR="00E31874" w:rsidRDefault="00E31874" w:rsidP="00E31874">
            <w:pPr>
              <w:keepNext/>
              <w:keepLines/>
              <w:spacing w:after="0"/>
              <w:jc w:val="center"/>
              <w:rPr>
                <w:ins w:id="2090" w:author="Huawei_Ling Lin" w:date="2025-09-01T17:29:00Z"/>
                <w:rFonts w:ascii="Arial" w:hAnsi="Arial" w:cs="Arial"/>
                <w:b/>
                <w:bCs/>
                <w:sz w:val="18"/>
                <w:szCs w:val="18"/>
              </w:rPr>
            </w:pPr>
            <w:ins w:id="2091" w:author="Huawei_Ling Lin" w:date="2025-09-01T17:29:00Z">
              <w:r>
                <w:rPr>
                  <w:rFonts w:ascii="Arial" w:hAnsi="Arial" w:cs="Arial"/>
                  <w:b/>
                  <w:bCs/>
                  <w:sz w:val="18"/>
                  <w:szCs w:val="18"/>
                </w:rPr>
                <w:t>ACLR1 (MHz)</w:t>
              </w:r>
            </w:ins>
          </w:p>
        </w:tc>
        <w:tc>
          <w:tcPr>
            <w:tcW w:w="943" w:type="pct"/>
            <w:tcBorders>
              <w:top w:val="nil"/>
              <w:left w:val="nil"/>
              <w:bottom w:val="single" w:sz="4" w:space="0" w:color="auto"/>
              <w:right w:val="single" w:sz="4" w:space="0" w:color="auto"/>
            </w:tcBorders>
            <w:vAlign w:val="center"/>
          </w:tcPr>
          <w:p w14:paraId="78E764E0" w14:textId="77777777" w:rsidR="00E31874" w:rsidRDefault="00E31874" w:rsidP="00E31874">
            <w:pPr>
              <w:keepNext/>
              <w:keepLines/>
              <w:spacing w:after="0"/>
              <w:jc w:val="center"/>
              <w:rPr>
                <w:ins w:id="2092" w:author="Huawei_Ling Lin" w:date="2025-09-01T17:29:00Z"/>
                <w:rFonts w:ascii="Arial" w:hAnsi="Arial" w:cs="Arial"/>
                <w:sz w:val="18"/>
                <w:szCs w:val="18"/>
                <w:lang w:eastAsia="zh-CN"/>
              </w:rPr>
            </w:pPr>
            <w:ins w:id="2093" w:author="Huawei_Ling Lin" w:date="2025-09-01T17:29:00Z">
              <w:r>
                <w:rPr>
                  <w:rFonts w:ascii="Arial" w:hAnsi="Arial" w:cs="Arial"/>
                  <w:sz w:val="18"/>
                  <w:szCs w:val="18"/>
                </w:rPr>
                <w:t>3200</w:t>
              </w:r>
            </w:ins>
          </w:p>
        </w:tc>
        <w:tc>
          <w:tcPr>
            <w:tcW w:w="1151" w:type="pct"/>
            <w:tcBorders>
              <w:top w:val="nil"/>
              <w:left w:val="nil"/>
              <w:bottom w:val="single" w:sz="4" w:space="0" w:color="auto"/>
              <w:right w:val="single" w:sz="4" w:space="0" w:color="auto"/>
            </w:tcBorders>
            <w:vAlign w:val="center"/>
          </w:tcPr>
          <w:p w14:paraId="6015CE20" w14:textId="77777777" w:rsidR="00E31874" w:rsidRDefault="00E31874" w:rsidP="00E31874">
            <w:pPr>
              <w:keepNext/>
              <w:keepLines/>
              <w:spacing w:after="0"/>
              <w:jc w:val="center"/>
              <w:rPr>
                <w:ins w:id="2094" w:author="Huawei_Ling Lin" w:date="2025-09-01T17:29:00Z"/>
                <w:rFonts w:ascii="Arial" w:hAnsi="Arial" w:cs="Arial"/>
                <w:sz w:val="18"/>
                <w:szCs w:val="18"/>
                <w:lang w:eastAsia="zh-CN"/>
              </w:rPr>
            </w:pPr>
            <w:ins w:id="2095" w:author="Huawei_Ling Lin" w:date="2025-09-01T17:29:00Z">
              <w:r>
                <w:rPr>
                  <w:rFonts w:ascii="Arial" w:hAnsi="Arial" w:cs="Arial"/>
                  <w:sz w:val="18"/>
                  <w:szCs w:val="18"/>
                </w:rPr>
                <w:t>3900</w:t>
              </w:r>
            </w:ins>
          </w:p>
        </w:tc>
        <w:tc>
          <w:tcPr>
            <w:tcW w:w="954" w:type="pct"/>
            <w:tcBorders>
              <w:top w:val="single" w:sz="4" w:space="0" w:color="auto"/>
              <w:left w:val="single" w:sz="4" w:space="0" w:color="auto"/>
              <w:bottom w:val="single" w:sz="4" w:space="0" w:color="auto"/>
              <w:right w:val="single" w:sz="4" w:space="0" w:color="auto"/>
            </w:tcBorders>
            <w:vAlign w:val="center"/>
          </w:tcPr>
          <w:p w14:paraId="3F917911" w14:textId="77777777" w:rsidR="00E31874" w:rsidRDefault="00E31874" w:rsidP="00E31874">
            <w:pPr>
              <w:keepNext/>
              <w:keepLines/>
              <w:spacing w:after="0"/>
              <w:jc w:val="center"/>
              <w:rPr>
                <w:ins w:id="2096" w:author="Huawei_Ling Lin" w:date="2025-09-01T17:29:00Z"/>
                <w:rFonts w:ascii="Arial" w:hAnsi="Arial" w:cs="Arial"/>
                <w:sz w:val="18"/>
                <w:szCs w:val="18"/>
                <w:lang w:eastAsia="zh-CN"/>
              </w:rPr>
            </w:pPr>
            <w:ins w:id="2097" w:author="Huawei_Ling Lin" w:date="2025-09-01T17:29:00Z">
              <w:r>
                <w:rPr>
                  <w:rFonts w:ascii="Arial" w:hAnsi="Arial" w:cs="Arial" w:hint="eastAsia"/>
                  <w:sz w:val="18"/>
                  <w:szCs w:val="18"/>
                  <w:lang w:eastAsia="zh-CN"/>
                </w:rPr>
                <w:t>8</w:t>
              </w:r>
              <w:r>
                <w:rPr>
                  <w:rFonts w:ascii="Arial" w:hAnsi="Arial" w:cs="Arial"/>
                  <w:sz w:val="18"/>
                  <w:szCs w:val="18"/>
                  <w:lang w:eastAsia="zh-CN"/>
                </w:rPr>
                <w:t>04</w:t>
              </w:r>
            </w:ins>
          </w:p>
        </w:tc>
        <w:tc>
          <w:tcPr>
            <w:tcW w:w="1205" w:type="pct"/>
            <w:tcBorders>
              <w:top w:val="single" w:sz="4" w:space="0" w:color="auto"/>
              <w:left w:val="single" w:sz="4" w:space="0" w:color="auto"/>
              <w:bottom w:val="single" w:sz="4" w:space="0" w:color="auto"/>
              <w:right w:val="single" w:sz="4" w:space="0" w:color="auto"/>
            </w:tcBorders>
            <w:vAlign w:val="center"/>
          </w:tcPr>
          <w:p w14:paraId="4ADE5A0A" w14:textId="77777777" w:rsidR="00E31874" w:rsidRDefault="00E31874" w:rsidP="00E31874">
            <w:pPr>
              <w:keepNext/>
              <w:keepLines/>
              <w:spacing w:after="0"/>
              <w:jc w:val="center"/>
              <w:rPr>
                <w:ins w:id="2098" w:author="Huawei_Ling Lin" w:date="2025-09-01T17:29:00Z"/>
                <w:rFonts w:ascii="Arial" w:hAnsi="Arial" w:cs="Arial"/>
                <w:sz w:val="18"/>
                <w:szCs w:val="18"/>
                <w:lang w:eastAsia="zh-CN"/>
              </w:rPr>
            </w:pPr>
            <w:ins w:id="2099" w:author="Huawei_Ling Lin" w:date="2025-09-01T17:29:00Z">
              <w:r>
                <w:rPr>
                  <w:rFonts w:ascii="Arial" w:hAnsi="Arial" w:cs="Arial" w:hint="eastAsia"/>
                  <w:sz w:val="18"/>
                  <w:szCs w:val="18"/>
                  <w:lang w:eastAsia="zh-CN"/>
                </w:rPr>
                <w:t>8</w:t>
              </w:r>
              <w:r>
                <w:rPr>
                  <w:rFonts w:ascii="Arial" w:hAnsi="Arial" w:cs="Arial"/>
                  <w:sz w:val="18"/>
                  <w:szCs w:val="18"/>
                  <w:lang w:eastAsia="zh-CN"/>
                </w:rPr>
                <w:t>69</w:t>
              </w:r>
            </w:ins>
          </w:p>
        </w:tc>
      </w:tr>
      <w:tr w:rsidR="00E31874" w14:paraId="727818BB" w14:textId="77777777" w:rsidTr="00E31874">
        <w:trPr>
          <w:trHeight w:val="56"/>
          <w:ins w:id="2100"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2A049670" w14:textId="77777777" w:rsidR="00E31874" w:rsidRDefault="00E31874" w:rsidP="00E31874">
            <w:pPr>
              <w:keepNext/>
              <w:keepLines/>
              <w:spacing w:after="0"/>
              <w:jc w:val="center"/>
              <w:rPr>
                <w:ins w:id="2101" w:author="Huawei_Ling Lin" w:date="2025-09-01T17:29:00Z"/>
                <w:rFonts w:ascii="Arial" w:hAnsi="Arial" w:cs="Arial"/>
                <w:b/>
                <w:bCs/>
                <w:sz w:val="18"/>
                <w:szCs w:val="18"/>
              </w:rPr>
            </w:pPr>
            <w:ins w:id="2102" w:author="Huawei_Ling Lin" w:date="2025-09-01T17:29:00Z">
              <w:r>
                <w:rPr>
                  <w:rFonts w:ascii="Arial" w:hAnsi="Arial" w:cs="Arial"/>
                  <w:b/>
                  <w:bCs/>
                  <w:sz w:val="18"/>
                  <w:szCs w:val="18"/>
                </w:rPr>
                <w:t>ACLR2 range</w:t>
              </w:r>
            </w:ins>
          </w:p>
        </w:tc>
        <w:tc>
          <w:tcPr>
            <w:tcW w:w="943" w:type="pct"/>
            <w:tcBorders>
              <w:top w:val="nil"/>
              <w:left w:val="nil"/>
              <w:bottom w:val="single" w:sz="4" w:space="0" w:color="auto"/>
              <w:right w:val="single" w:sz="4" w:space="0" w:color="auto"/>
            </w:tcBorders>
            <w:vAlign w:val="center"/>
            <w:hideMark/>
          </w:tcPr>
          <w:p w14:paraId="0D0C100C" w14:textId="77777777" w:rsidR="00E31874" w:rsidRDefault="00E31874" w:rsidP="00E31874">
            <w:pPr>
              <w:keepNext/>
              <w:keepLines/>
              <w:spacing w:after="0"/>
              <w:jc w:val="center"/>
              <w:rPr>
                <w:ins w:id="2103" w:author="Huawei_Ling Lin" w:date="2025-09-01T17:29:00Z"/>
                <w:rFonts w:ascii="Arial" w:hAnsi="Arial" w:cs="Arial"/>
                <w:sz w:val="18"/>
                <w:szCs w:val="18"/>
              </w:rPr>
            </w:pPr>
            <w:ins w:id="2104" w:author="Huawei_Ling Lin" w:date="2025-09-01T17:29:00Z">
              <w:r>
                <w:rPr>
                  <w:rFonts w:ascii="Arial" w:hAnsi="Arial" w:cs="Arial"/>
                  <w:sz w:val="18"/>
                  <w:szCs w:val="18"/>
                </w:rPr>
                <w:t>fxULlow-2*</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22D0492B" w14:textId="77777777" w:rsidR="00E31874" w:rsidRDefault="00E31874" w:rsidP="00E31874">
            <w:pPr>
              <w:keepNext/>
              <w:keepLines/>
              <w:spacing w:after="0"/>
              <w:jc w:val="center"/>
              <w:rPr>
                <w:ins w:id="2105" w:author="Huawei_Ling Lin" w:date="2025-09-01T17:29:00Z"/>
                <w:rFonts w:ascii="Arial" w:hAnsi="Arial" w:cs="Arial"/>
                <w:sz w:val="18"/>
                <w:szCs w:val="18"/>
              </w:rPr>
            </w:pPr>
            <w:ins w:id="2106" w:author="Huawei_Ling Lin" w:date="2025-09-01T17:29:00Z">
              <w:r>
                <w:rPr>
                  <w:rFonts w:ascii="Arial" w:hAnsi="Arial" w:cs="Arial"/>
                  <w:sz w:val="18"/>
                  <w:szCs w:val="18"/>
                </w:rPr>
                <w:t>fxULhigh+2*</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vAlign w:val="center"/>
            <w:hideMark/>
          </w:tcPr>
          <w:p w14:paraId="2B93C1ED" w14:textId="77777777" w:rsidR="00E31874" w:rsidRDefault="00E31874" w:rsidP="00E31874">
            <w:pPr>
              <w:keepNext/>
              <w:keepLines/>
              <w:spacing w:after="0"/>
              <w:jc w:val="center"/>
              <w:rPr>
                <w:ins w:id="2107" w:author="Huawei_Ling Lin" w:date="2025-09-01T17:29:00Z"/>
                <w:rFonts w:ascii="Arial" w:hAnsi="Arial" w:cs="Arial"/>
                <w:sz w:val="18"/>
                <w:szCs w:val="18"/>
              </w:rPr>
            </w:pPr>
            <w:ins w:id="2108" w:author="Huawei_Ling Lin" w:date="2025-09-01T17:29:00Z">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5E8369A0" w14:textId="77777777" w:rsidR="00E31874" w:rsidRDefault="00E31874" w:rsidP="00E31874">
            <w:pPr>
              <w:keepNext/>
              <w:keepLines/>
              <w:spacing w:after="0"/>
              <w:jc w:val="center"/>
              <w:rPr>
                <w:ins w:id="2109" w:author="Huawei_Ling Lin" w:date="2025-09-01T17:29:00Z"/>
                <w:rFonts w:ascii="Arial" w:hAnsi="Arial" w:cs="Arial"/>
                <w:sz w:val="18"/>
                <w:szCs w:val="18"/>
                <w:highlight w:val="red"/>
              </w:rPr>
            </w:pPr>
            <w:ins w:id="2110" w:author="Huawei_Ling Lin" w:date="2025-09-01T17:29:00Z">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proofErr w:type="spellEnd"/>
            </w:ins>
          </w:p>
        </w:tc>
      </w:tr>
      <w:tr w:rsidR="00E31874" w14:paraId="697F34C7" w14:textId="77777777" w:rsidTr="00E31874">
        <w:trPr>
          <w:trHeight w:val="56"/>
          <w:ins w:id="2111"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0459B692" w14:textId="77777777" w:rsidR="00E31874" w:rsidRDefault="00E31874" w:rsidP="00E31874">
            <w:pPr>
              <w:keepNext/>
              <w:keepLines/>
              <w:spacing w:after="0"/>
              <w:jc w:val="center"/>
              <w:rPr>
                <w:ins w:id="2112" w:author="Huawei_Ling Lin" w:date="2025-09-01T17:29:00Z"/>
                <w:rFonts w:ascii="Arial" w:hAnsi="Arial" w:cs="Arial"/>
                <w:b/>
                <w:bCs/>
                <w:sz w:val="18"/>
                <w:szCs w:val="18"/>
              </w:rPr>
            </w:pPr>
            <w:ins w:id="2113" w:author="Huawei_Ling Lin" w:date="2025-09-01T17:29:00Z">
              <w:r>
                <w:rPr>
                  <w:rFonts w:ascii="Arial" w:hAnsi="Arial" w:cs="Arial"/>
                  <w:b/>
                  <w:bCs/>
                  <w:sz w:val="18"/>
                  <w:szCs w:val="18"/>
                </w:rPr>
                <w:t>ACLR2 (MHz)</w:t>
              </w:r>
            </w:ins>
          </w:p>
        </w:tc>
        <w:tc>
          <w:tcPr>
            <w:tcW w:w="943" w:type="pct"/>
            <w:tcBorders>
              <w:top w:val="nil"/>
              <w:left w:val="nil"/>
              <w:bottom w:val="single" w:sz="4" w:space="0" w:color="auto"/>
              <w:right w:val="single" w:sz="4" w:space="0" w:color="auto"/>
            </w:tcBorders>
            <w:vAlign w:val="center"/>
          </w:tcPr>
          <w:p w14:paraId="00BDC39A" w14:textId="77777777" w:rsidR="00E31874" w:rsidRDefault="00E31874" w:rsidP="00E31874">
            <w:pPr>
              <w:keepNext/>
              <w:keepLines/>
              <w:spacing w:after="0"/>
              <w:jc w:val="center"/>
              <w:rPr>
                <w:ins w:id="2114" w:author="Huawei_Ling Lin" w:date="2025-09-01T17:29:00Z"/>
                <w:rFonts w:ascii="Arial" w:hAnsi="Arial" w:cs="Arial"/>
                <w:sz w:val="18"/>
                <w:szCs w:val="18"/>
                <w:lang w:eastAsia="zh-CN"/>
              </w:rPr>
            </w:pPr>
            <w:ins w:id="2115" w:author="Huawei_Ling Lin" w:date="2025-09-01T17:29:00Z">
              <w:r>
                <w:rPr>
                  <w:rFonts w:ascii="Arial" w:hAnsi="Arial" w:cs="Arial"/>
                  <w:sz w:val="18"/>
                  <w:szCs w:val="18"/>
                </w:rPr>
                <w:t>3100</w:t>
              </w:r>
            </w:ins>
          </w:p>
        </w:tc>
        <w:tc>
          <w:tcPr>
            <w:tcW w:w="1151" w:type="pct"/>
            <w:tcBorders>
              <w:top w:val="nil"/>
              <w:left w:val="nil"/>
              <w:bottom w:val="single" w:sz="4" w:space="0" w:color="auto"/>
              <w:right w:val="single" w:sz="4" w:space="0" w:color="auto"/>
            </w:tcBorders>
            <w:vAlign w:val="center"/>
          </w:tcPr>
          <w:p w14:paraId="0B05A624" w14:textId="77777777" w:rsidR="00E31874" w:rsidRDefault="00E31874" w:rsidP="00E31874">
            <w:pPr>
              <w:keepNext/>
              <w:keepLines/>
              <w:spacing w:after="0"/>
              <w:jc w:val="center"/>
              <w:rPr>
                <w:ins w:id="2116" w:author="Huawei_Ling Lin" w:date="2025-09-01T17:29:00Z"/>
                <w:rFonts w:ascii="Arial" w:hAnsi="Arial" w:cs="Arial"/>
                <w:sz w:val="18"/>
                <w:szCs w:val="18"/>
                <w:lang w:eastAsia="zh-CN"/>
              </w:rPr>
            </w:pPr>
            <w:ins w:id="2117" w:author="Huawei_Ling Lin" w:date="2025-09-01T17:29:00Z">
              <w:r>
                <w:rPr>
                  <w:rFonts w:ascii="Arial" w:hAnsi="Arial" w:cs="Arial"/>
                  <w:sz w:val="18"/>
                  <w:szCs w:val="18"/>
                </w:rPr>
                <w:t>4000</w:t>
              </w:r>
            </w:ins>
          </w:p>
        </w:tc>
        <w:tc>
          <w:tcPr>
            <w:tcW w:w="954" w:type="pct"/>
            <w:tcBorders>
              <w:top w:val="single" w:sz="4" w:space="0" w:color="auto"/>
              <w:left w:val="single" w:sz="4" w:space="0" w:color="auto"/>
              <w:bottom w:val="single" w:sz="4" w:space="0" w:color="auto"/>
              <w:right w:val="single" w:sz="4" w:space="0" w:color="auto"/>
            </w:tcBorders>
            <w:vAlign w:val="center"/>
          </w:tcPr>
          <w:p w14:paraId="72C37996" w14:textId="77777777" w:rsidR="00E31874" w:rsidRDefault="00E31874" w:rsidP="00E31874">
            <w:pPr>
              <w:keepNext/>
              <w:keepLines/>
              <w:spacing w:after="0"/>
              <w:jc w:val="center"/>
              <w:rPr>
                <w:ins w:id="2118" w:author="Huawei_Ling Lin" w:date="2025-09-01T17:29:00Z"/>
                <w:rFonts w:ascii="Arial" w:hAnsi="Arial" w:cs="Arial"/>
                <w:sz w:val="18"/>
                <w:szCs w:val="18"/>
                <w:lang w:eastAsia="zh-CN"/>
              </w:rPr>
            </w:pPr>
            <w:ins w:id="2119" w:author="Huawei_Ling Lin" w:date="2025-09-01T17:29:00Z">
              <w:r>
                <w:rPr>
                  <w:rFonts w:ascii="Arial" w:hAnsi="Arial" w:cs="Arial" w:hint="eastAsia"/>
                  <w:sz w:val="18"/>
                  <w:szCs w:val="18"/>
                  <w:lang w:eastAsia="zh-CN"/>
                </w:rPr>
                <w:t>7</w:t>
              </w:r>
              <w:r>
                <w:rPr>
                  <w:rFonts w:ascii="Arial" w:hAnsi="Arial" w:cs="Arial"/>
                  <w:sz w:val="18"/>
                  <w:szCs w:val="18"/>
                  <w:lang w:eastAsia="zh-CN"/>
                </w:rPr>
                <w:t>84</w:t>
              </w:r>
            </w:ins>
          </w:p>
        </w:tc>
        <w:tc>
          <w:tcPr>
            <w:tcW w:w="1205" w:type="pct"/>
            <w:tcBorders>
              <w:top w:val="single" w:sz="4" w:space="0" w:color="auto"/>
              <w:left w:val="single" w:sz="4" w:space="0" w:color="auto"/>
              <w:bottom w:val="single" w:sz="4" w:space="0" w:color="auto"/>
              <w:right w:val="single" w:sz="4" w:space="0" w:color="auto"/>
            </w:tcBorders>
            <w:vAlign w:val="center"/>
          </w:tcPr>
          <w:p w14:paraId="501C51E9" w14:textId="77777777" w:rsidR="00E31874" w:rsidRDefault="00E31874" w:rsidP="00E31874">
            <w:pPr>
              <w:keepNext/>
              <w:keepLines/>
              <w:spacing w:after="0"/>
              <w:jc w:val="center"/>
              <w:rPr>
                <w:ins w:id="2120" w:author="Huawei_Ling Lin" w:date="2025-09-01T17:29:00Z"/>
                <w:rFonts w:ascii="Arial" w:hAnsi="Arial" w:cs="Arial"/>
                <w:sz w:val="18"/>
                <w:szCs w:val="18"/>
                <w:highlight w:val="red"/>
                <w:lang w:eastAsia="zh-CN"/>
              </w:rPr>
            </w:pPr>
            <w:ins w:id="2121" w:author="Huawei_Ling Lin" w:date="2025-09-01T17:29:00Z">
              <w:r w:rsidRPr="007031FD">
                <w:rPr>
                  <w:rFonts w:ascii="Arial" w:hAnsi="Arial" w:cs="Arial" w:hint="eastAsia"/>
                  <w:sz w:val="18"/>
                  <w:szCs w:val="18"/>
                  <w:lang w:eastAsia="zh-CN"/>
                </w:rPr>
                <w:t>8</w:t>
              </w:r>
              <w:r w:rsidRPr="007031FD">
                <w:rPr>
                  <w:rFonts w:ascii="Arial" w:hAnsi="Arial" w:cs="Arial"/>
                  <w:sz w:val="18"/>
                  <w:szCs w:val="18"/>
                  <w:lang w:eastAsia="zh-CN"/>
                </w:rPr>
                <w:t>89</w:t>
              </w:r>
            </w:ins>
          </w:p>
        </w:tc>
      </w:tr>
      <w:tr w:rsidR="00E31874" w14:paraId="7E738405" w14:textId="77777777" w:rsidTr="00E31874">
        <w:trPr>
          <w:trHeight w:val="56"/>
          <w:ins w:id="2122"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5018AE07" w14:textId="77777777" w:rsidR="00E31874" w:rsidRDefault="00E31874" w:rsidP="00E31874">
            <w:pPr>
              <w:keepNext/>
              <w:keepLines/>
              <w:spacing w:after="0"/>
              <w:jc w:val="center"/>
              <w:rPr>
                <w:ins w:id="2123" w:author="Huawei_Ling Lin" w:date="2025-09-01T17:29:00Z"/>
                <w:rFonts w:ascii="Arial" w:hAnsi="Arial" w:cs="Arial"/>
                <w:b/>
                <w:bCs/>
                <w:sz w:val="18"/>
                <w:szCs w:val="18"/>
              </w:rPr>
            </w:pPr>
            <w:ins w:id="2124" w:author="Huawei_Ling Lin" w:date="2025-09-01T17:29:00Z">
              <w:r>
                <w:rPr>
                  <w:rFonts w:ascii="Arial" w:hAnsi="Arial" w:cs="Arial"/>
                  <w:b/>
                  <w:bCs/>
                  <w:sz w:val="18"/>
                  <w:szCs w:val="18"/>
                </w:rPr>
                <w:t>ACLR3 range</w:t>
              </w:r>
            </w:ins>
          </w:p>
        </w:tc>
        <w:tc>
          <w:tcPr>
            <w:tcW w:w="943" w:type="pct"/>
            <w:tcBorders>
              <w:top w:val="nil"/>
              <w:left w:val="nil"/>
              <w:bottom w:val="single" w:sz="4" w:space="0" w:color="auto"/>
              <w:right w:val="single" w:sz="4" w:space="0" w:color="auto"/>
            </w:tcBorders>
            <w:vAlign w:val="center"/>
            <w:hideMark/>
          </w:tcPr>
          <w:p w14:paraId="5DD9266C" w14:textId="77777777" w:rsidR="00E31874" w:rsidRDefault="00E31874" w:rsidP="00E31874">
            <w:pPr>
              <w:keepNext/>
              <w:keepLines/>
              <w:spacing w:after="0"/>
              <w:jc w:val="center"/>
              <w:rPr>
                <w:ins w:id="2125" w:author="Huawei_Ling Lin" w:date="2025-09-01T17:29:00Z"/>
                <w:rFonts w:ascii="Arial" w:hAnsi="Arial" w:cs="Arial"/>
                <w:sz w:val="18"/>
                <w:szCs w:val="18"/>
              </w:rPr>
            </w:pPr>
            <w:ins w:id="2126" w:author="Huawei_Ling Lin" w:date="2025-09-01T17:29:00Z">
              <w:r>
                <w:rPr>
                  <w:rFonts w:ascii="Arial" w:hAnsi="Arial" w:cs="Arial"/>
                  <w:sz w:val="18"/>
                  <w:szCs w:val="18"/>
                </w:rPr>
                <w:t>fxULlow-3*</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6EA3DBF1" w14:textId="77777777" w:rsidR="00E31874" w:rsidRDefault="00E31874" w:rsidP="00E31874">
            <w:pPr>
              <w:keepNext/>
              <w:keepLines/>
              <w:spacing w:after="0"/>
              <w:jc w:val="center"/>
              <w:rPr>
                <w:ins w:id="2127" w:author="Huawei_Ling Lin" w:date="2025-09-01T17:29:00Z"/>
                <w:rFonts w:ascii="Arial" w:hAnsi="Arial" w:cs="Arial"/>
                <w:sz w:val="18"/>
                <w:szCs w:val="18"/>
              </w:rPr>
            </w:pPr>
            <w:ins w:id="2128" w:author="Huawei_Ling Lin" w:date="2025-09-01T17:29:00Z">
              <w:r>
                <w:rPr>
                  <w:rFonts w:ascii="Arial" w:hAnsi="Arial" w:cs="Arial"/>
                  <w:sz w:val="18"/>
                  <w:szCs w:val="18"/>
                </w:rPr>
                <w:t>fxULhigh+3*</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vAlign w:val="center"/>
            <w:hideMark/>
          </w:tcPr>
          <w:p w14:paraId="1F399D2C" w14:textId="77777777" w:rsidR="00E31874" w:rsidRDefault="00E31874" w:rsidP="00E31874">
            <w:pPr>
              <w:keepNext/>
              <w:keepLines/>
              <w:spacing w:after="0"/>
              <w:jc w:val="center"/>
              <w:rPr>
                <w:ins w:id="2129" w:author="Huawei_Ling Lin" w:date="2025-09-01T17:29:00Z"/>
                <w:rFonts w:ascii="Arial" w:hAnsi="Arial" w:cs="Arial"/>
                <w:sz w:val="18"/>
                <w:szCs w:val="18"/>
              </w:rPr>
            </w:pPr>
            <w:ins w:id="2130" w:author="Huawei_Ling Lin" w:date="2025-09-01T17:29:00Z">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004F54C4" w14:textId="77777777" w:rsidR="00E31874" w:rsidRDefault="00E31874" w:rsidP="00E31874">
            <w:pPr>
              <w:keepNext/>
              <w:keepLines/>
              <w:spacing w:after="0"/>
              <w:jc w:val="center"/>
              <w:rPr>
                <w:ins w:id="2131" w:author="Huawei_Ling Lin" w:date="2025-09-01T17:29:00Z"/>
                <w:rFonts w:ascii="Arial" w:hAnsi="Arial" w:cs="Arial"/>
                <w:sz w:val="18"/>
                <w:szCs w:val="18"/>
                <w:highlight w:val="red"/>
              </w:rPr>
            </w:pPr>
            <w:ins w:id="2132" w:author="Huawei_Ling Lin" w:date="2025-09-01T17:29:00Z">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proofErr w:type="spellEnd"/>
            </w:ins>
          </w:p>
        </w:tc>
      </w:tr>
      <w:tr w:rsidR="00E31874" w14:paraId="280396FF" w14:textId="77777777" w:rsidTr="00E31874">
        <w:trPr>
          <w:trHeight w:val="56"/>
          <w:ins w:id="2133"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309CA316" w14:textId="77777777" w:rsidR="00E31874" w:rsidRDefault="00E31874" w:rsidP="00E31874">
            <w:pPr>
              <w:keepNext/>
              <w:keepLines/>
              <w:spacing w:after="0"/>
              <w:jc w:val="center"/>
              <w:rPr>
                <w:ins w:id="2134" w:author="Huawei_Ling Lin" w:date="2025-09-01T17:29:00Z"/>
                <w:rFonts w:ascii="Arial" w:hAnsi="Arial" w:cs="Arial"/>
                <w:b/>
                <w:bCs/>
                <w:sz w:val="18"/>
                <w:szCs w:val="18"/>
              </w:rPr>
            </w:pPr>
            <w:ins w:id="2135" w:author="Huawei_Ling Lin" w:date="2025-09-01T17:29:00Z">
              <w:r>
                <w:rPr>
                  <w:rFonts w:ascii="Arial" w:hAnsi="Arial" w:cs="Arial"/>
                  <w:b/>
                  <w:bCs/>
                  <w:sz w:val="18"/>
                  <w:szCs w:val="18"/>
                </w:rPr>
                <w:t>ACLR3 (MHz)</w:t>
              </w:r>
            </w:ins>
          </w:p>
        </w:tc>
        <w:tc>
          <w:tcPr>
            <w:tcW w:w="943" w:type="pct"/>
            <w:tcBorders>
              <w:top w:val="nil"/>
              <w:left w:val="nil"/>
              <w:bottom w:val="single" w:sz="4" w:space="0" w:color="auto"/>
              <w:right w:val="single" w:sz="4" w:space="0" w:color="auto"/>
            </w:tcBorders>
            <w:vAlign w:val="center"/>
          </w:tcPr>
          <w:p w14:paraId="0429612E" w14:textId="77777777" w:rsidR="00E31874" w:rsidRDefault="00E31874" w:rsidP="00E31874">
            <w:pPr>
              <w:keepNext/>
              <w:keepLines/>
              <w:spacing w:after="0"/>
              <w:jc w:val="center"/>
              <w:rPr>
                <w:ins w:id="2136" w:author="Huawei_Ling Lin" w:date="2025-09-01T17:29:00Z"/>
                <w:rFonts w:ascii="Arial" w:hAnsi="Arial" w:cs="Arial"/>
                <w:sz w:val="18"/>
                <w:szCs w:val="18"/>
                <w:lang w:eastAsia="zh-CN"/>
              </w:rPr>
            </w:pPr>
            <w:ins w:id="2137" w:author="Huawei_Ling Lin" w:date="2025-09-01T17:29:00Z">
              <w:r>
                <w:rPr>
                  <w:rFonts w:ascii="Arial" w:hAnsi="Arial" w:cs="Arial"/>
                  <w:sz w:val="18"/>
                  <w:szCs w:val="18"/>
                </w:rPr>
                <w:t>3000</w:t>
              </w:r>
            </w:ins>
          </w:p>
        </w:tc>
        <w:tc>
          <w:tcPr>
            <w:tcW w:w="1151" w:type="pct"/>
            <w:tcBorders>
              <w:top w:val="nil"/>
              <w:left w:val="nil"/>
              <w:bottom w:val="single" w:sz="4" w:space="0" w:color="auto"/>
              <w:right w:val="single" w:sz="4" w:space="0" w:color="auto"/>
            </w:tcBorders>
            <w:vAlign w:val="center"/>
          </w:tcPr>
          <w:p w14:paraId="4281E18D" w14:textId="77777777" w:rsidR="00E31874" w:rsidRDefault="00E31874" w:rsidP="00E31874">
            <w:pPr>
              <w:keepNext/>
              <w:keepLines/>
              <w:spacing w:after="0"/>
              <w:jc w:val="center"/>
              <w:rPr>
                <w:ins w:id="2138" w:author="Huawei_Ling Lin" w:date="2025-09-01T17:29:00Z"/>
                <w:rFonts w:ascii="Arial" w:hAnsi="Arial" w:cs="Arial"/>
                <w:sz w:val="18"/>
                <w:szCs w:val="18"/>
                <w:lang w:eastAsia="zh-CN"/>
              </w:rPr>
            </w:pPr>
            <w:ins w:id="2139" w:author="Huawei_Ling Lin" w:date="2025-09-01T17:29:00Z">
              <w:r>
                <w:rPr>
                  <w:rFonts w:ascii="Arial" w:hAnsi="Arial" w:cs="Arial"/>
                  <w:sz w:val="18"/>
                  <w:szCs w:val="18"/>
                </w:rPr>
                <w:t>4100</w:t>
              </w:r>
            </w:ins>
          </w:p>
        </w:tc>
        <w:tc>
          <w:tcPr>
            <w:tcW w:w="954" w:type="pct"/>
            <w:tcBorders>
              <w:top w:val="single" w:sz="4" w:space="0" w:color="auto"/>
              <w:left w:val="single" w:sz="4" w:space="0" w:color="auto"/>
              <w:bottom w:val="single" w:sz="4" w:space="0" w:color="auto"/>
              <w:right w:val="single" w:sz="4" w:space="0" w:color="auto"/>
            </w:tcBorders>
            <w:vAlign w:val="center"/>
          </w:tcPr>
          <w:p w14:paraId="0BB6AEC6" w14:textId="77777777" w:rsidR="00E31874" w:rsidRDefault="00E31874" w:rsidP="00E31874">
            <w:pPr>
              <w:keepNext/>
              <w:keepLines/>
              <w:spacing w:after="0"/>
              <w:jc w:val="center"/>
              <w:rPr>
                <w:ins w:id="2140" w:author="Huawei_Ling Lin" w:date="2025-09-01T17:29:00Z"/>
                <w:rFonts w:ascii="Arial" w:hAnsi="Arial" w:cs="Arial"/>
                <w:sz w:val="18"/>
                <w:szCs w:val="18"/>
                <w:lang w:eastAsia="zh-CN"/>
              </w:rPr>
            </w:pPr>
            <w:ins w:id="2141" w:author="Huawei_Ling Lin" w:date="2025-09-01T17:29:00Z">
              <w:r>
                <w:rPr>
                  <w:rFonts w:ascii="Arial" w:hAnsi="Arial" w:cs="Arial" w:hint="eastAsia"/>
                  <w:sz w:val="18"/>
                  <w:szCs w:val="18"/>
                  <w:lang w:eastAsia="zh-CN"/>
                </w:rPr>
                <w:t>7</w:t>
              </w:r>
              <w:r>
                <w:rPr>
                  <w:rFonts w:ascii="Arial" w:hAnsi="Arial" w:cs="Arial"/>
                  <w:sz w:val="18"/>
                  <w:szCs w:val="18"/>
                  <w:lang w:eastAsia="zh-CN"/>
                </w:rPr>
                <w:t>64</w:t>
              </w:r>
            </w:ins>
          </w:p>
        </w:tc>
        <w:tc>
          <w:tcPr>
            <w:tcW w:w="1205" w:type="pct"/>
            <w:tcBorders>
              <w:top w:val="single" w:sz="4" w:space="0" w:color="auto"/>
              <w:left w:val="single" w:sz="4" w:space="0" w:color="auto"/>
              <w:bottom w:val="single" w:sz="4" w:space="0" w:color="auto"/>
              <w:right w:val="single" w:sz="4" w:space="0" w:color="auto"/>
            </w:tcBorders>
            <w:vAlign w:val="center"/>
          </w:tcPr>
          <w:p w14:paraId="7A5B9F84" w14:textId="77777777" w:rsidR="00E31874" w:rsidRDefault="00E31874" w:rsidP="00E31874">
            <w:pPr>
              <w:keepNext/>
              <w:keepLines/>
              <w:spacing w:after="0"/>
              <w:jc w:val="center"/>
              <w:rPr>
                <w:ins w:id="2142" w:author="Huawei_Ling Lin" w:date="2025-09-01T17:29:00Z"/>
                <w:rFonts w:ascii="Arial" w:hAnsi="Arial" w:cs="Arial"/>
                <w:sz w:val="18"/>
                <w:szCs w:val="18"/>
                <w:highlight w:val="red"/>
                <w:lang w:eastAsia="zh-CN"/>
              </w:rPr>
            </w:pPr>
            <w:ins w:id="2143" w:author="Huawei_Ling Lin" w:date="2025-09-01T17:29:00Z">
              <w:r w:rsidRPr="007031FD">
                <w:rPr>
                  <w:rFonts w:ascii="Arial" w:hAnsi="Arial" w:cs="Arial" w:hint="eastAsia"/>
                  <w:sz w:val="18"/>
                  <w:szCs w:val="18"/>
                  <w:lang w:eastAsia="zh-CN"/>
                </w:rPr>
                <w:t>9</w:t>
              </w:r>
              <w:r w:rsidRPr="007031FD">
                <w:rPr>
                  <w:rFonts w:ascii="Arial" w:hAnsi="Arial" w:cs="Arial"/>
                  <w:sz w:val="18"/>
                  <w:szCs w:val="18"/>
                  <w:lang w:eastAsia="zh-CN"/>
                </w:rPr>
                <w:t>09</w:t>
              </w:r>
            </w:ins>
          </w:p>
        </w:tc>
      </w:tr>
      <w:tr w:rsidR="00E31874" w14:paraId="603EBA34" w14:textId="77777777" w:rsidTr="00E31874">
        <w:trPr>
          <w:trHeight w:val="56"/>
          <w:ins w:id="2144"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2CC47AD9" w14:textId="77777777" w:rsidR="00E31874" w:rsidRDefault="00E31874" w:rsidP="00E31874">
            <w:pPr>
              <w:keepNext/>
              <w:keepLines/>
              <w:spacing w:after="0"/>
              <w:jc w:val="center"/>
              <w:rPr>
                <w:ins w:id="2145" w:author="Huawei_Ling Lin" w:date="2025-09-01T17:29:00Z"/>
                <w:rFonts w:ascii="Arial" w:hAnsi="Arial" w:cs="Arial"/>
                <w:b/>
                <w:bCs/>
                <w:sz w:val="18"/>
                <w:szCs w:val="18"/>
              </w:rPr>
            </w:pPr>
            <w:ins w:id="2146" w:author="Huawei_Ling Lin" w:date="2025-09-01T17:29:00Z">
              <w:r>
                <w:rPr>
                  <w:rFonts w:ascii="Arial" w:hAnsi="Arial" w:cs="Arial"/>
                  <w:b/>
                  <w:bCs/>
                  <w:sz w:val="18"/>
                  <w:szCs w:val="18"/>
                </w:rPr>
                <w:t>ACLR4 range</w:t>
              </w:r>
            </w:ins>
          </w:p>
        </w:tc>
        <w:tc>
          <w:tcPr>
            <w:tcW w:w="943" w:type="pct"/>
            <w:tcBorders>
              <w:top w:val="nil"/>
              <w:left w:val="nil"/>
              <w:bottom w:val="single" w:sz="4" w:space="0" w:color="auto"/>
              <w:right w:val="single" w:sz="4" w:space="0" w:color="auto"/>
            </w:tcBorders>
            <w:vAlign w:val="center"/>
            <w:hideMark/>
          </w:tcPr>
          <w:p w14:paraId="08A991E1" w14:textId="77777777" w:rsidR="00E31874" w:rsidRDefault="00E31874" w:rsidP="00E31874">
            <w:pPr>
              <w:keepNext/>
              <w:keepLines/>
              <w:spacing w:after="0"/>
              <w:jc w:val="center"/>
              <w:rPr>
                <w:ins w:id="2147" w:author="Huawei_Ling Lin" w:date="2025-09-01T17:29:00Z"/>
                <w:rFonts w:ascii="Arial" w:hAnsi="Arial" w:cs="Arial"/>
                <w:sz w:val="18"/>
                <w:szCs w:val="18"/>
              </w:rPr>
            </w:pPr>
            <w:ins w:id="2148" w:author="Huawei_Ling Lin" w:date="2025-09-01T17:29:00Z">
              <w:r>
                <w:rPr>
                  <w:rFonts w:ascii="Arial" w:hAnsi="Arial" w:cs="Arial"/>
                  <w:sz w:val="18"/>
                  <w:szCs w:val="18"/>
                </w:rPr>
                <w:t>fxULlow-4*</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6C4E1D4F" w14:textId="77777777" w:rsidR="00E31874" w:rsidRDefault="00E31874" w:rsidP="00E31874">
            <w:pPr>
              <w:keepNext/>
              <w:keepLines/>
              <w:spacing w:after="0"/>
              <w:jc w:val="center"/>
              <w:rPr>
                <w:ins w:id="2149" w:author="Huawei_Ling Lin" w:date="2025-09-01T17:29:00Z"/>
                <w:rFonts w:ascii="Arial" w:hAnsi="Arial" w:cs="Arial"/>
                <w:sz w:val="18"/>
                <w:szCs w:val="18"/>
              </w:rPr>
            </w:pPr>
            <w:ins w:id="2150" w:author="Huawei_Ling Lin" w:date="2025-09-01T17:29:00Z">
              <w:r>
                <w:rPr>
                  <w:rFonts w:ascii="Arial" w:hAnsi="Arial" w:cs="Arial"/>
                  <w:sz w:val="18"/>
                  <w:szCs w:val="18"/>
                </w:rPr>
                <w:t>fxULhigh+4*</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vAlign w:val="center"/>
            <w:hideMark/>
          </w:tcPr>
          <w:p w14:paraId="0BC73EDD" w14:textId="77777777" w:rsidR="00E31874" w:rsidRDefault="00E31874" w:rsidP="00E31874">
            <w:pPr>
              <w:keepNext/>
              <w:keepLines/>
              <w:spacing w:after="0"/>
              <w:jc w:val="center"/>
              <w:rPr>
                <w:ins w:id="2151" w:author="Huawei_Ling Lin" w:date="2025-09-01T17:29:00Z"/>
                <w:rFonts w:ascii="Arial" w:hAnsi="Arial" w:cs="Arial"/>
                <w:sz w:val="18"/>
                <w:szCs w:val="18"/>
              </w:rPr>
            </w:pPr>
            <w:ins w:id="2152" w:author="Huawei_Ling Lin" w:date="2025-09-01T17:29:00Z">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75C34BC5" w14:textId="77777777" w:rsidR="00E31874" w:rsidRDefault="00E31874" w:rsidP="00E31874">
            <w:pPr>
              <w:keepNext/>
              <w:keepLines/>
              <w:spacing w:after="0"/>
              <w:jc w:val="center"/>
              <w:rPr>
                <w:ins w:id="2153" w:author="Huawei_Ling Lin" w:date="2025-09-01T17:29:00Z"/>
                <w:rFonts w:ascii="Arial" w:hAnsi="Arial" w:cs="Arial"/>
                <w:sz w:val="18"/>
                <w:szCs w:val="18"/>
                <w:highlight w:val="red"/>
              </w:rPr>
            </w:pPr>
            <w:ins w:id="2154" w:author="Huawei_Ling Lin" w:date="2025-09-01T17:29:00Z">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proofErr w:type="spellEnd"/>
            </w:ins>
          </w:p>
        </w:tc>
      </w:tr>
      <w:tr w:rsidR="00E31874" w14:paraId="0E8BFF86" w14:textId="77777777" w:rsidTr="00E31874">
        <w:trPr>
          <w:trHeight w:val="56"/>
          <w:ins w:id="2155"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617A3D9F" w14:textId="77777777" w:rsidR="00E31874" w:rsidRDefault="00E31874" w:rsidP="00E31874">
            <w:pPr>
              <w:keepNext/>
              <w:keepLines/>
              <w:spacing w:after="0"/>
              <w:jc w:val="center"/>
              <w:rPr>
                <w:ins w:id="2156" w:author="Huawei_Ling Lin" w:date="2025-09-01T17:29:00Z"/>
                <w:rFonts w:ascii="Arial" w:hAnsi="Arial" w:cs="Arial"/>
                <w:b/>
                <w:bCs/>
                <w:sz w:val="18"/>
                <w:szCs w:val="18"/>
              </w:rPr>
            </w:pPr>
            <w:ins w:id="2157" w:author="Huawei_Ling Lin" w:date="2025-09-01T17:29:00Z">
              <w:r>
                <w:rPr>
                  <w:rFonts w:ascii="Arial" w:hAnsi="Arial" w:cs="Arial"/>
                  <w:b/>
                  <w:bCs/>
                  <w:sz w:val="18"/>
                  <w:szCs w:val="18"/>
                </w:rPr>
                <w:t>ACLR4 (MHz)</w:t>
              </w:r>
            </w:ins>
          </w:p>
        </w:tc>
        <w:tc>
          <w:tcPr>
            <w:tcW w:w="943" w:type="pct"/>
            <w:tcBorders>
              <w:top w:val="nil"/>
              <w:left w:val="nil"/>
              <w:bottom w:val="single" w:sz="4" w:space="0" w:color="auto"/>
              <w:right w:val="single" w:sz="4" w:space="0" w:color="auto"/>
            </w:tcBorders>
            <w:vAlign w:val="center"/>
          </w:tcPr>
          <w:p w14:paraId="299AE9B6" w14:textId="77777777" w:rsidR="00E31874" w:rsidRDefault="00E31874" w:rsidP="00E31874">
            <w:pPr>
              <w:keepNext/>
              <w:keepLines/>
              <w:spacing w:after="0"/>
              <w:jc w:val="center"/>
              <w:rPr>
                <w:ins w:id="2158" w:author="Huawei_Ling Lin" w:date="2025-09-01T17:29:00Z"/>
                <w:rFonts w:ascii="Arial" w:hAnsi="Arial" w:cs="Arial"/>
                <w:sz w:val="18"/>
                <w:szCs w:val="18"/>
                <w:lang w:eastAsia="zh-CN"/>
              </w:rPr>
            </w:pPr>
            <w:ins w:id="2159" w:author="Huawei_Ling Lin" w:date="2025-09-01T17:29:00Z">
              <w:r>
                <w:rPr>
                  <w:rFonts w:ascii="Arial" w:hAnsi="Arial" w:cs="Arial"/>
                  <w:sz w:val="18"/>
                  <w:szCs w:val="18"/>
                </w:rPr>
                <w:t>2900</w:t>
              </w:r>
            </w:ins>
          </w:p>
        </w:tc>
        <w:tc>
          <w:tcPr>
            <w:tcW w:w="1151" w:type="pct"/>
            <w:tcBorders>
              <w:top w:val="nil"/>
              <w:left w:val="nil"/>
              <w:bottom w:val="single" w:sz="4" w:space="0" w:color="auto"/>
              <w:right w:val="single" w:sz="4" w:space="0" w:color="auto"/>
            </w:tcBorders>
            <w:vAlign w:val="center"/>
          </w:tcPr>
          <w:p w14:paraId="3704A2A4" w14:textId="77777777" w:rsidR="00E31874" w:rsidRDefault="00E31874" w:rsidP="00E31874">
            <w:pPr>
              <w:keepNext/>
              <w:keepLines/>
              <w:spacing w:after="0"/>
              <w:jc w:val="center"/>
              <w:rPr>
                <w:ins w:id="2160" w:author="Huawei_Ling Lin" w:date="2025-09-01T17:29:00Z"/>
                <w:rFonts w:ascii="Arial" w:hAnsi="Arial" w:cs="Arial"/>
                <w:sz w:val="18"/>
                <w:szCs w:val="18"/>
                <w:lang w:eastAsia="zh-CN"/>
              </w:rPr>
            </w:pPr>
            <w:ins w:id="2161" w:author="Huawei_Ling Lin" w:date="2025-09-01T17:29:00Z">
              <w:r>
                <w:rPr>
                  <w:rFonts w:ascii="Arial" w:hAnsi="Arial" w:cs="Arial"/>
                  <w:sz w:val="18"/>
                  <w:szCs w:val="18"/>
                </w:rPr>
                <w:t>4200</w:t>
              </w:r>
            </w:ins>
          </w:p>
        </w:tc>
        <w:tc>
          <w:tcPr>
            <w:tcW w:w="954" w:type="pct"/>
            <w:tcBorders>
              <w:top w:val="single" w:sz="4" w:space="0" w:color="auto"/>
              <w:left w:val="single" w:sz="4" w:space="0" w:color="auto"/>
              <w:bottom w:val="single" w:sz="4" w:space="0" w:color="auto"/>
              <w:right w:val="single" w:sz="4" w:space="0" w:color="auto"/>
            </w:tcBorders>
            <w:vAlign w:val="center"/>
          </w:tcPr>
          <w:p w14:paraId="47E037E8" w14:textId="77777777" w:rsidR="00E31874" w:rsidRDefault="00E31874" w:rsidP="00E31874">
            <w:pPr>
              <w:keepNext/>
              <w:keepLines/>
              <w:spacing w:after="0"/>
              <w:jc w:val="center"/>
              <w:rPr>
                <w:ins w:id="2162" w:author="Huawei_Ling Lin" w:date="2025-09-01T17:29:00Z"/>
                <w:rFonts w:ascii="Arial" w:hAnsi="Arial" w:cs="Arial"/>
                <w:sz w:val="18"/>
                <w:szCs w:val="18"/>
                <w:lang w:eastAsia="zh-CN"/>
              </w:rPr>
            </w:pPr>
            <w:ins w:id="2163" w:author="Huawei_Ling Lin" w:date="2025-09-01T17:29:00Z">
              <w:r>
                <w:rPr>
                  <w:rFonts w:ascii="Arial" w:hAnsi="Arial" w:cs="Arial" w:hint="eastAsia"/>
                  <w:sz w:val="18"/>
                  <w:szCs w:val="18"/>
                  <w:lang w:eastAsia="zh-CN"/>
                </w:rPr>
                <w:t>7</w:t>
              </w:r>
              <w:r>
                <w:rPr>
                  <w:rFonts w:ascii="Arial" w:hAnsi="Arial" w:cs="Arial"/>
                  <w:sz w:val="18"/>
                  <w:szCs w:val="18"/>
                  <w:lang w:eastAsia="zh-CN"/>
                </w:rPr>
                <w:t>44</w:t>
              </w:r>
            </w:ins>
          </w:p>
        </w:tc>
        <w:tc>
          <w:tcPr>
            <w:tcW w:w="1205" w:type="pct"/>
            <w:tcBorders>
              <w:top w:val="single" w:sz="4" w:space="0" w:color="auto"/>
              <w:left w:val="single" w:sz="4" w:space="0" w:color="auto"/>
              <w:bottom w:val="single" w:sz="4" w:space="0" w:color="auto"/>
              <w:right w:val="single" w:sz="4" w:space="0" w:color="auto"/>
            </w:tcBorders>
            <w:vAlign w:val="center"/>
          </w:tcPr>
          <w:p w14:paraId="7FCDA04F" w14:textId="77777777" w:rsidR="00E31874" w:rsidRDefault="00E31874" w:rsidP="00E31874">
            <w:pPr>
              <w:keepNext/>
              <w:keepLines/>
              <w:spacing w:after="0"/>
              <w:jc w:val="center"/>
              <w:rPr>
                <w:ins w:id="2164" w:author="Huawei_Ling Lin" w:date="2025-09-01T17:29:00Z"/>
                <w:rFonts w:ascii="Arial" w:hAnsi="Arial" w:cs="Arial"/>
                <w:sz w:val="18"/>
                <w:szCs w:val="18"/>
                <w:highlight w:val="red"/>
                <w:lang w:eastAsia="zh-CN"/>
              </w:rPr>
            </w:pPr>
            <w:ins w:id="2165" w:author="Huawei_Ling Lin" w:date="2025-09-01T17:29:00Z">
              <w:r w:rsidRPr="007031FD">
                <w:rPr>
                  <w:rFonts w:ascii="Arial" w:hAnsi="Arial" w:cs="Arial" w:hint="eastAsia"/>
                  <w:sz w:val="18"/>
                  <w:szCs w:val="18"/>
                  <w:lang w:eastAsia="zh-CN"/>
                </w:rPr>
                <w:t>9</w:t>
              </w:r>
              <w:r w:rsidRPr="007031FD">
                <w:rPr>
                  <w:rFonts w:ascii="Arial" w:hAnsi="Arial" w:cs="Arial"/>
                  <w:sz w:val="18"/>
                  <w:szCs w:val="18"/>
                  <w:lang w:eastAsia="zh-CN"/>
                </w:rPr>
                <w:t>29</w:t>
              </w:r>
            </w:ins>
          </w:p>
        </w:tc>
      </w:tr>
      <w:tr w:rsidR="00E31874" w14:paraId="053BAC62" w14:textId="77777777" w:rsidTr="00E31874">
        <w:trPr>
          <w:trHeight w:val="56"/>
          <w:ins w:id="2166"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2BD65EDE" w14:textId="77777777" w:rsidR="00E31874" w:rsidRDefault="00E31874" w:rsidP="00E31874">
            <w:pPr>
              <w:keepNext/>
              <w:keepLines/>
              <w:spacing w:after="0"/>
              <w:jc w:val="center"/>
              <w:rPr>
                <w:ins w:id="2167" w:author="Huawei_Ling Lin" w:date="2025-09-01T17:29:00Z"/>
                <w:rFonts w:ascii="Arial" w:hAnsi="Arial" w:cs="Arial"/>
                <w:b/>
                <w:bCs/>
                <w:sz w:val="18"/>
                <w:szCs w:val="18"/>
              </w:rPr>
            </w:pPr>
            <w:ins w:id="2168" w:author="Huawei_Ling Lin" w:date="2025-09-01T17:29:00Z">
              <w:r>
                <w:rPr>
                  <w:rFonts w:ascii="Arial" w:hAnsi="Arial" w:cs="Arial"/>
                  <w:b/>
                  <w:bCs/>
                  <w:sz w:val="18"/>
                  <w:szCs w:val="18"/>
                </w:rPr>
                <w:t>ACLR5 range</w:t>
              </w:r>
              <w:r>
                <w:rPr>
                  <w:rFonts w:ascii="Arial" w:hAnsi="Arial" w:cs="Arial"/>
                  <w:b/>
                  <w:bCs/>
                  <w:sz w:val="18"/>
                  <w:szCs w:val="18"/>
                  <w:vertAlign w:val="superscript"/>
                </w:rPr>
                <w:t>1</w:t>
              </w:r>
            </w:ins>
          </w:p>
        </w:tc>
        <w:tc>
          <w:tcPr>
            <w:tcW w:w="943" w:type="pct"/>
            <w:tcBorders>
              <w:top w:val="nil"/>
              <w:left w:val="nil"/>
              <w:bottom w:val="single" w:sz="4" w:space="0" w:color="auto"/>
              <w:right w:val="single" w:sz="4" w:space="0" w:color="auto"/>
            </w:tcBorders>
            <w:vAlign w:val="center"/>
            <w:hideMark/>
          </w:tcPr>
          <w:p w14:paraId="5A024469" w14:textId="77777777" w:rsidR="00E31874" w:rsidRDefault="00E31874" w:rsidP="00E31874">
            <w:pPr>
              <w:keepNext/>
              <w:keepLines/>
              <w:spacing w:after="0"/>
              <w:jc w:val="center"/>
              <w:rPr>
                <w:ins w:id="2169" w:author="Huawei_Ling Lin" w:date="2025-09-01T17:29:00Z"/>
                <w:rFonts w:ascii="Arial" w:hAnsi="Arial" w:cs="Arial"/>
                <w:sz w:val="18"/>
                <w:szCs w:val="18"/>
              </w:rPr>
            </w:pPr>
            <w:ins w:id="2170" w:author="Huawei_Ling Lin" w:date="2025-09-01T17:29:00Z">
              <w:r>
                <w:rPr>
                  <w:rFonts w:ascii="Arial" w:hAnsi="Arial" w:cs="Arial"/>
                  <w:sz w:val="18"/>
                  <w:szCs w:val="18"/>
                </w:rPr>
                <w:t>fxULlow-5*</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24076137" w14:textId="77777777" w:rsidR="00E31874" w:rsidRDefault="00E31874" w:rsidP="00E31874">
            <w:pPr>
              <w:keepNext/>
              <w:keepLines/>
              <w:spacing w:after="0"/>
              <w:jc w:val="center"/>
              <w:rPr>
                <w:ins w:id="2171" w:author="Huawei_Ling Lin" w:date="2025-09-01T17:29:00Z"/>
                <w:rFonts w:ascii="Arial" w:hAnsi="Arial" w:cs="Arial"/>
                <w:sz w:val="18"/>
                <w:szCs w:val="18"/>
              </w:rPr>
            </w:pPr>
            <w:ins w:id="2172" w:author="Huawei_Ling Lin" w:date="2025-09-01T17:29:00Z">
              <w:r>
                <w:rPr>
                  <w:rFonts w:ascii="Arial" w:hAnsi="Arial" w:cs="Arial"/>
                  <w:sz w:val="18"/>
                  <w:szCs w:val="18"/>
                </w:rPr>
                <w:t>fxULhigh+5*</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vAlign w:val="center"/>
            <w:hideMark/>
          </w:tcPr>
          <w:p w14:paraId="4A293221" w14:textId="77777777" w:rsidR="00E31874" w:rsidRDefault="00E31874" w:rsidP="00E31874">
            <w:pPr>
              <w:keepNext/>
              <w:keepLines/>
              <w:spacing w:after="0"/>
              <w:jc w:val="center"/>
              <w:rPr>
                <w:ins w:id="2173" w:author="Huawei_Ling Lin" w:date="2025-09-01T17:29:00Z"/>
                <w:rFonts w:ascii="Arial" w:hAnsi="Arial" w:cs="Arial"/>
                <w:sz w:val="18"/>
                <w:szCs w:val="18"/>
              </w:rPr>
            </w:pPr>
            <w:ins w:id="2174" w:author="Huawei_Ling Lin" w:date="2025-09-01T17:29:00Z">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2974E9D7" w14:textId="77777777" w:rsidR="00E31874" w:rsidRDefault="00E31874" w:rsidP="00E31874">
            <w:pPr>
              <w:keepNext/>
              <w:keepLines/>
              <w:spacing w:after="0"/>
              <w:jc w:val="center"/>
              <w:rPr>
                <w:ins w:id="2175" w:author="Huawei_Ling Lin" w:date="2025-09-01T17:29:00Z"/>
                <w:rFonts w:ascii="Arial" w:hAnsi="Arial" w:cs="Arial"/>
                <w:sz w:val="18"/>
                <w:szCs w:val="18"/>
                <w:highlight w:val="red"/>
              </w:rPr>
            </w:pPr>
            <w:ins w:id="2176" w:author="Huawei_Ling Lin" w:date="2025-09-01T17:29:00Z">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proofErr w:type="spellEnd"/>
            </w:ins>
          </w:p>
        </w:tc>
      </w:tr>
      <w:tr w:rsidR="00E31874" w14:paraId="4C98B019" w14:textId="77777777" w:rsidTr="00E31874">
        <w:trPr>
          <w:trHeight w:val="56"/>
          <w:ins w:id="2177"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5D50E5D2" w14:textId="77777777" w:rsidR="00E31874" w:rsidRDefault="00E31874" w:rsidP="00E31874">
            <w:pPr>
              <w:keepNext/>
              <w:keepLines/>
              <w:spacing w:after="0"/>
              <w:jc w:val="center"/>
              <w:rPr>
                <w:ins w:id="2178" w:author="Huawei_Ling Lin" w:date="2025-09-01T17:29:00Z"/>
                <w:rFonts w:ascii="Arial" w:hAnsi="Arial" w:cs="Arial"/>
                <w:b/>
                <w:bCs/>
                <w:sz w:val="18"/>
                <w:szCs w:val="18"/>
              </w:rPr>
            </w:pPr>
            <w:ins w:id="2179" w:author="Huawei_Ling Lin" w:date="2025-09-01T17:29:00Z">
              <w:r>
                <w:rPr>
                  <w:rFonts w:ascii="Arial" w:hAnsi="Arial" w:cs="Arial"/>
                  <w:b/>
                  <w:bCs/>
                  <w:sz w:val="18"/>
                  <w:szCs w:val="18"/>
                </w:rPr>
                <w:t>ACLR5 (MHz)</w:t>
              </w:r>
            </w:ins>
          </w:p>
        </w:tc>
        <w:tc>
          <w:tcPr>
            <w:tcW w:w="943" w:type="pct"/>
            <w:tcBorders>
              <w:top w:val="nil"/>
              <w:left w:val="nil"/>
              <w:bottom w:val="single" w:sz="4" w:space="0" w:color="auto"/>
              <w:right w:val="single" w:sz="4" w:space="0" w:color="auto"/>
            </w:tcBorders>
            <w:vAlign w:val="center"/>
          </w:tcPr>
          <w:p w14:paraId="038D884D" w14:textId="77777777" w:rsidR="00E31874" w:rsidRDefault="00E31874" w:rsidP="00E31874">
            <w:pPr>
              <w:keepNext/>
              <w:keepLines/>
              <w:spacing w:after="0"/>
              <w:jc w:val="center"/>
              <w:rPr>
                <w:ins w:id="2180" w:author="Huawei_Ling Lin" w:date="2025-09-01T17:29:00Z"/>
                <w:rFonts w:ascii="Arial" w:hAnsi="Arial" w:cs="Arial"/>
                <w:sz w:val="18"/>
                <w:szCs w:val="18"/>
                <w:lang w:eastAsia="zh-CN"/>
              </w:rPr>
            </w:pPr>
            <w:ins w:id="2181" w:author="Huawei_Ling Lin" w:date="2025-09-01T17:29:00Z">
              <w:r>
                <w:rPr>
                  <w:rFonts w:ascii="Arial" w:hAnsi="Arial" w:cs="Arial"/>
                  <w:sz w:val="18"/>
                  <w:szCs w:val="18"/>
                </w:rPr>
                <w:t>2800</w:t>
              </w:r>
            </w:ins>
          </w:p>
        </w:tc>
        <w:tc>
          <w:tcPr>
            <w:tcW w:w="1151" w:type="pct"/>
            <w:tcBorders>
              <w:top w:val="nil"/>
              <w:left w:val="nil"/>
              <w:bottom w:val="single" w:sz="4" w:space="0" w:color="auto"/>
              <w:right w:val="single" w:sz="4" w:space="0" w:color="auto"/>
            </w:tcBorders>
            <w:vAlign w:val="center"/>
          </w:tcPr>
          <w:p w14:paraId="67B2B1BC" w14:textId="77777777" w:rsidR="00E31874" w:rsidRDefault="00E31874" w:rsidP="00E31874">
            <w:pPr>
              <w:keepNext/>
              <w:keepLines/>
              <w:spacing w:after="0"/>
              <w:jc w:val="center"/>
              <w:rPr>
                <w:ins w:id="2182" w:author="Huawei_Ling Lin" w:date="2025-09-01T17:29:00Z"/>
                <w:rFonts w:ascii="Arial" w:hAnsi="Arial" w:cs="Arial"/>
                <w:sz w:val="18"/>
                <w:szCs w:val="18"/>
                <w:lang w:eastAsia="zh-CN"/>
              </w:rPr>
            </w:pPr>
            <w:ins w:id="2183" w:author="Huawei_Ling Lin" w:date="2025-09-01T17:29:00Z">
              <w:r>
                <w:rPr>
                  <w:rFonts w:ascii="Arial" w:hAnsi="Arial" w:cs="Arial"/>
                  <w:sz w:val="18"/>
                  <w:szCs w:val="18"/>
                </w:rPr>
                <w:t>4300</w:t>
              </w:r>
            </w:ins>
          </w:p>
        </w:tc>
        <w:tc>
          <w:tcPr>
            <w:tcW w:w="954" w:type="pct"/>
            <w:tcBorders>
              <w:top w:val="single" w:sz="4" w:space="0" w:color="auto"/>
              <w:left w:val="single" w:sz="4" w:space="0" w:color="auto"/>
              <w:bottom w:val="single" w:sz="4" w:space="0" w:color="auto"/>
              <w:right w:val="single" w:sz="4" w:space="0" w:color="auto"/>
            </w:tcBorders>
            <w:vAlign w:val="center"/>
          </w:tcPr>
          <w:p w14:paraId="4D59693D" w14:textId="77777777" w:rsidR="00E31874" w:rsidRDefault="00E31874" w:rsidP="00E31874">
            <w:pPr>
              <w:keepNext/>
              <w:keepLines/>
              <w:spacing w:after="0"/>
              <w:jc w:val="center"/>
              <w:rPr>
                <w:ins w:id="2184" w:author="Huawei_Ling Lin" w:date="2025-09-01T17:29:00Z"/>
                <w:rFonts w:ascii="Arial" w:hAnsi="Arial" w:cs="Arial"/>
                <w:sz w:val="18"/>
                <w:szCs w:val="18"/>
                <w:lang w:eastAsia="zh-CN"/>
              </w:rPr>
            </w:pPr>
            <w:ins w:id="2185" w:author="Huawei_Ling Lin" w:date="2025-09-01T17:29:00Z">
              <w:r>
                <w:rPr>
                  <w:rFonts w:ascii="Arial" w:hAnsi="Arial" w:cs="Arial" w:hint="eastAsia"/>
                  <w:sz w:val="18"/>
                  <w:szCs w:val="18"/>
                  <w:lang w:eastAsia="zh-CN"/>
                </w:rPr>
                <w:t>7</w:t>
              </w:r>
              <w:r>
                <w:rPr>
                  <w:rFonts w:ascii="Arial" w:hAnsi="Arial" w:cs="Arial"/>
                  <w:sz w:val="18"/>
                  <w:szCs w:val="18"/>
                  <w:lang w:eastAsia="zh-CN"/>
                </w:rPr>
                <w:t>24</w:t>
              </w:r>
            </w:ins>
          </w:p>
        </w:tc>
        <w:tc>
          <w:tcPr>
            <w:tcW w:w="1205" w:type="pct"/>
            <w:tcBorders>
              <w:top w:val="single" w:sz="4" w:space="0" w:color="auto"/>
              <w:left w:val="single" w:sz="4" w:space="0" w:color="auto"/>
              <w:bottom w:val="single" w:sz="4" w:space="0" w:color="auto"/>
              <w:right w:val="single" w:sz="4" w:space="0" w:color="auto"/>
            </w:tcBorders>
            <w:vAlign w:val="center"/>
          </w:tcPr>
          <w:p w14:paraId="7A27313B" w14:textId="77777777" w:rsidR="00E31874" w:rsidRDefault="00E31874" w:rsidP="00E31874">
            <w:pPr>
              <w:keepNext/>
              <w:keepLines/>
              <w:spacing w:after="0"/>
              <w:jc w:val="center"/>
              <w:rPr>
                <w:ins w:id="2186" w:author="Huawei_Ling Lin" w:date="2025-09-01T17:29:00Z"/>
                <w:rFonts w:ascii="Arial" w:hAnsi="Arial" w:cs="Arial"/>
                <w:sz w:val="18"/>
                <w:szCs w:val="18"/>
                <w:highlight w:val="red"/>
                <w:lang w:eastAsia="zh-CN"/>
              </w:rPr>
            </w:pPr>
            <w:ins w:id="2187" w:author="Huawei_Ling Lin" w:date="2025-09-01T17:29:00Z">
              <w:r w:rsidRPr="007031FD">
                <w:rPr>
                  <w:rFonts w:ascii="Arial" w:hAnsi="Arial" w:cs="Arial" w:hint="eastAsia"/>
                  <w:sz w:val="18"/>
                  <w:szCs w:val="18"/>
                  <w:lang w:eastAsia="zh-CN"/>
                </w:rPr>
                <w:t>9</w:t>
              </w:r>
              <w:r w:rsidRPr="007031FD">
                <w:rPr>
                  <w:rFonts w:ascii="Arial" w:hAnsi="Arial" w:cs="Arial"/>
                  <w:sz w:val="18"/>
                  <w:szCs w:val="18"/>
                  <w:lang w:eastAsia="zh-CN"/>
                </w:rPr>
                <w:t>49</w:t>
              </w:r>
            </w:ins>
          </w:p>
        </w:tc>
      </w:tr>
      <w:tr w:rsidR="00E31874" w14:paraId="3731043B" w14:textId="77777777" w:rsidTr="00E31874">
        <w:trPr>
          <w:trHeight w:val="56"/>
          <w:ins w:id="2188" w:author="Huawei_Ling Lin" w:date="2025-09-01T17:29:00Z"/>
        </w:trPr>
        <w:tc>
          <w:tcPr>
            <w:tcW w:w="747" w:type="pct"/>
            <w:tcBorders>
              <w:top w:val="nil"/>
              <w:left w:val="single" w:sz="4" w:space="0" w:color="auto"/>
              <w:bottom w:val="single" w:sz="4" w:space="0" w:color="auto"/>
              <w:right w:val="single" w:sz="4" w:space="0" w:color="auto"/>
            </w:tcBorders>
            <w:vAlign w:val="center"/>
            <w:hideMark/>
          </w:tcPr>
          <w:p w14:paraId="18A89F1A" w14:textId="77777777" w:rsidR="00E31874" w:rsidRDefault="00E31874" w:rsidP="00E31874">
            <w:pPr>
              <w:keepNext/>
              <w:keepLines/>
              <w:spacing w:after="0"/>
              <w:jc w:val="center"/>
              <w:rPr>
                <w:ins w:id="2189" w:author="Huawei_Ling Lin" w:date="2025-09-01T17:29:00Z"/>
                <w:rFonts w:ascii="Arial" w:hAnsi="Arial" w:cs="Arial"/>
                <w:b/>
                <w:bCs/>
                <w:sz w:val="18"/>
                <w:szCs w:val="18"/>
              </w:rPr>
            </w:pPr>
            <w:ins w:id="2190" w:author="Huawei_Ling Lin" w:date="2025-09-01T17:29:00Z">
              <w:r>
                <w:rPr>
                  <w:rFonts w:ascii="Arial" w:hAnsi="Arial" w:cs="Arial"/>
                  <w:b/>
                  <w:bCs/>
                  <w:sz w:val="18"/>
                  <w:szCs w:val="18"/>
                </w:rPr>
                <w:t>Analysis</w:t>
              </w:r>
            </w:ins>
          </w:p>
        </w:tc>
        <w:tc>
          <w:tcPr>
            <w:tcW w:w="2094" w:type="pct"/>
            <w:gridSpan w:val="2"/>
            <w:tcBorders>
              <w:top w:val="single" w:sz="4" w:space="0" w:color="auto"/>
              <w:left w:val="nil"/>
              <w:bottom w:val="single" w:sz="4" w:space="0" w:color="auto"/>
              <w:right w:val="single" w:sz="4" w:space="0" w:color="000000"/>
            </w:tcBorders>
            <w:vAlign w:val="center"/>
          </w:tcPr>
          <w:p w14:paraId="17EC7121" w14:textId="77777777" w:rsidR="00E31874" w:rsidRDefault="00E31874" w:rsidP="00E31874">
            <w:pPr>
              <w:keepNext/>
              <w:keepLines/>
              <w:spacing w:after="0"/>
              <w:rPr>
                <w:ins w:id="2191" w:author="Huawei_Ling Lin" w:date="2025-09-01T17:29:00Z"/>
                <w:rFonts w:ascii="Arial" w:hAnsi="Arial" w:cs="Arial"/>
                <w:sz w:val="18"/>
                <w:szCs w:val="18"/>
              </w:rPr>
            </w:pPr>
            <w:ins w:id="2192" w:author="Huawei_Ling Lin" w:date="2025-09-01T17:29:00Z">
              <w:r w:rsidRPr="007031FD">
                <w:rPr>
                  <w:rFonts w:ascii="Arial" w:hAnsi="Arial" w:cs="Arial"/>
                  <w:sz w:val="18"/>
                  <w:szCs w:val="18"/>
                  <w:lang w:val="en-US" w:eastAsia="zh-CN"/>
                </w:rPr>
                <w:t xml:space="preserve">There is no </w:t>
              </w:r>
              <w:proofErr w:type="gramStart"/>
              <w:r w:rsidRPr="007031FD">
                <w:rPr>
                  <w:rFonts w:ascii="Arial" w:hAnsi="Arial" w:cs="Arial"/>
                  <w:sz w:val="18"/>
                  <w:szCs w:val="18"/>
                  <w:lang w:val="en-US" w:eastAsia="zh-CN"/>
                </w:rPr>
                <w:t>cross band</w:t>
              </w:r>
              <w:proofErr w:type="gramEnd"/>
              <w:r w:rsidRPr="007031FD">
                <w:rPr>
                  <w:rFonts w:ascii="Arial" w:hAnsi="Arial" w:cs="Arial"/>
                  <w:sz w:val="18"/>
                  <w:szCs w:val="18"/>
                  <w:lang w:val="en-US" w:eastAsia="zh-CN"/>
                </w:rPr>
                <w:t xml:space="preserve"> isolation issue for this combo when UL band is band n78.</w:t>
              </w:r>
            </w:ins>
          </w:p>
        </w:tc>
        <w:tc>
          <w:tcPr>
            <w:tcW w:w="2159" w:type="pct"/>
            <w:gridSpan w:val="2"/>
            <w:tcBorders>
              <w:top w:val="single" w:sz="4" w:space="0" w:color="auto"/>
              <w:left w:val="nil"/>
              <w:bottom w:val="single" w:sz="4" w:space="0" w:color="auto"/>
              <w:right w:val="single" w:sz="4" w:space="0" w:color="000000"/>
            </w:tcBorders>
            <w:vAlign w:val="center"/>
          </w:tcPr>
          <w:p w14:paraId="64BCB9CE" w14:textId="77777777" w:rsidR="00E31874" w:rsidRDefault="00E31874" w:rsidP="00E31874">
            <w:pPr>
              <w:keepNext/>
              <w:keepLines/>
              <w:spacing w:after="0"/>
              <w:rPr>
                <w:ins w:id="2193" w:author="Huawei_Ling Lin" w:date="2025-09-01T17:29:00Z"/>
                <w:rFonts w:ascii="Arial" w:hAnsi="Arial" w:cs="Arial"/>
                <w:sz w:val="18"/>
                <w:szCs w:val="18"/>
                <w:lang w:eastAsia="zh-CN"/>
              </w:rPr>
            </w:pPr>
            <w:ins w:id="2194" w:author="Huawei_Ling Lin" w:date="2025-09-01T17:29:00Z">
              <w:r w:rsidRPr="007031FD">
                <w:rPr>
                  <w:rFonts w:ascii="Arial" w:hAnsi="Arial" w:cs="Arial"/>
                  <w:sz w:val="18"/>
                  <w:szCs w:val="18"/>
                  <w:lang w:eastAsia="zh-CN"/>
                </w:rPr>
                <w:t xml:space="preserve">There is no </w:t>
              </w:r>
              <w:proofErr w:type="gramStart"/>
              <w:r w:rsidRPr="007031FD">
                <w:rPr>
                  <w:rFonts w:ascii="Arial" w:hAnsi="Arial" w:cs="Arial"/>
                  <w:sz w:val="18"/>
                  <w:szCs w:val="18"/>
                  <w:lang w:eastAsia="zh-CN"/>
                </w:rPr>
                <w:t>cross band</w:t>
              </w:r>
              <w:proofErr w:type="gramEnd"/>
              <w:r w:rsidRPr="007031FD">
                <w:rPr>
                  <w:rFonts w:ascii="Arial" w:hAnsi="Arial" w:cs="Arial"/>
                  <w:sz w:val="18"/>
                  <w:szCs w:val="18"/>
                  <w:lang w:eastAsia="zh-CN"/>
                </w:rPr>
                <w:t xml:space="preserve"> isolation issue for this combo when UL band is band n8</w:t>
              </w:r>
              <w:r>
                <w:rPr>
                  <w:rFonts w:ascii="Arial" w:hAnsi="Arial" w:cs="Arial"/>
                  <w:sz w:val="18"/>
                  <w:szCs w:val="18"/>
                  <w:lang w:eastAsia="zh-CN"/>
                </w:rPr>
                <w:t>9</w:t>
              </w:r>
              <w:r w:rsidRPr="007031FD">
                <w:rPr>
                  <w:rFonts w:ascii="Arial" w:hAnsi="Arial" w:cs="Arial"/>
                  <w:sz w:val="18"/>
                  <w:szCs w:val="18"/>
                  <w:lang w:eastAsia="zh-CN"/>
                </w:rPr>
                <w:t>.</w:t>
              </w:r>
            </w:ins>
          </w:p>
        </w:tc>
      </w:tr>
      <w:tr w:rsidR="00E31874" w14:paraId="547EF00F" w14:textId="77777777" w:rsidTr="00E31874">
        <w:trPr>
          <w:trHeight w:val="1871"/>
          <w:ins w:id="2195" w:author="Huawei_Ling Lin" w:date="2025-09-01T17:29:00Z"/>
        </w:trPr>
        <w:tc>
          <w:tcPr>
            <w:tcW w:w="5000" w:type="pct"/>
            <w:gridSpan w:val="5"/>
            <w:tcBorders>
              <w:top w:val="nil"/>
              <w:left w:val="single" w:sz="4" w:space="0" w:color="auto"/>
              <w:bottom w:val="single" w:sz="4" w:space="0" w:color="auto"/>
              <w:right w:val="single" w:sz="4" w:space="0" w:color="000000"/>
            </w:tcBorders>
            <w:vAlign w:val="center"/>
            <w:hideMark/>
          </w:tcPr>
          <w:p w14:paraId="6E7C1097" w14:textId="77777777" w:rsidR="00E31874" w:rsidRDefault="00E31874" w:rsidP="00E31874">
            <w:pPr>
              <w:keepNext/>
              <w:keepLines/>
              <w:overflowPunct w:val="0"/>
              <w:autoSpaceDE w:val="0"/>
              <w:autoSpaceDN w:val="0"/>
              <w:adjustRightInd w:val="0"/>
              <w:spacing w:after="0"/>
              <w:ind w:left="851" w:hanging="851"/>
              <w:textAlignment w:val="baseline"/>
              <w:rPr>
                <w:ins w:id="2196" w:author="Huawei_Ling Lin" w:date="2025-09-01T17:29:00Z"/>
                <w:rFonts w:ascii="Arial" w:eastAsia="Times New Roman" w:hAnsi="Arial" w:cs="Arial"/>
                <w:sz w:val="18"/>
                <w:szCs w:val="18"/>
                <w:lang w:eastAsia="en-GB"/>
              </w:rPr>
            </w:pPr>
            <w:ins w:id="2197" w:author="Huawei_Ling Lin" w:date="2025-09-01T17:29:00Z">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ins>
          </w:p>
          <w:p w14:paraId="289563CC" w14:textId="77777777" w:rsidR="00E31874" w:rsidRDefault="00E31874" w:rsidP="00E31874">
            <w:pPr>
              <w:keepNext/>
              <w:keepLines/>
              <w:numPr>
                <w:ilvl w:val="0"/>
                <w:numId w:val="15"/>
              </w:numPr>
              <w:overflowPunct w:val="0"/>
              <w:autoSpaceDE w:val="0"/>
              <w:autoSpaceDN w:val="0"/>
              <w:adjustRightInd w:val="0"/>
              <w:spacing w:after="0"/>
              <w:textAlignment w:val="baseline"/>
              <w:rPr>
                <w:ins w:id="2198" w:author="Huawei_Ling Lin" w:date="2025-09-01T17:29:00Z"/>
                <w:rFonts w:ascii="Arial" w:eastAsia="Times New Roman" w:hAnsi="Arial" w:cs="Arial"/>
                <w:sz w:val="18"/>
                <w:szCs w:val="18"/>
                <w:lang w:eastAsia="en-GB"/>
              </w:rPr>
            </w:pPr>
            <w:ins w:id="2199" w:author="Huawei_Ling Lin" w:date="2025-09-01T17:29:00Z">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ins>
          </w:p>
          <w:p w14:paraId="0622552A" w14:textId="77777777" w:rsidR="00E31874" w:rsidRDefault="00E31874" w:rsidP="00E31874">
            <w:pPr>
              <w:keepNext/>
              <w:keepLines/>
              <w:numPr>
                <w:ilvl w:val="0"/>
                <w:numId w:val="15"/>
              </w:numPr>
              <w:overflowPunct w:val="0"/>
              <w:autoSpaceDE w:val="0"/>
              <w:autoSpaceDN w:val="0"/>
              <w:adjustRightInd w:val="0"/>
              <w:spacing w:after="0"/>
              <w:textAlignment w:val="baseline"/>
              <w:rPr>
                <w:ins w:id="2200" w:author="Huawei_Ling Lin" w:date="2025-09-01T17:29:00Z"/>
                <w:rFonts w:ascii="Arial" w:eastAsia="Times New Roman" w:hAnsi="Arial" w:cs="Arial"/>
                <w:sz w:val="18"/>
                <w:szCs w:val="18"/>
                <w:lang w:eastAsia="en-GB"/>
              </w:rPr>
            </w:pPr>
            <w:ins w:id="2201" w:author="Huawei_Ling Lin" w:date="2025-09-01T17:29:00Z">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ins>
          </w:p>
          <w:p w14:paraId="6E29EDBE" w14:textId="77777777" w:rsidR="00E31874" w:rsidRDefault="00E31874" w:rsidP="00E31874">
            <w:pPr>
              <w:keepNext/>
              <w:keepLines/>
              <w:numPr>
                <w:ilvl w:val="0"/>
                <w:numId w:val="15"/>
              </w:numPr>
              <w:overflowPunct w:val="0"/>
              <w:autoSpaceDE w:val="0"/>
              <w:autoSpaceDN w:val="0"/>
              <w:adjustRightInd w:val="0"/>
              <w:spacing w:after="0"/>
              <w:textAlignment w:val="baseline"/>
              <w:rPr>
                <w:ins w:id="2202" w:author="Huawei_Ling Lin" w:date="2025-09-01T17:29:00Z"/>
                <w:rFonts w:ascii="Arial" w:eastAsia="Times New Roman" w:hAnsi="Arial" w:cs="Arial"/>
                <w:sz w:val="18"/>
                <w:szCs w:val="18"/>
                <w:lang w:eastAsia="en-GB"/>
              </w:rPr>
            </w:pPr>
            <w:ins w:id="2203" w:author="Huawei_Ling Lin" w:date="2025-09-01T17:29:00Z">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599288C9" w14:textId="77777777" w:rsidR="00E31874" w:rsidRDefault="00E31874" w:rsidP="00E31874">
            <w:pPr>
              <w:pStyle w:val="TAN"/>
              <w:rPr>
                <w:ins w:id="2204" w:author="Huawei_Ling Lin" w:date="2025-09-01T17:29:00Z"/>
                <w:rFonts w:eastAsia="Times New Roman"/>
                <w:lang w:eastAsia="en-GB"/>
              </w:rPr>
            </w:pPr>
            <w:ins w:id="2205" w:author="Huawei_Ling Lin" w:date="2025-09-01T17:29:00Z">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ins>
          </w:p>
          <w:p w14:paraId="65965D1C" w14:textId="77777777" w:rsidR="00E31874" w:rsidRDefault="00E31874" w:rsidP="00E31874">
            <w:pPr>
              <w:pStyle w:val="TAN"/>
              <w:rPr>
                <w:ins w:id="2206" w:author="Huawei_Ling Lin" w:date="2025-09-01T17:29:00Z"/>
                <w:rFonts w:cs="Arial"/>
                <w:szCs w:val="18"/>
              </w:rPr>
            </w:pPr>
            <w:ins w:id="2207" w:author="Huawei_Ling Lin" w:date="2025-09-01T17:29:00Z">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ins>
          </w:p>
        </w:tc>
      </w:tr>
    </w:tbl>
    <w:p w14:paraId="24CC5714" w14:textId="77777777" w:rsidR="00E31874" w:rsidRDefault="00E31874" w:rsidP="00E31874">
      <w:pPr>
        <w:rPr>
          <w:ins w:id="2208" w:author="Huawei_Ling Lin" w:date="2025-09-01T17:29:00Z"/>
        </w:rPr>
      </w:pPr>
    </w:p>
    <w:p w14:paraId="4E3555C2" w14:textId="4D054476" w:rsidR="00E31874" w:rsidRDefault="00E31874" w:rsidP="00E31874">
      <w:pPr>
        <w:pStyle w:val="31"/>
        <w:rPr>
          <w:ins w:id="2209" w:author="Huawei_Ling Lin" w:date="2025-09-01T17:29:00Z"/>
          <w:rFonts w:eastAsia="Symbol"/>
          <w:lang w:eastAsia="ja-JP"/>
        </w:rPr>
      </w:pPr>
      <w:bookmarkStart w:id="2210" w:name="_Toc207695787"/>
      <w:bookmarkStart w:id="2211" w:name="_Toc211955171"/>
      <w:ins w:id="2212" w:author="Huawei_Ling Lin" w:date="2025-09-01T17:29:00Z">
        <w:r>
          <w:t>5.</w:t>
        </w:r>
      </w:ins>
      <w:ins w:id="2213" w:author="Huawei_Ling Lin" w:date="2025-09-01T17:31:00Z">
        <w:r>
          <w:t>5</w:t>
        </w:r>
      </w:ins>
      <w:ins w:id="2214" w:author="Huawei_Ling Lin" w:date="2025-09-01T17:29:00Z">
        <w:r>
          <w:t>.</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2210"/>
        <w:bookmarkEnd w:id="2211"/>
      </w:ins>
    </w:p>
    <w:p w14:paraId="6F27D5DB" w14:textId="77777777" w:rsidR="00E31874" w:rsidRPr="008E0E73" w:rsidRDefault="00E31874" w:rsidP="00E31874">
      <w:pPr>
        <w:rPr>
          <w:ins w:id="2215" w:author="Huawei_Ling Lin" w:date="2025-09-01T17:29:00Z"/>
          <w:rFonts w:eastAsia="Symbol"/>
          <w:lang w:val="en-US" w:eastAsia="zh-CN"/>
        </w:rPr>
      </w:pPr>
      <w:ins w:id="2216" w:author="Huawei_Ling Lin" w:date="2025-09-01T17:29:00Z">
        <w:r>
          <w:rPr>
            <w:rFonts w:eastAsia="Symbol" w:hint="eastAsia"/>
            <w:lang w:val="en-US" w:eastAsia="zh-CN"/>
          </w:rPr>
          <w:t>T</w:t>
        </w:r>
        <w:r>
          <w:rPr>
            <w:rFonts w:eastAsia="Symbol"/>
            <w:lang w:val="en-US" w:eastAsia="zh-CN"/>
          </w:rPr>
          <w:t>he 4</w:t>
        </w:r>
        <w:r w:rsidRPr="00425DA8">
          <w:rPr>
            <w:rFonts w:eastAsia="Symbol"/>
            <w:vertAlign w:val="superscript"/>
            <w:lang w:val="en-US" w:eastAsia="zh-CN"/>
          </w:rPr>
          <w:t>th</w:t>
        </w:r>
        <w:r>
          <w:rPr>
            <w:rFonts w:eastAsia="Symbol"/>
            <w:lang w:val="en-US" w:eastAsia="zh-CN"/>
          </w:rPr>
          <w:t xml:space="preserve"> harmonic MSD requirements for DL band n78 affected by UL band n89 has been specified for SUL_n78-n89.</w:t>
        </w:r>
      </w:ins>
    </w:p>
    <w:p w14:paraId="66441F5A" w14:textId="16B7F52F" w:rsidR="00E31874" w:rsidRDefault="00E31874" w:rsidP="00E31874">
      <w:pPr>
        <w:pStyle w:val="31"/>
        <w:rPr>
          <w:ins w:id="2217" w:author="Huawei_Ling Lin" w:date="2025-09-01T17:29:00Z"/>
        </w:rPr>
      </w:pPr>
      <w:bookmarkStart w:id="2218" w:name="_Toc207695788"/>
      <w:bookmarkStart w:id="2219" w:name="_Toc211955172"/>
      <w:ins w:id="2220" w:author="Huawei_Ling Lin" w:date="2025-09-01T17:29:00Z">
        <w:r>
          <w:lastRenderedPageBreak/>
          <w:t>5.</w:t>
        </w:r>
      </w:ins>
      <w:ins w:id="2221" w:author="Huawei_Ling Lin" w:date="2025-09-01T17:31:00Z">
        <w:r>
          <w:t>5</w:t>
        </w:r>
      </w:ins>
      <w:ins w:id="2222" w:author="Huawei_Ling Lin" w:date="2025-09-01T17:29:00Z">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218"/>
        <w:bookmarkEnd w:id="2219"/>
      </w:ins>
    </w:p>
    <w:p w14:paraId="5E73B601" w14:textId="10CFC3C2" w:rsidR="00E31874" w:rsidRDefault="00E31874" w:rsidP="00E31874">
      <w:pPr>
        <w:widowControl w:val="0"/>
        <w:spacing w:before="120" w:after="120"/>
        <w:jc w:val="center"/>
        <w:rPr>
          <w:ins w:id="2223" w:author="Huawei_Ling Lin" w:date="2025-09-01T17:29:00Z"/>
          <w:rFonts w:ascii="Arial" w:hAnsi="Arial" w:cs="Arial"/>
          <w:b/>
          <w:kern w:val="2"/>
          <w:szCs w:val="24"/>
          <w:lang w:val="en-US" w:eastAsia="zh-CN"/>
        </w:rPr>
      </w:pPr>
      <w:ins w:id="2224" w:author="Huawei_Ling Lin" w:date="2025-09-01T17:29:00Z">
        <w:r>
          <w:rPr>
            <w:rFonts w:ascii="Arial" w:hAnsi="Arial" w:cs="Arial"/>
            <w:b/>
            <w:kern w:val="2"/>
            <w:szCs w:val="24"/>
            <w:lang w:val="en-US" w:eastAsia="zh-CN"/>
          </w:rPr>
          <w:t>Table 5.</w:t>
        </w:r>
      </w:ins>
      <w:ins w:id="2225" w:author="Huawei_Ling Lin" w:date="2025-09-01T17:33:00Z">
        <w:r>
          <w:rPr>
            <w:rFonts w:ascii="Arial" w:hAnsi="Arial" w:cs="Arial"/>
            <w:b/>
            <w:kern w:val="2"/>
            <w:szCs w:val="24"/>
            <w:lang w:val="en-US" w:eastAsia="zh-CN"/>
          </w:rPr>
          <w:t>5</w:t>
        </w:r>
      </w:ins>
      <w:ins w:id="2226" w:author="Huawei_Ling Lin" w:date="2025-09-01T17:29: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E31874" w14:paraId="5B945053" w14:textId="77777777" w:rsidTr="00E31874">
        <w:trPr>
          <w:jc w:val="center"/>
          <w:ins w:id="2227" w:author="Huawei_Ling Lin" w:date="2025-09-01T17:29: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3D4D" w14:textId="77777777" w:rsidR="00E31874" w:rsidRDefault="00E31874" w:rsidP="00E31874">
            <w:pPr>
              <w:keepNext/>
              <w:keepLines/>
              <w:spacing w:after="0"/>
              <w:jc w:val="center"/>
              <w:rPr>
                <w:ins w:id="2228" w:author="Huawei_Ling Lin" w:date="2025-09-01T17:29:00Z"/>
                <w:rFonts w:ascii="Arial" w:hAnsi="Arial"/>
                <w:b/>
                <w:color w:val="000000" w:themeColor="text1"/>
                <w:sz w:val="18"/>
              </w:rPr>
            </w:pPr>
            <w:ins w:id="2229" w:author="Huawei_Ling Lin" w:date="2025-09-01T17:29:00Z">
              <w:r>
                <w:rPr>
                  <w:rFonts w:ascii="Arial" w:hAnsi="Arial"/>
                  <w:b/>
                  <w:color w:val="000000" w:themeColor="text1"/>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E6CE4" w14:textId="77777777" w:rsidR="00E31874" w:rsidRDefault="00E31874" w:rsidP="00E31874">
            <w:pPr>
              <w:keepNext/>
              <w:keepLines/>
              <w:spacing w:after="0"/>
              <w:jc w:val="center"/>
              <w:rPr>
                <w:ins w:id="2230" w:author="Huawei_Ling Lin" w:date="2025-09-01T17:29:00Z"/>
                <w:rFonts w:ascii="Arial" w:hAnsi="Arial"/>
                <w:b/>
                <w:color w:val="000000" w:themeColor="text1"/>
                <w:sz w:val="18"/>
              </w:rPr>
            </w:pPr>
            <w:proofErr w:type="spellStart"/>
            <w:ins w:id="2231" w:author="Huawei_Ling Lin" w:date="2025-09-01T17:29:00Z">
              <w:r>
                <w:rPr>
                  <w:rFonts w:ascii="Arial" w:hAnsi="Arial"/>
                  <w:b/>
                  <w:color w:val="000000" w:themeColor="text1"/>
                  <w:sz w:val="18"/>
                </w:rPr>
                <w:t>Δ</w:t>
              </w:r>
              <w:proofErr w:type="gramStart"/>
              <w:r>
                <w:rPr>
                  <w:rFonts w:ascii="Arial" w:hAnsi="Arial"/>
                  <w:b/>
                  <w:color w:val="000000" w:themeColor="text1"/>
                  <w:sz w:val="18"/>
                </w:rPr>
                <w:t>T</w:t>
              </w:r>
              <w:r>
                <w:rPr>
                  <w:rFonts w:ascii="Arial" w:hAnsi="Arial"/>
                  <w:b/>
                  <w:color w:val="000000" w:themeColor="text1"/>
                  <w:sz w:val="18"/>
                  <w:vertAlign w:val="subscript"/>
                </w:rPr>
                <w:t>IB,c</w:t>
              </w:r>
              <w:proofErr w:type="spellEnd"/>
              <w:proofErr w:type="gramEnd"/>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E31874" w14:paraId="74D69151" w14:textId="77777777" w:rsidTr="00E31874">
        <w:trPr>
          <w:jc w:val="center"/>
          <w:ins w:id="2232" w:author="Huawei_Ling Lin" w:date="2025-09-01T17:29:00Z"/>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3DA76C3" w14:textId="77777777" w:rsidR="00E31874" w:rsidRDefault="00E31874" w:rsidP="00E31874">
            <w:pPr>
              <w:spacing w:after="0"/>
              <w:rPr>
                <w:ins w:id="2233" w:author="Huawei_Ling Lin" w:date="2025-09-01T17:29: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B0549" w14:textId="77777777" w:rsidR="00E31874" w:rsidRDefault="00E31874" w:rsidP="00E31874">
            <w:pPr>
              <w:keepNext/>
              <w:keepLines/>
              <w:spacing w:after="0"/>
              <w:jc w:val="center"/>
              <w:rPr>
                <w:ins w:id="2234" w:author="Huawei_Ling Lin" w:date="2025-09-01T17:29:00Z"/>
                <w:rFonts w:ascii="Arial" w:hAnsi="Arial"/>
                <w:b/>
                <w:color w:val="000000" w:themeColor="text1"/>
                <w:sz w:val="18"/>
              </w:rPr>
            </w:pPr>
            <w:ins w:id="2235" w:author="Huawei_Ling Lin" w:date="2025-09-01T17:29: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E31874" w14:paraId="31281375" w14:textId="77777777" w:rsidTr="00E31874">
        <w:trPr>
          <w:jc w:val="center"/>
          <w:ins w:id="2236" w:author="Huawei_Ling Lin" w:date="2025-09-01T17:29: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91BB6C" w14:textId="77777777" w:rsidR="00E31874" w:rsidRDefault="00E31874" w:rsidP="00E31874">
            <w:pPr>
              <w:keepNext/>
              <w:keepLines/>
              <w:spacing w:after="0"/>
              <w:jc w:val="center"/>
              <w:rPr>
                <w:ins w:id="2237" w:author="Huawei_Ling Lin" w:date="2025-09-01T17:29:00Z"/>
                <w:rFonts w:ascii="Arial" w:hAnsi="Arial"/>
                <w:color w:val="000000" w:themeColor="text1"/>
                <w:sz w:val="18"/>
                <w:lang w:val="en-US" w:eastAsia="zh-CN"/>
              </w:rPr>
            </w:pPr>
            <w:ins w:id="2238" w:author="Huawei_Ling Lin" w:date="2025-09-01T17:29:00Z">
              <w:r w:rsidRPr="004D071C">
                <w:rPr>
                  <w:rFonts w:ascii="Arial" w:hAnsi="Arial" w:cs="Arial"/>
                  <w:kern w:val="2"/>
                  <w:sz w:val="18"/>
                  <w:szCs w:val="24"/>
                  <w:lang w:val="x-none" w:eastAsia="ja-JP"/>
                </w:rPr>
                <w:t>CA_n5_n78-n89</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D006C1" w14:textId="77777777" w:rsidR="00E31874" w:rsidRDefault="00E31874" w:rsidP="00E31874">
            <w:pPr>
              <w:keepNext/>
              <w:keepLines/>
              <w:spacing w:after="0"/>
              <w:jc w:val="center"/>
              <w:rPr>
                <w:ins w:id="2239" w:author="Huawei_Ling Lin" w:date="2025-09-01T17:29:00Z"/>
                <w:rFonts w:ascii="Arial" w:hAnsi="Arial"/>
                <w:color w:val="000000" w:themeColor="text1"/>
                <w:sz w:val="18"/>
                <w:lang w:val="en-US" w:eastAsia="zh-CN"/>
              </w:rPr>
            </w:pPr>
            <w:ins w:id="2240" w:author="Huawei_Ling Lin" w:date="2025-09-01T17:29:00Z">
              <w:r>
                <w:rPr>
                  <w:rFonts w:ascii="Arial" w:hAnsi="Arial"/>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02939" w14:textId="77777777" w:rsidR="00E31874" w:rsidRDefault="00E31874" w:rsidP="00E31874">
            <w:pPr>
              <w:keepNext/>
              <w:keepLines/>
              <w:spacing w:after="0"/>
              <w:jc w:val="center"/>
              <w:rPr>
                <w:ins w:id="2241" w:author="Huawei_Ling Lin" w:date="2025-09-01T17:29:00Z"/>
                <w:rFonts w:ascii="Arial" w:hAnsi="Arial"/>
                <w:color w:val="000000" w:themeColor="text1"/>
                <w:sz w:val="18"/>
                <w:lang w:val="en-US" w:eastAsia="zh-CN"/>
              </w:rPr>
            </w:pPr>
            <w:ins w:id="2242" w:author="Huawei_Ling Lin" w:date="2025-09-01T17:29: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5A6D84" w14:textId="77777777" w:rsidR="00E31874" w:rsidRDefault="00E31874" w:rsidP="00E31874">
            <w:pPr>
              <w:keepNext/>
              <w:keepLines/>
              <w:spacing w:after="0"/>
              <w:jc w:val="center"/>
              <w:rPr>
                <w:ins w:id="2243" w:author="Huawei_Ling Lin" w:date="2025-09-01T17:29:00Z"/>
                <w:rFonts w:ascii="Arial" w:hAnsi="Arial"/>
                <w:color w:val="000000" w:themeColor="text1"/>
                <w:sz w:val="18"/>
                <w:lang w:val="en-US" w:eastAsia="zh-CN"/>
              </w:rPr>
            </w:pPr>
            <w:ins w:id="2244" w:author="Huawei_Ling Lin" w:date="2025-09-01T17:29:00Z">
              <w:r>
                <w:rPr>
                  <w:rFonts w:ascii="Arial" w:hAnsi="Arial"/>
                  <w:color w:val="000000" w:themeColor="text1"/>
                  <w:sz w:val="18"/>
                  <w:lang w:val="en-US" w:eastAsia="zh-CN"/>
                </w:rPr>
                <w:t>0.6</w:t>
              </w:r>
            </w:ins>
          </w:p>
        </w:tc>
      </w:tr>
      <w:tr w:rsidR="00E31874" w14:paraId="6FB57F1C" w14:textId="77777777" w:rsidTr="00E31874">
        <w:trPr>
          <w:jc w:val="center"/>
          <w:ins w:id="2245" w:author="Huawei_Ling Lin" w:date="2025-09-01T17:29: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F3350" w14:textId="77777777" w:rsidR="00E31874" w:rsidRDefault="00E31874" w:rsidP="00E31874">
            <w:pPr>
              <w:keepNext/>
              <w:keepLines/>
              <w:spacing w:after="0"/>
              <w:ind w:left="851" w:hanging="851"/>
              <w:rPr>
                <w:ins w:id="2246" w:author="Huawei_Ling Lin" w:date="2025-09-01T17:29:00Z"/>
                <w:rFonts w:ascii="Arial" w:hAnsi="Arial"/>
                <w:color w:val="000000" w:themeColor="text1"/>
                <w:sz w:val="18"/>
                <w:lang w:eastAsia="ja-JP"/>
              </w:rPr>
            </w:pPr>
            <w:ins w:id="2247" w:author="Huawei_Ling Lin" w:date="2025-09-01T17:29: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ins>
          </w:p>
          <w:p w14:paraId="4FE06CA9" w14:textId="77777777" w:rsidR="00E31874" w:rsidRDefault="00E31874" w:rsidP="00E31874">
            <w:pPr>
              <w:keepNext/>
              <w:keepLines/>
              <w:spacing w:after="0"/>
              <w:ind w:left="851" w:hanging="851"/>
              <w:rPr>
                <w:ins w:id="2248" w:author="Huawei_Ling Lin" w:date="2025-09-01T17:29:00Z"/>
                <w:rFonts w:ascii="Arial" w:hAnsi="Arial" w:cs="Arial"/>
                <w:color w:val="000000" w:themeColor="text1"/>
                <w:sz w:val="18"/>
                <w:szCs w:val="22"/>
                <w:lang w:val="en-US" w:eastAsia="zh-CN"/>
              </w:rPr>
            </w:pPr>
            <w:ins w:id="2249" w:author="Huawei_Ling Lin" w:date="2025-09-01T17:29: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ins>
          </w:p>
        </w:tc>
      </w:tr>
    </w:tbl>
    <w:p w14:paraId="20DA4EB5" w14:textId="77777777" w:rsidR="00E31874" w:rsidRDefault="00E31874" w:rsidP="00E31874">
      <w:pPr>
        <w:widowControl w:val="0"/>
        <w:jc w:val="both"/>
        <w:rPr>
          <w:ins w:id="2250" w:author="Huawei_Ling Lin" w:date="2025-09-01T17:29:00Z"/>
          <w:rFonts w:ascii="Cambria" w:hAnsi="Cambria"/>
          <w:kern w:val="2"/>
          <w:sz w:val="24"/>
          <w:szCs w:val="24"/>
          <w:lang w:val="en-US" w:eastAsia="zh-CN"/>
        </w:rPr>
      </w:pPr>
    </w:p>
    <w:p w14:paraId="720A4134" w14:textId="6531BA12" w:rsidR="00E31874" w:rsidRDefault="00E31874" w:rsidP="00E31874">
      <w:pPr>
        <w:keepNext/>
        <w:keepLines/>
        <w:widowControl w:val="0"/>
        <w:spacing w:before="120" w:after="120"/>
        <w:jc w:val="center"/>
        <w:rPr>
          <w:ins w:id="2251" w:author="Huawei_Ling Lin" w:date="2025-09-01T17:29:00Z"/>
          <w:rFonts w:ascii="Arial" w:hAnsi="Arial" w:cs="Arial"/>
          <w:b/>
          <w:kern w:val="2"/>
          <w:szCs w:val="24"/>
          <w:lang w:val="en-US" w:eastAsia="zh-CN"/>
        </w:rPr>
      </w:pPr>
      <w:ins w:id="2252" w:author="Huawei_Ling Lin" w:date="2025-09-01T17:29:00Z">
        <w:r>
          <w:rPr>
            <w:rFonts w:ascii="Arial" w:hAnsi="Arial" w:cs="Arial"/>
            <w:b/>
            <w:kern w:val="2"/>
            <w:szCs w:val="24"/>
            <w:lang w:val="en-US" w:eastAsia="zh-CN"/>
          </w:rPr>
          <w:t>Table 5.</w:t>
        </w:r>
      </w:ins>
      <w:ins w:id="2253" w:author="Huawei_Ling Lin" w:date="2025-09-01T17:33:00Z">
        <w:r>
          <w:rPr>
            <w:rFonts w:ascii="Arial" w:hAnsi="Arial" w:cs="Arial"/>
            <w:b/>
            <w:kern w:val="2"/>
            <w:szCs w:val="24"/>
            <w:lang w:val="en-US" w:eastAsia="zh-CN"/>
          </w:rPr>
          <w:t>5</w:t>
        </w:r>
      </w:ins>
      <w:ins w:id="2254" w:author="Huawei_Ling Lin" w:date="2025-09-01T17:29: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2"/>
        <w:gridCol w:w="1948"/>
        <w:gridCol w:w="1948"/>
        <w:gridCol w:w="2154"/>
      </w:tblGrid>
      <w:tr w:rsidR="00E31874" w14:paraId="5FA12261" w14:textId="77777777" w:rsidTr="00E31874">
        <w:trPr>
          <w:trHeight w:val="187"/>
          <w:jc w:val="center"/>
          <w:ins w:id="2255" w:author="Huawei_Ling Lin" w:date="2025-09-01T17:29:00Z"/>
        </w:trPr>
        <w:tc>
          <w:tcPr>
            <w:tcW w:w="217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464B9" w14:textId="77777777" w:rsidR="00E31874" w:rsidRDefault="00E31874" w:rsidP="00E31874">
            <w:pPr>
              <w:keepNext/>
              <w:keepLines/>
              <w:spacing w:after="0"/>
              <w:jc w:val="center"/>
              <w:rPr>
                <w:ins w:id="2256" w:author="Huawei_Ling Lin" w:date="2025-09-01T17:29:00Z"/>
                <w:rFonts w:ascii="Arial" w:eastAsia="等线" w:hAnsi="Arial"/>
                <w:b/>
                <w:color w:val="000000" w:themeColor="text1"/>
                <w:sz w:val="18"/>
              </w:rPr>
            </w:pPr>
            <w:ins w:id="2257" w:author="Huawei_Ling Lin" w:date="2025-09-01T17:29:00Z">
              <w:r>
                <w:rPr>
                  <w:rFonts w:ascii="Arial" w:hAnsi="Arial"/>
                  <w:b/>
                  <w:color w:val="000000" w:themeColor="text1"/>
                  <w:sz w:val="18"/>
                </w:rPr>
                <w:t>SUL Band combination</w:t>
              </w:r>
            </w:ins>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8D85D" w14:textId="77777777" w:rsidR="00E31874" w:rsidRDefault="00E31874" w:rsidP="00E31874">
            <w:pPr>
              <w:keepNext/>
              <w:keepLines/>
              <w:spacing w:after="0"/>
              <w:jc w:val="center"/>
              <w:rPr>
                <w:ins w:id="2258" w:author="Huawei_Ling Lin" w:date="2025-09-01T17:29:00Z"/>
                <w:rFonts w:ascii="Arial" w:eastAsia="等线" w:hAnsi="Arial"/>
                <w:b/>
                <w:color w:val="000000" w:themeColor="text1"/>
                <w:sz w:val="18"/>
              </w:rPr>
            </w:pPr>
            <w:proofErr w:type="spellStart"/>
            <w:ins w:id="2259" w:author="Huawei_Ling Lin" w:date="2025-09-01T17:29:00Z">
              <w:r>
                <w:rPr>
                  <w:rFonts w:ascii="Arial" w:eastAsia="等线" w:hAnsi="Arial"/>
                  <w:b/>
                  <w:color w:val="000000" w:themeColor="text1"/>
                  <w:sz w:val="18"/>
                </w:rPr>
                <w:t>Δ</w:t>
              </w:r>
              <w:proofErr w:type="gramStart"/>
              <w:r>
                <w:rPr>
                  <w:rFonts w:ascii="Arial" w:eastAsia="等线" w:hAnsi="Arial"/>
                  <w:b/>
                  <w:color w:val="000000" w:themeColor="text1"/>
                  <w:sz w:val="18"/>
                </w:rPr>
                <w:t>R</w:t>
              </w:r>
              <w:r>
                <w:rPr>
                  <w:rFonts w:ascii="Arial" w:eastAsia="等线" w:hAnsi="Arial"/>
                  <w:b/>
                  <w:color w:val="000000" w:themeColor="text1"/>
                  <w:sz w:val="18"/>
                  <w:vertAlign w:val="subscript"/>
                </w:rPr>
                <w:t>IB,c</w:t>
              </w:r>
              <w:proofErr w:type="spellEnd"/>
              <w:proofErr w:type="gram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E31874" w14:paraId="6729DF2B" w14:textId="77777777" w:rsidTr="00E31874">
        <w:trPr>
          <w:trHeight w:val="187"/>
          <w:jc w:val="center"/>
          <w:ins w:id="2260" w:author="Huawei_Ling Lin" w:date="2025-09-01T17:29:00Z"/>
        </w:trPr>
        <w:tc>
          <w:tcPr>
            <w:tcW w:w="2172" w:type="dxa"/>
            <w:vMerge/>
            <w:tcBorders>
              <w:top w:val="single" w:sz="4" w:space="0" w:color="auto"/>
              <w:left w:val="single" w:sz="4" w:space="0" w:color="auto"/>
              <w:bottom w:val="single" w:sz="4" w:space="0" w:color="auto"/>
              <w:right w:val="single" w:sz="4" w:space="0" w:color="auto"/>
            </w:tcBorders>
            <w:vAlign w:val="center"/>
            <w:hideMark/>
          </w:tcPr>
          <w:p w14:paraId="43B0BEBA" w14:textId="77777777" w:rsidR="00E31874" w:rsidRDefault="00E31874" w:rsidP="00E31874">
            <w:pPr>
              <w:spacing w:after="0"/>
              <w:rPr>
                <w:ins w:id="2261" w:author="Huawei_Ling Lin" w:date="2025-09-01T17:29:00Z"/>
                <w:rFonts w:ascii="Arial" w:eastAsia="等线" w:hAnsi="Arial"/>
                <w:b/>
                <w:color w:val="000000" w:themeColor="text1"/>
                <w:sz w:val="18"/>
              </w:rPr>
            </w:pPr>
          </w:p>
        </w:tc>
        <w:tc>
          <w:tcPr>
            <w:tcW w:w="605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91B717" w14:textId="77777777" w:rsidR="00E31874" w:rsidRDefault="00E31874" w:rsidP="00E31874">
            <w:pPr>
              <w:keepNext/>
              <w:keepLines/>
              <w:spacing w:after="0"/>
              <w:jc w:val="center"/>
              <w:rPr>
                <w:ins w:id="2262" w:author="Huawei_Ling Lin" w:date="2025-09-01T17:29:00Z"/>
                <w:rFonts w:ascii="Arial" w:eastAsia="等线" w:hAnsi="Arial"/>
                <w:b/>
                <w:color w:val="000000" w:themeColor="text1"/>
                <w:sz w:val="18"/>
              </w:rPr>
            </w:pPr>
            <w:ins w:id="2263" w:author="Huawei_Ling Lin" w:date="2025-09-01T17:29: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E31874" w14:paraId="29C28FBA" w14:textId="77777777" w:rsidTr="00E31874">
        <w:trPr>
          <w:trHeight w:val="187"/>
          <w:jc w:val="center"/>
          <w:ins w:id="2264" w:author="Huawei_Ling Lin" w:date="2025-09-01T17:29:00Z"/>
        </w:trPr>
        <w:tc>
          <w:tcPr>
            <w:tcW w:w="21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7187" w14:textId="77777777" w:rsidR="00E31874" w:rsidRDefault="00E31874" w:rsidP="00E31874">
            <w:pPr>
              <w:keepNext/>
              <w:keepLines/>
              <w:spacing w:after="0"/>
              <w:jc w:val="center"/>
              <w:rPr>
                <w:ins w:id="2265" w:author="Huawei_Ling Lin" w:date="2025-09-01T17:29:00Z"/>
                <w:rFonts w:ascii="Arial" w:eastAsia="等线" w:hAnsi="Arial"/>
                <w:color w:val="000000" w:themeColor="text1"/>
                <w:sz w:val="18"/>
              </w:rPr>
            </w:pPr>
            <w:ins w:id="2266" w:author="Huawei_Ling Lin" w:date="2025-09-01T17:29:00Z">
              <w:r w:rsidRPr="004D071C">
                <w:rPr>
                  <w:rFonts w:ascii="Arial" w:hAnsi="Arial" w:cs="Arial"/>
                  <w:kern w:val="2"/>
                  <w:sz w:val="18"/>
                  <w:szCs w:val="24"/>
                  <w:lang w:val="x-none" w:eastAsia="ja-JP"/>
                </w:rPr>
                <w:t>CA_n5_n78-n89</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71A04" w14:textId="77777777" w:rsidR="00E31874" w:rsidRDefault="00E31874" w:rsidP="00E31874">
            <w:pPr>
              <w:keepNext/>
              <w:keepLines/>
              <w:spacing w:after="0"/>
              <w:jc w:val="center"/>
              <w:rPr>
                <w:ins w:id="2267" w:author="Huawei_Ling Lin" w:date="2025-09-01T17:29:00Z"/>
                <w:rFonts w:ascii="Arial" w:eastAsia="等线" w:hAnsi="Arial"/>
                <w:color w:val="000000" w:themeColor="text1"/>
                <w:sz w:val="18"/>
                <w:lang w:eastAsia="zh-CN"/>
              </w:rPr>
            </w:pPr>
            <w:ins w:id="2268" w:author="Huawei_Ling Lin" w:date="2025-09-01T17:29:00Z">
              <w:r>
                <w:rPr>
                  <w:rFonts w:ascii="Arial" w:eastAsia="等线" w:hAnsi="Arial"/>
                  <w:color w:val="000000" w:themeColor="text1"/>
                  <w:sz w:val="18"/>
                  <w:lang w:eastAsia="zh-CN"/>
                </w:rPr>
                <w:t>0.2</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DDA5B" w14:textId="77777777" w:rsidR="00E31874" w:rsidRDefault="00E31874" w:rsidP="00E31874">
            <w:pPr>
              <w:keepNext/>
              <w:keepLines/>
              <w:spacing w:after="0"/>
              <w:jc w:val="center"/>
              <w:rPr>
                <w:ins w:id="2269" w:author="Huawei_Ling Lin" w:date="2025-09-01T17:29:00Z"/>
                <w:rFonts w:ascii="Arial" w:eastAsia="等线" w:hAnsi="Arial"/>
                <w:color w:val="000000" w:themeColor="text1"/>
                <w:sz w:val="18"/>
                <w:lang w:eastAsia="zh-CN"/>
              </w:rPr>
            </w:pPr>
            <w:ins w:id="2270" w:author="Huawei_Ling Lin" w:date="2025-09-01T17:29:00Z">
              <w:r>
                <w:rPr>
                  <w:rFonts w:ascii="Arial" w:eastAsia="等线" w:hAnsi="Arial"/>
                  <w:color w:val="000000" w:themeColor="text1"/>
                  <w:sz w:val="18"/>
                  <w:lang w:eastAsia="zh-CN"/>
                </w:rPr>
                <w:t>0.5</w:t>
              </w:r>
            </w:ins>
          </w:p>
        </w:tc>
        <w:tc>
          <w:tcPr>
            <w:tcW w:w="2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2E92CD" w14:textId="77777777" w:rsidR="00E31874" w:rsidRDefault="00E31874" w:rsidP="00E31874">
            <w:pPr>
              <w:keepNext/>
              <w:keepLines/>
              <w:spacing w:after="0"/>
              <w:jc w:val="center"/>
              <w:rPr>
                <w:ins w:id="2271" w:author="Huawei_Ling Lin" w:date="2025-09-01T17:29:00Z"/>
                <w:rFonts w:ascii="Arial" w:eastAsia="等线" w:hAnsi="Arial"/>
                <w:color w:val="000000" w:themeColor="text1"/>
                <w:sz w:val="18"/>
                <w:lang w:eastAsia="zh-CN"/>
              </w:rPr>
            </w:pPr>
            <w:ins w:id="2272" w:author="Huawei_Ling Lin" w:date="2025-09-01T17:29:00Z">
              <w:r>
                <w:rPr>
                  <w:rFonts w:ascii="Arial" w:eastAsia="等线" w:hAnsi="Arial"/>
                  <w:color w:val="000000" w:themeColor="text1"/>
                  <w:sz w:val="18"/>
                  <w:lang w:eastAsia="zh-CN"/>
                </w:rPr>
                <w:t>-</w:t>
              </w:r>
            </w:ins>
          </w:p>
        </w:tc>
      </w:tr>
      <w:tr w:rsidR="00E31874" w14:paraId="1CF4271A" w14:textId="77777777" w:rsidTr="00E31874">
        <w:trPr>
          <w:trHeight w:val="187"/>
          <w:jc w:val="center"/>
          <w:ins w:id="2273" w:author="Huawei_Ling Lin" w:date="2025-09-01T17:29:00Z"/>
        </w:trPr>
        <w:tc>
          <w:tcPr>
            <w:tcW w:w="822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9076" w14:textId="77777777" w:rsidR="00E31874" w:rsidRDefault="00E31874" w:rsidP="00E31874">
            <w:pPr>
              <w:keepLines/>
              <w:spacing w:after="0"/>
              <w:ind w:left="870" w:hanging="870"/>
              <w:rPr>
                <w:ins w:id="2274" w:author="Huawei_Ling Lin" w:date="2025-09-01T17:29:00Z"/>
                <w:rFonts w:eastAsia="等线" w:cs="Arial"/>
                <w:color w:val="000000" w:themeColor="text1"/>
                <w:lang w:eastAsia="ja-JP"/>
              </w:rPr>
            </w:pPr>
            <w:ins w:id="2275" w:author="Huawei_Ling Lin" w:date="2025-09-01T17:29: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w:t>
              </w:r>
              <w:proofErr w:type="gramStart"/>
              <w:r>
                <w:rPr>
                  <w:rFonts w:ascii="Arial" w:eastAsia="等线" w:hAnsi="Arial" w:cs="Arial"/>
                  <w:color w:val="000000" w:themeColor="text1"/>
                  <w:sz w:val="18"/>
                  <w:lang w:eastAsia="ja-JP"/>
                </w:rPr>
                <w:t>R</w:t>
              </w:r>
              <w:r>
                <w:rPr>
                  <w:rFonts w:ascii="Arial" w:eastAsia="等线" w:hAnsi="Arial" w:cs="Arial"/>
                  <w:color w:val="000000" w:themeColor="text1"/>
                  <w:sz w:val="18"/>
                  <w:vertAlign w:val="subscript"/>
                  <w:lang w:eastAsia="ja-JP"/>
                </w:rPr>
                <w:t>IB,c</w:t>
              </w:r>
              <w:proofErr w:type="spellEnd"/>
              <w:proofErr w:type="gramEnd"/>
              <w:r>
                <w:rPr>
                  <w:rFonts w:ascii="Arial" w:eastAsia="等线" w:hAnsi="Arial" w:cs="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eastAsia="等线" w:hAnsi="Arial" w:cs="Arial"/>
                  <w:color w:val="000000" w:themeColor="text1"/>
                  <w:sz w:val="18"/>
                  <w:lang w:eastAsia="ja-JP"/>
                </w:rPr>
                <w:t>.</w:t>
              </w:r>
            </w:ins>
          </w:p>
          <w:p w14:paraId="1E82DA0F" w14:textId="77777777" w:rsidR="00E31874" w:rsidRDefault="00E31874" w:rsidP="00E31874">
            <w:pPr>
              <w:keepLines/>
              <w:spacing w:after="0"/>
              <w:ind w:left="870" w:hanging="870"/>
              <w:rPr>
                <w:ins w:id="2276" w:author="Huawei_Ling Lin" w:date="2025-09-01T17:29:00Z"/>
                <w:rFonts w:ascii="Arial" w:eastAsia="等线" w:hAnsi="Arial"/>
                <w:color w:val="000000" w:themeColor="text1"/>
                <w:sz w:val="18"/>
                <w:lang w:val="en-US"/>
              </w:rPr>
            </w:pPr>
            <w:ins w:id="2277" w:author="Huawei_Ling Lin" w:date="2025-09-01T17:29: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ins>
          </w:p>
        </w:tc>
      </w:tr>
    </w:tbl>
    <w:p w14:paraId="5D8CC604" w14:textId="77777777" w:rsidR="00E31874" w:rsidRPr="004D071C" w:rsidRDefault="00E31874" w:rsidP="00E31874">
      <w:pPr>
        <w:rPr>
          <w:ins w:id="2278" w:author="Huawei_Ling Lin" w:date="2025-09-01T17:29:00Z"/>
        </w:rPr>
      </w:pPr>
    </w:p>
    <w:p w14:paraId="7C9582C8" w14:textId="12050563" w:rsidR="00E31874" w:rsidRDefault="00E31874" w:rsidP="00E31874">
      <w:pPr>
        <w:pStyle w:val="31"/>
        <w:rPr>
          <w:ins w:id="2279" w:author="Huawei_Ling Lin" w:date="2025-09-01T17:29:00Z"/>
        </w:rPr>
      </w:pPr>
      <w:bookmarkStart w:id="2280" w:name="_Toc207695789"/>
      <w:bookmarkStart w:id="2281" w:name="_Toc211955173"/>
      <w:ins w:id="2282" w:author="Huawei_Ling Lin" w:date="2025-09-01T17:29:00Z">
        <w:r>
          <w:t>5.</w:t>
        </w:r>
      </w:ins>
      <w:ins w:id="2283" w:author="Huawei_Ling Lin" w:date="2025-09-01T17:31:00Z">
        <w:r>
          <w:t>5</w:t>
        </w:r>
      </w:ins>
      <w:ins w:id="2284" w:author="Huawei_Ling Lin" w:date="2025-09-01T17:29:00Z">
        <w:r w:rsidRPr="00F51697">
          <w:t>.</w:t>
        </w:r>
        <w:r>
          <w:rPr>
            <w:lang w:eastAsia="zh-CN"/>
          </w:rPr>
          <w:t>7</w:t>
        </w:r>
        <w:r w:rsidRPr="00F51697">
          <w:rPr>
            <w:lang w:eastAsia="sv-SE"/>
          </w:rPr>
          <w:tab/>
        </w:r>
        <w:r>
          <w:t>O</w:t>
        </w:r>
        <w:r w:rsidRPr="006A3DA2">
          <w:t>ut-of-band blocking exception</w:t>
        </w:r>
        <w:bookmarkEnd w:id="2280"/>
        <w:bookmarkEnd w:id="2281"/>
      </w:ins>
    </w:p>
    <w:p w14:paraId="0EC7321D" w14:textId="77777777" w:rsidR="00E31874" w:rsidRPr="004A35C7" w:rsidRDefault="00E31874" w:rsidP="00E31874">
      <w:pPr>
        <w:rPr>
          <w:ins w:id="2285" w:author="Huawei_Ling Lin" w:date="2025-09-01T17:29:00Z"/>
          <w:lang w:eastAsia="zh-CN"/>
        </w:rPr>
      </w:pPr>
      <w:ins w:id="2286" w:author="Huawei_Ling Lin" w:date="2025-09-01T17:29:00Z">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DF1612">
          <w:rPr>
            <w:lang w:val="en-US"/>
          </w:rPr>
          <w:t>CA_n5_n78-n89</w:t>
        </w:r>
        <w:r>
          <w:rPr>
            <w:lang w:eastAsia="zh-CN"/>
          </w:rPr>
          <w:t>.</w:t>
        </w:r>
      </w:ins>
    </w:p>
    <w:p w14:paraId="7203A2AB" w14:textId="7EB39C8F" w:rsidR="00637B77" w:rsidRDefault="00637B77" w:rsidP="00637B77">
      <w:pPr>
        <w:pStyle w:val="21"/>
        <w:widowControl w:val="0"/>
        <w:spacing w:after="240"/>
        <w:ind w:left="0" w:firstLine="0"/>
        <w:rPr>
          <w:ins w:id="2287" w:author="Huawei_Ling Lin" w:date="2025-10-21T15:33:00Z"/>
          <w:rFonts w:eastAsia="MS Mincho"/>
          <w:lang w:eastAsia="ja-JP"/>
        </w:rPr>
      </w:pPr>
      <w:bookmarkStart w:id="2288" w:name="_Toc211955174"/>
      <w:ins w:id="2289" w:author="Huawei_Ling Lin" w:date="2025-10-21T15:33:00Z">
        <w:r>
          <w:t>5.6</w:t>
        </w:r>
        <w:r>
          <w:tab/>
        </w:r>
        <w:r w:rsidRPr="009C36E1">
          <w:t>SUL_n8</w:t>
        </w:r>
        <w:r>
          <w:t>3</w:t>
        </w:r>
        <w:r w:rsidRPr="009C36E1">
          <w:t>-n104</w:t>
        </w:r>
        <w:bookmarkEnd w:id="2288"/>
      </w:ins>
    </w:p>
    <w:p w14:paraId="10846FE9" w14:textId="3F68140D" w:rsidR="00637B77" w:rsidRDefault="00637B77" w:rsidP="00637B77">
      <w:pPr>
        <w:pStyle w:val="31"/>
        <w:widowControl w:val="0"/>
        <w:rPr>
          <w:ins w:id="2290" w:author="Huawei_Ling Lin" w:date="2025-10-21T15:33:00Z"/>
        </w:rPr>
      </w:pPr>
      <w:bookmarkStart w:id="2291" w:name="_Toc211955175"/>
      <w:ins w:id="2292" w:author="Huawei_Ling Lin" w:date="2025-10-21T15:33:00Z">
        <w:r>
          <w:t>5.6.1</w:t>
        </w:r>
        <w:r>
          <w:tab/>
        </w:r>
        <w:r w:rsidRPr="009874DD">
          <w:rPr>
            <w:rFonts w:eastAsia="Malgun Gothic"/>
            <w:lang w:eastAsia="ko-KR"/>
          </w:rPr>
          <w:t>Operating bands</w:t>
        </w:r>
        <w:bookmarkEnd w:id="2291"/>
      </w:ins>
    </w:p>
    <w:p w14:paraId="43C605CD" w14:textId="645D9DD5" w:rsidR="00637B77" w:rsidRDefault="00637B77" w:rsidP="00637B77">
      <w:pPr>
        <w:pStyle w:val="TH"/>
        <w:keepNext w:val="0"/>
        <w:keepLines w:val="0"/>
        <w:widowControl w:val="0"/>
        <w:rPr>
          <w:ins w:id="2293" w:author="Huawei_Ling Lin" w:date="2025-10-21T15:33:00Z"/>
        </w:rPr>
      </w:pPr>
      <w:ins w:id="2294" w:author="Huawei_Ling Lin" w:date="2025-10-21T15:33:00Z">
        <w:r>
          <w:t>Table 5.</w:t>
        </w:r>
      </w:ins>
      <w:ins w:id="2295" w:author="Huawei_Ling Lin" w:date="2025-10-21T15:34:00Z">
        <w:r>
          <w:t>6</w:t>
        </w:r>
      </w:ins>
      <w:ins w:id="2296" w:author="Huawei_Ling Lin" w:date="2025-10-21T15:33:00Z">
        <w:r>
          <w:rPr>
            <w:lang w:val="en-US"/>
          </w:rPr>
          <w:t>.1</w:t>
        </w:r>
        <w:r>
          <w:t>-1: SUL band combination</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637B77" w14:paraId="59B9D3D9" w14:textId="77777777" w:rsidTr="00F40F7E">
        <w:trPr>
          <w:trHeight w:val="187"/>
          <w:tblHeader/>
          <w:jc w:val="center"/>
          <w:ins w:id="2297" w:author="Huawei_Ling Lin" w:date="2025-10-21T15:33:00Z"/>
        </w:trPr>
        <w:tc>
          <w:tcPr>
            <w:tcW w:w="2830" w:type="dxa"/>
            <w:tcBorders>
              <w:top w:val="single" w:sz="4" w:space="0" w:color="auto"/>
              <w:left w:val="single" w:sz="4" w:space="0" w:color="auto"/>
              <w:bottom w:val="single" w:sz="4" w:space="0" w:color="auto"/>
              <w:right w:val="single" w:sz="4" w:space="0" w:color="auto"/>
            </w:tcBorders>
            <w:vAlign w:val="center"/>
            <w:hideMark/>
          </w:tcPr>
          <w:p w14:paraId="1ED9603E" w14:textId="77777777" w:rsidR="00637B77" w:rsidRDefault="00637B77" w:rsidP="00F40F7E">
            <w:pPr>
              <w:pStyle w:val="TAH"/>
              <w:keepNext w:val="0"/>
              <w:keepLines w:val="0"/>
              <w:widowControl w:val="0"/>
              <w:rPr>
                <w:ins w:id="2298" w:author="Huawei_Ling Lin" w:date="2025-10-21T15:33:00Z"/>
                <w:lang w:eastAsia="fi-FI"/>
              </w:rPr>
            </w:pPr>
            <w:ins w:id="2299" w:author="Huawei_Ling Lin" w:date="2025-10-21T15:33:00Z">
              <w:r w:rsidRPr="001C0CC4">
                <w:t>NR Band</w:t>
              </w:r>
              <w:r w:rsidRPr="001C0CC4">
                <w:rPr>
                  <w:rFonts w:hint="eastAsia"/>
                  <w:lang w:eastAsia="zh-CN"/>
                </w:rPr>
                <w:t xml:space="preserve"> combination for SUL</w:t>
              </w:r>
            </w:ins>
          </w:p>
        </w:tc>
        <w:tc>
          <w:tcPr>
            <w:tcW w:w="4395" w:type="dxa"/>
            <w:tcBorders>
              <w:top w:val="single" w:sz="4" w:space="0" w:color="auto"/>
              <w:left w:val="single" w:sz="4" w:space="0" w:color="auto"/>
              <w:bottom w:val="single" w:sz="4" w:space="0" w:color="auto"/>
              <w:right w:val="single" w:sz="4" w:space="0" w:color="auto"/>
            </w:tcBorders>
            <w:vAlign w:val="center"/>
            <w:hideMark/>
          </w:tcPr>
          <w:p w14:paraId="144DEB0A" w14:textId="77777777" w:rsidR="00637B77" w:rsidRPr="001C0CC4" w:rsidRDefault="00637B77" w:rsidP="00F40F7E">
            <w:pPr>
              <w:pStyle w:val="TAH"/>
              <w:rPr>
                <w:ins w:id="2300" w:author="Huawei_Ling Lin" w:date="2025-10-21T15:33:00Z"/>
              </w:rPr>
            </w:pPr>
            <w:ins w:id="2301" w:author="Huawei_Ling Lin" w:date="2025-10-21T15:33:00Z">
              <w:r w:rsidRPr="001C0CC4">
                <w:t>NR Band</w:t>
              </w:r>
            </w:ins>
          </w:p>
          <w:p w14:paraId="0C3EA12C" w14:textId="77777777" w:rsidR="00637B77" w:rsidRDefault="00637B77" w:rsidP="00F40F7E">
            <w:pPr>
              <w:pStyle w:val="TAH"/>
              <w:keepNext w:val="0"/>
              <w:keepLines w:val="0"/>
              <w:widowControl w:val="0"/>
              <w:rPr>
                <w:ins w:id="2302" w:author="Huawei_Ling Lin" w:date="2025-10-21T15:33:00Z"/>
                <w:lang w:val="fr-FR" w:eastAsia="fi-FI"/>
              </w:rPr>
            </w:pPr>
            <w:ins w:id="2303" w:author="Huawei_Ling Lin" w:date="2025-10-21T15:33:00Z">
              <w:r w:rsidRPr="001C0CC4">
                <w:t>(Table 5.2-1</w:t>
              </w:r>
              <w:r>
                <w:t xml:space="preserve"> from TS 38.101-1</w:t>
              </w:r>
              <w:r w:rsidRPr="001C0CC4">
                <w:t>)</w:t>
              </w:r>
            </w:ins>
          </w:p>
        </w:tc>
      </w:tr>
      <w:tr w:rsidR="00637B77" w14:paraId="71FBF4B9" w14:textId="77777777" w:rsidTr="00F40F7E">
        <w:trPr>
          <w:trHeight w:val="187"/>
          <w:jc w:val="center"/>
          <w:ins w:id="2304" w:author="Huawei_Ling Lin" w:date="2025-10-21T15:33:00Z"/>
        </w:trPr>
        <w:tc>
          <w:tcPr>
            <w:tcW w:w="2830" w:type="dxa"/>
            <w:tcBorders>
              <w:top w:val="single" w:sz="4" w:space="0" w:color="auto"/>
              <w:left w:val="single" w:sz="4" w:space="0" w:color="auto"/>
              <w:bottom w:val="single" w:sz="4" w:space="0" w:color="auto"/>
              <w:right w:val="single" w:sz="4" w:space="0" w:color="auto"/>
            </w:tcBorders>
            <w:noWrap/>
            <w:hideMark/>
          </w:tcPr>
          <w:p w14:paraId="490114E2" w14:textId="77777777" w:rsidR="00637B77" w:rsidRPr="00F75BE0" w:rsidRDefault="00637B77" w:rsidP="00F40F7E">
            <w:pPr>
              <w:pStyle w:val="TAC"/>
              <w:keepNext w:val="0"/>
              <w:keepLines w:val="0"/>
              <w:widowControl w:val="0"/>
              <w:rPr>
                <w:ins w:id="2305" w:author="Huawei_Ling Lin" w:date="2025-10-21T15:33:00Z"/>
                <w:lang w:eastAsia="fi-FI"/>
              </w:rPr>
            </w:pPr>
            <w:ins w:id="2306" w:author="Huawei_Ling Lin" w:date="2025-10-21T15:33:00Z">
              <w:r w:rsidRPr="009602D3">
                <w:t>SUL_n8</w:t>
              </w:r>
              <w:r>
                <w:t>3A</w:t>
              </w:r>
              <w:r w:rsidRPr="009602D3">
                <w:t>-n104</w:t>
              </w:r>
              <w:r>
                <w:t>A</w:t>
              </w:r>
            </w:ins>
          </w:p>
        </w:tc>
        <w:tc>
          <w:tcPr>
            <w:tcW w:w="4395" w:type="dxa"/>
            <w:tcBorders>
              <w:top w:val="single" w:sz="4" w:space="0" w:color="auto"/>
              <w:left w:val="single" w:sz="4" w:space="0" w:color="auto"/>
              <w:bottom w:val="single" w:sz="4" w:space="0" w:color="auto"/>
              <w:right w:val="single" w:sz="4" w:space="0" w:color="auto"/>
            </w:tcBorders>
            <w:hideMark/>
          </w:tcPr>
          <w:p w14:paraId="498AEEE7" w14:textId="77777777" w:rsidR="00637B77" w:rsidRDefault="00637B77" w:rsidP="00F40F7E">
            <w:pPr>
              <w:pStyle w:val="TAC"/>
              <w:keepNext w:val="0"/>
              <w:keepLines w:val="0"/>
              <w:widowControl w:val="0"/>
              <w:rPr>
                <w:ins w:id="2307" w:author="Huawei_Ling Lin" w:date="2025-10-21T15:33:00Z"/>
                <w:lang w:eastAsia="zh-CN"/>
              </w:rPr>
            </w:pPr>
            <w:ins w:id="2308" w:author="Huawei_Ling Lin" w:date="2025-10-21T15:33:00Z">
              <w:r>
                <w:rPr>
                  <w:lang w:eastAsia="zh-CN"/>
                </w:rPr>
                <w:t>n104, n83</w:t>
              </w:r>
            </w:ins>
          </w:p>
        </w:tc>
      </w:tr>
      <w:tr w:rsidR="00637B77" w14:paraId="107CEC1B" w14:textId="77777777" w:rsidTr="00F40F7E">
        <w:trPr>
          <w:trHeight w:val="187"/>
          <w:jc w:val="center"/>
          <w:ins w:id="2309" w:author="Huawei_Ling Lin" w:date="2025-10-21T15:33:00Z"/>
        </w:trPr>
        <w:tc>
          <w:tcPr>
            <w:tcW w:w="7225" w:type="dxa"/>
            <w:gridSpan w:val="2"/>
            <w:tcBorders>
              <w:top w:val="single" w:sz="4" w:space="0" w:color="auto"/>
              <w:left w:val="single" w:sz="4" w:space="0" w:color="auto"/>
              <w:bottom w:val="single" w:sz="4" w:space="0" w:color="auto"/>
              <w:right w:val="single" w:sz="4" w:space="0" w:color="auto"/>
            </w:tcBorders>
            <w:noWrap/>
          </w:tcPr>
          <w:p w14:paraId="69E8511E" w14:textId="77777777" w:rsidR="00637B77" w:rsidRPr="002B6287" w:rsidRDefault="00637B77" w:rsidP="00F40F7E">
            <w:pPr>
              <w:pStyle w:val="TAC"/>
              <w:keepNext w:val="0"/>
              <w:keepLines w:val="0"/>
              <w:widowControl w:val="0"/>
              <w:jc w:val="left"/>
              <w:rPr>
                <w:ins w:id="2310" w:author="Huawei_Ling Lin" w:date="2025-10-21T15:33:00Z"/>
                <w:rFonts w:eastAsia="Malgun Gothic"/>
                <w:lang w:eastAsia="ko-KR"/>
              </w:rPr>
            </w:pPr>
          </w:p>
        </w:tc>
      </w:tr>
    </w:tbl>
    <w:p w14:paraId="2B9F1F4A" w14:textId="1B49935F" w:rsidR="00637B77" w:rsidRDefault="00637B77" w:rsidP="00637B77">
      <w:pPr>
        <w:pStyle w:val="31"/>
        <w:rPr>
          <w:ins w:id="2311" w:author="Huawei_Ling Lin" w:date="2025-10-21T15:33:00Z"/>
          <w:rFonts w:cs="Arial"/>
          <w:szCs w:val="28"/>
        </w:rPr>
      </w:pPr>
      <w:bookmarkStart w:id="2312" w:name="_Toc211955176"/>
      <w:bookmarkStart w:id="2313" w:name="_GoBack"/>
      <w:bookmarkEnd w:id="2313"/>
      <w:ins w:id="2314" w:author="Huawei_Ling Lin" w:date="2025-10-21T15:33:00Z">
        <w:r>
          <w:rPr>
            <w:rFonts w:cs="Arial"/>
            <w:szCs w:val="28"/>
          </w:rPr>
          <w:t>5.6</w:t>
        </w:r>
        <w:r w:rsidRPr="003347DE">
          <w:rPr>
            <w:rFonts w:cs="Arial"/>
            <w:szCs w:val="28"/>
          </w:rPr>
          <w:t>.</w:t>
        </w:r>
        <w:r w:rsidRPr="003347DE">
          <w:rPr>
            <w:rFonts w:cs="Arial" w:hint="eastAsia"/>
            <w:szCs w:val="28"/>
          </w:rPr>
          <w:t>2</w:t>
        </w:r>
        <w:r w:rsidRPr="003347DE">
          <w:rPr>
            <w:rFonts w:cs="Arial"/>
            <w:szCs w:val="28"/>
          </w:rPr>
          <w:tab/>
          <w:t>C</w:t>
        </w:r>
        <w:r>
          <w:rPr>
            <w:rFonts w:cs="Arial"/>
            <w:szCs w:val="28"/>
          </w:rPr>
          <w:t>onfiguration</w:t>
        </w:r>
        <w:bookmarkEnd w:id="2312"/>
      </w:ins>
    </w:p>
    <w:p w14:paraId="1280281C" w14:textId="26C45ABF" w:rsidR="00637B77" w:rsidRDefault="00637B77" w:rsidP="00637B77">
      <w:pPr>
        <w:widowControl w:val="0"/>
        <w:spacing w:before="120" w:after="120"/>
        <w:jc w:val="center"/>
        <w:rPr>
          <w:ins w:id="2315" w:author="Huawei_Ling Lin" w:date="2025-10-21T15:33:00Z"/>
          <w:rFonts w:ascii="Arial" w:hAnsi="Arial" w:cs="Arial"/>
          <w:b/>
          <w:kern w:val="2"/>
          <w:szCs w:val="24"/>
          <w:lang w:val="en-US" w:eastAsia="zh-CN"/>
        </w:rPr>
      </w:pPr>
      <w:ins w:id="2316" w:author="Huawei_Ling Lin" w:date="2025-10-21T15:33:00Z">
        <w:r>
          <w:rPr>
            <w:rFonts w:ascii="Arial" w:hAnsi="Arial" w:cs="Arial"/>
            <w:b/>
            <w:kern w:val="2"/>
            <w:szCs w:val="24"/>
            <w:lang w:val="en-US" w:eastAsia="zh-CN"/>
          </w:rPr>
          <w:t>Table 5.</w:t>
        </w:r>
      </w:ins>
      <w:ins w:id="2317" w:author="Huawei_Ling Lin" w:date="2025-10-21T15:34:00Z">
        <w:r>
          <w:rPr>
            <w:rFonts w:ascii="Arial" w:hAnsi="Arial" w:cs="Arial"/>
            <w:b/>
            <w:kern w:val="2"/>
            <w:szCs w:val="24"/>
            <w:lang w:val="en-US" w:eastAsia="zh-CN"/>
          </w:rPr>
          <w:t>6</w:t>
        </w:r>
      </w:ins>
      <w:ins w:id="2318" w:author="Huawei_Ling Lin" w:date="2025-10-21T15:33:00Z">
        <w:r>
          <w:rPr>
            <w:rFonts w:ascii="Arial" w:hAnsi="Arial" w:cs="Arial"/>
            <w:b/>
            <w:kern w:val="2"/>
            <w:szCs w:val="24"/>
            <w:lang w:val="en-US" w:eastAsia="zh-CN"/>
          </w:rPr>
          <w:t>.2-1: Supported bandwidths per SUL band combination</w:t>
        </w:r>
      </w:ins>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637B77" w:rsidRPr="00CD2191" w14:paraId="6EDE10A5" w14:textId="77777777" w:rsidTr="00F40F7E">
        <w:trPr>
          <w:tblHeader/>
          <w:jc w:val="center"/>
          <w:ins w:id="2319" w:author="Huawei_Ling Lin" w:date="2025-10-21T15:33:00Z"/>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598F85EC" w14:textId="77777777" w:rsidR="00637B77" w:rsidRPr="00CD2191" w:rsidRDefault="00637B77" w:rsidP="00F40F7E">
            <w:pPr>
              <w:pStyle w:val="TAH"/>
              <w:keepNext w:val="0"/>
              <w:rPr>
                <w:ins w:id="2320" w:author="Huawei_Ling Lin" w:date="2025-10-21T15:33:00Z"/>
              </w:rPr>
            </w:pPr>
            <w:ins w:id="2321" w:author="Huawei_Ling Lin" w:date="2025-10-21T15:33:00Z">
              <w:r w:rsidRPr="00CD2191">
                <w:rPr>
                  <w:rFonts w:hint="eastAsia"/>
                  <w:lang w:eastAsia="zh-CN"/>
                </w:rPr>
                <w:t>SUL</w:t>
              </w:r>
              <w:r w:rsidRPr="00CD2191">
                <w:t xml:space="preserve"> configuration</w:t>
              </w:r>
            </w:ins>
          </w:p>
        </w:tc>
        <w:tc>
          <w:tcPr>
            <w:tcW w:w="838" w:type="dxa"/>
            <w:tcBorders>
              <w:top w:val="single" w:sz="4" w:space="0" w:color="auto"/>
              <w:left w:val="single" w:sz="4" w:space="0" w:color="auto"/>
              <w:right w:val="single" w:sz="4" w:space="0" w:color="auto"/>
            </w:tcBorders>
            <w:vAlign w:val="center"/>
          </w:tcPr>
          <w:p w14:paraId="7211A112" w14:textId="77777777" w:rsidR="00637B77" w:rsidRPr="00CD2191" w:rsidRDefault="00637B77" w:rsidP="00F40F7E">
            <w:pPr>
              <w:pStyle w:val="TAH"/>
              <w:rPr>
                <w:ins w:id="2322" w:author="Huawei_Ling Lin" w:date="2025-10-21T15:33:00Z"/>
              </w:rPr>
            </w:pPr>
            <w:ins w:id="2323" w:author="Huawei_Ling Lin" w:date="2025-10-21T15:33:00Z">
              <w:r w:rsidRPr="00CD2191">
                <w:t>NR Band</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95D36C9" w14:textId="77777777" w:rsidR="00637B77" w:rsidRPr="00CD2191" w:rsidRDefault="00637B77" w:rsidP="00F40F7E">
            <w:pPr>
              <w:pStyle w:val="TAH"/>
              <w:rPr>
                <w:ins w:id="2324" w:author="Huawei_Ling Lin" w:date="2025-10-21T15:33:00Z"/>
                <w:rFonts w:cs="Arial"/>
                <w:color w:val="000000"/>
                <w:szCs w:val="18"/>
                <w:lang w:eastAsia="zh-CN" w:bidi="ar"/>
              </w:rPr>
            </w:pPr>
            <w:ins w:id="2325" w:author="Huawei_Ling Lin" w:date="2025-10-21T15:33:00Z">
              <w:r w:rsidRPr="00CD2191">
                <w:t>Channel bandwidth (MHz) (NOTE 1)</w:t>
              </w:r>
            </w:ins>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80B919C" w14:textId="77777777" w:rsidR="00637B77" w:rsidRPr="00CD2191" w:rsidRDefault="00637B77" w:rsidP="00F40F7E">
            <w:pPr>
              <w:pStyle w:val="TAH"/>
              <w:rPr>
                <w:ins w:id="2326" w:author="Huawei_Ling Lin" w:date="2025-10-21T15:33:00Z"/>
                <w:szCs w:val="18"/>
                <w:lang w:eastAsia="zh-CN"/>
              </w:rPr>
            </w:pPr>
            <w:ins w:id="2327" w:author="Huawei_Ling Lin" w:date="2025-10-21T15:33:00Z">
              <w:r w:rsidRPr="00CD2191">
                <w:t>Bandwidth combination set</w:t>
              </w:r>
            </w:ins>
          </w:p>
        </w:tc>
      </w:tr>
      <w:tr w:rsidR="00637B77" w:rsidRPr="00CD2191" w14:paraId="5B7908DC" w14:textId="77777777" w:rsidTr="00F40F7E">
        <w:trPr>
          <w:jc w:val="center"/>
          <w:ins w:id="2328" w:author="Huawei_Ling Lin" w:date="2025-10-21T15:33:00Z"/>
        </w:trPr>
        <w:tc>
          <w:tcPr>
            <w:tcW w:w="2027" w:type="dxa"/>
            <w:tcBorders>
              <w:top w:val="nil"/>
              <w:left w:val="single" w:sz="4" w:space="0" w:color="auto"/>
              <w:bottom w:val="nil"/>
              <w:right w:val="single" w:sz="4" w:space="0" w:color="auto"/>
            </w:tcBorders>
            <w:shd w:val="clear" w:color="auto" w:fill="auto"/>
            <w:vAlign w:val="center"/>
          </w:tcPr>
          <w:p w14:paraId="58317743" w14:textId="77777777" w:rsidR="00637B77" w:rsidRPr="00CD2191" w:rsidRDefault="00637B77" w:rsidP="00F40F7E">
            <w:pPr>
              <w:pStyle w:val="TAC"/>
              <w:keepNext w:val="0"/>
              <w:rPr>
                <w:ins w:id="2329" w:author="Huawei_Ling Lin" w:date="2025-10-21T15:33:00Z"/>
                <w:rFonts w:cs="Arial"/>
                <w:lang w:eastAsia="zh-CN"/>
              </w:rPr>
            </w:pPr>
            <w:ins w:id="2330" w:author="Huawei_Ling Lin" w:date="2025-10-21T15:33:00Z">
              <w:r w:rsidRPr="00CD2191">
                <w:rPr>
                  <w:rFonts w:eastAsia="等线"/>
                </w:rPr>
                <w:t>SUL_n</w:t>
              </w:r>
              <w:r>
                <w:rPr>
                  <w:rFonts w:eastAsia="等线"/>
                </w:rPr>
                <w:t>83</w:t>
              </w:r>
              <w:r w:rsidRPr="00CD2191">
                <w:rPr>
                  <w:rFonts w:eastAsia="等线"/>
                </w:rPr>
                <w:t>A-n</w:t>
              </w:r>
              <w:r>
                <w:rPr>
                  <w:rFonts w:eastAsia="等线"/>
                </w:rPr>
                <w:t>104</w:t>
              </w:r>
              <w:r w:rsidRPr="00CD2191">
                <w:rPr>
                  <w:rFonts w:eastAsia="等线"/>
                </w:rPr>
                <w:t>A</w:t>
              </w:r>
            </w:ins>
          </w:p>
        </w:tc>
        <w:tc>
          <w:tcPr>
            <w:tcW w:w="838" w:type="dxa"/>
            <w:tcBorders>
              <w:top w:val="single" w:sz="4" w:space="0" w:color="auto"/>
              <w:left w:val="single" w:sz="4" w:space="0" w:color="auto"/>
              <w:right w:val="single" w:sz="4" w:space="0" w:color="auto"/>
            </w:tcBorders>
            <w:vAlign w:val="center"/>
          </w:tcPr>
          <w:p w14:paraId="7CB91FC6" w14:textId="77777777" w:rsidR="00637B77" w:rsidRPr="00CD2191" w:rsidRDefault="00637B77" w:rsidP="00F40F7E">
            <w:pPr>
              <w:pStyle w:val="TAC"/>
              <w:rPr>
                <w:ins w:id="2331" w:author="Huawei_Ling Lin" w:date="2025-10-21T15:33:00Z"/>
                <w:rFonts w:eastAsia="等线"/>
                <w:lang w:eastAsia="zh-CN"/>
              </w:rPr>
            </w:pPr>
            <w:ins w:id="2332" w:author="Huawei_Ling Lin" w:date="2025-10-21T15:33:00Z">
              <w:r>
                <w:t>n83</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6504F859" w14:textId="77777777" w:rsidR="00637B77" w:rsidRPr="00CD2191" w:rsidRDefault="00637B77" w:rsidP="00F40F7E">
            <w:pPr>
              <w:pStyle w:val="TAC"/>
              <w:rPr>
                <w:ins w:id="2333" w:author="Huawei_Ling Lin" w:date="2025-10-21T15:33:00Z"/>
                <w:rFonts w:eastAsia="等线"/>
              </w:rPr>
            </w:pPr>
            <w:ins w:id="2334" w:author="Huawei_Ling Lin" w:date="2025-10-21T15:33:00Z">
              <w:r>
                <w:rPr>
                  <w:lang w:eastAsia="zh-CN"/>
                </w:rPr>
                <w:t xml:space="preserve">See </w:t>
              </w:r>
              <w:r>
                <w:t>n83</w:t>
              </w:r>
              <w:r>
                <w:rPr>
                  <w:lang w:eastAsia="zh-CN"/>
                </w:rPr>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0AB84D45" w14:textId="77777777" w:rsidR="00637B77" w:rsidRPr="00CD2191" w:rsidRDefault="00637B77" w:rsidP="00F40F7E">
            <w:pPr>
              <w:pStyle w:val="TAC"/>
              <w:rPr>
                <w:ins w:id="2335" w:author="Huawei_Ling Lin" w:date="2025-10-21T15:33:00Z"/>
                <w:lang w:eastAsia="zh-CN"/>
              </w:rPr>
            </w:pPr>
            <w:ins w:id="2336" w:author="Huawei_Ling Lin" w:date="2025-10-21T15:33:00Z">
              <w:r>
                <w:rPr>
                  <w:lang w:eastAsia="zh-CN"/>
                </w:rPr>
                <w:t>4 and 5</w:t>
              </w:r>
            </w:ins>
          </w:p>
        </w:tc>
      </w:tr>
      <w:tr w:rsidR="00637B77" w:rsidRPr="00CD2191" w14:paraId="32D7BEEB" w14:textId="77777777" w:rsidTr="00F40F7E">
        <w:trPr>
          <w:jc w:val="center"/>
          <w:ins w:id="2337" w:author="Huawei_Ling Lin" w:date="2025-10-21T15:33:00Z"/>
        </w:trPr>
        <w:tc>
          <w:tcPr>
            <w:tcW w:w="2027" w:type="dxa"/>
            <w:tcBorders>
              <w:top w:val="nil"/>
              <w:left w:val="single" w:sz="4" w:space="0" w:color="auto"/>
              <w:bottom w:val="single" w:sz="4" w:space="0" w:color="auto"/>
              <w:right w:val="single" w:sz="4" w:space="0" w:color="auto"/>
            </w:tcBorders>
            <w:shd w:val="clear" w:color="auto" w:fill="auto"/>
            <w:vAlign w:val="center"/>
          </w:tcPr>
          <w:p w14:paraId="4D55D3FC" w14:textId="77777777" w:rsidR="00637B77" w:rsidRPr="00CD2191" w:rsidRDefault="00637B77" w:rsidP="00F40F7E">
            <w:pPr>
              <w:pStyle w:val="TAC"/>
              <w:keepNext w:val="0"/>
              <w:rPr>
                <w:ins w:id="2338" w:author="Huawei_Ling Lin" w:date="2025-10-21T15:33:00Z"/>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70B2523F" w14:textId="77777777" w:rsidR="00637B77" w:rsidRPr="00CD2191" w:rsidRDefault="00637B77" w:rsidP="00F40F7E">
            <w:pPr>
              <w:pStyle w:val="TAC"/>
              <w:rPr>
                <w:ins w:id="2339" w:author="Huawei_Ling Lin" w:date="2025-10-21T15:33:00Z"/>
                <w:rFonts w:eastAsia="等线"/>
                <w:lang w:eastAsia="zh-CN"/>
              </w:rPr>
            </w:pPr>
            <w:ins w:id="2340" w:author="Huawei_Ling Lin" w:date="2025-10-21T15:33:00Z">
              <w:r>
                <w:t>n104</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040A23B7" w14:textId="77777777" w:rsidR="00637B77" w:rsidRPr="00CD2191" w:rsidRDefault="00637B77" w:rsidP="00F40F7E">
            <w:pPr>
              <w:pStyle w:val="TAC"/>
              <w:rPr>
                <w:ins w:id="2341" w:author="Huawei_Ling Lin" w:date="2025-10-21T15:33:00Z"/>
                <w:rFonts w:eastAsia="等线"/>
              </w:rPr>
            </w:pPr>
            <w:ins w:id="2342" w:author="Huawei_Ling Lin" w:date="2025-10-21T15:33:00Z">
              <w:r>
                <w:rPr>
                  <w:lang w:eastAsia="zh-CN"/>
                </w:rPr>
                <w:t xml:space="preserve">See </w:t>
              </w:r>
              <w:r>
                <w:t>n104</w:t>
              </w:r>
              <w:r>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1408DB74" w14:textId="77777777" w:rsidR="00637B77" w:rsidRPr="00CD2191" w:rsidRDefault="00637B77" w:rsidP="00F40F7E">
            <w:pPr>
              <w:pStyle w:val="TAC"/>
              <w:rPr>
                <w:ins w:id="2343" w:author="Huawei_Ling Lin" w:date="2025-10-21T15:33:00Z"/>
                <w:lang w:eastAsia="zh-CN"/>
              </w:rPr>
            </w:pPr>
          </w:p>
        </w:tc>
      </w:tr>
    </w:tbl>
    <w:p w14:paraId="19C405AE" w14:textId="6FF0D75F" w:rsidR="00637B77" w:rsidRDefault="00637B77" w:rsidP="00637B77">
      <w:pPr>
        <w:pStyle w:val="31"/>
        <w:rPr>
          <w:ins w:id="2344" w:author="Huawei_Ling Lin" w:date="2025-10-21T15:33:00Z"/>
          <w:rFonts w:cs="Arial"/>
          <w:szCs w:val="28"/>
        </w:rPr>
      </w:pPr>
      <w:bookmarkStart w:id="2345" w:name="_Toc211955177"/>
      <w:ins w:id="2346" w:author="Huawei_Ling Lin" w:date="2025-10-21T15:33:00Z">
        <w:r>
          <w:rPr>
            <w:rFonts w:cs="Arial"/>
          </w:rPr>
          <w:t>5.6</w:t>
        </w:r>
        <w:r w:rsidRPr="003347DE">
          <w:rPr>
            <w:rFonts w:cs="Arial"/>
          </w:rPr>
          <w:t>.3</w:t>
        </w:r>
        <w:r w:rsidRPr="003347DE">
          <w:rPr>
            <w:rFonts w:cs="Arial"/>
          </w:rPr>
          <w:tab/>
        </w:r>
        <w:r>
          <w:rPr>
            <w:rFonts w:cs="Arial"/>
            <w:szCs w:val="28"/>
          </w:rPr>
          <w:t>Maximum output power</w:t>
        </w:r>
        <w:bookmarkEnd w:id="2345"/>
      </w:ins>
    </w:p>
    <w:p w14:paraId="101AA28E" w14:textId="77777777" w:rsidR="00637B77" w:rsidRPr="00480624" w:rsidRDefault="00637B77" w:rsidP="00637B77">
      <w:pPr>
        <w:rPr>
          <w:ins w:id="2347" w:author="Huawei_Ling Lin" w:date="2025-10-21T15:33:00Z"/>
          <w:lang w:eastAsia="zh-CN"/>
        </w:rPr>
      </w:pPr>
      <w:ins w:id="2348" w:author="Huawei_Ling Lin" w:date="2025-10-21T15:33:00Z">
        <w:r w:rsidRPr="00480624">
          <w:rPr>
            <w:lang w:eastAsia="zh-CN"/>
          </w:rPr>
          <w:t>There is only single UL in uplink so the requirement for each band in clause 6.2.1 from 38.101-1 is applicable.</w:t>
        </w:r>
      </w:ins>
    </w:p>
    <w:p w14:paraId="68DAD9DB" w14:textId="2C0428D0" w:rsidR="00637B77" w:rsidRDefault="00637B77" w:rsidP="00637B77">
      <w:pPr>
        <w:pStyle w:val="31"/>
        <w:rPr>
          <w:ins w:id="2349" w:author="Huawei_Ling Lin" w:date="2025-10-21T15:33:00Z"/>
          <w:rFonts w:cs="Arial"/>
        </w:rPr>
      </w:pPr>
      <w:bookmarkStart w:id="2350" w:name="_Toc211955178"/>
      <w:ins w:id="2351" w:author="Huawei_Ling Lin" w:date="2025-10-21T15:33:00Z">
        <w:r>
          <w:rPr>
            <w:rFonts w:cs="Arial"/>
          </w:rPr>
          <w:t>5.6.4</w:t>
        </w:r>
        <w:r w:rsidRPr="003347DE">
          <w:rPr>
            <w:rFonts w:cs="Arial"/>
          </w:rPr>
          <w:tab/>
        </w:r>
        <w:r w:rsidRPr="00C96E9B">
          <w:rPr>
            <w:rFonts w:cs="Arial"/>
          </w:rPr>
          <w:t>UE co-existence studies for 1 band UL</w:t>
        </w:r>
        <w:bookmarkEnd w:id="2350"/>
      </w:ins>
    </w:p>
    <w:p w14:paraId="2EE49035" w14:textId="216B2268" w:rsidR="00637B77" w:rsidRDefault="00637B77" w:rsidP="00637B77">
      <w:pPr>
        <w:rPr>
          <w:ins w:id="2352" w:author="Huawei_Ling Lin" w:date="2025-10-21T15:33:00Z"/>
          <w:lang w:eastAsia="zh-CN"/>
        </w:rPr>
      </w:pPr>
      <w:ins w:id="2353" w:author="Huawei_Ling Lin" w:date="2025-10-21T15:33:00Z">
        <w:r w:rsidRPr="0022354F">
          <w:rPr>
            <w:lang w:eastAsia="zh-CN"/>
          </w:rPr>
          <w:t>Table 5.</w:t>
        </w:r>
      </w:ins>
      <w:ins w:id="2354" w:author="Huawei_Ling Lin" w:date="2025-10-21T15:34:00Z">
        <w:r>
          <w:rPr>
            <w:lang w:eastAsia="zh-CN"/>
          </w:rPr>
          <w:t>6</w:t>
        </w:r>
      </w:ins>
      <w:ins w:id="2355" w:author="Huawei_Ling Lin" w:date="2025-10-21T15:33:00Z">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r>
          <w:rPr>
            <w:lang w:eastAsia="zh-CN"/>
          </w:rPr>
          <w:t>83</w:t>
        </w:r>
        <w:r w:rsidRPr="0022354F">
          <w:rPr>
            <w:lang w:eastAsia="zh-CN"/>
          </w:rPr>
          <w:t>-n</w:t>
        </w:r>
        <w:r>
          <w:rPr>
            <w:lang w:eastAsia="zh-CN"/>
          </w:rPr>
          <w:t>104</w:t>
        </w:r>
        <w:r w:rsidRPr="0022354F">
          <w:rPr>
            <w:lang w:eastAsia="zh-CN"/>
          </w:rPr>
          <w:t>.</w:t>
        </w:r>
      </w:ins>
    </w:p>
    <w:p w14:paraId="117D1F71" w14:textId="1CDAAEB6" w:rsidR="00637B77" w:rsidRPr="00EB5378" w:rsidRDefault="00637B77" w:rsidP="00637B77">
      <w:pPr>
        <w:widowControl w:val="0"/>
        <w:spacing w:before="120" w:after="120"/>
        <w:jc w:val="center"/>
        <w:rPr>
          <w:ins w:id="2356" w:author="Huawei_Ling Lin" w:date="2025-10-21T15:33:00Z"/>
          <w:rFonts w:ascii="Arial" w:hAnsi="Arial" w:cs="Arial"/>
          <w:b/>
          <w:kern w:val="2"/>
          <w:szCs w:val="24"/>
          <w:lang w:val="en-US" w:eastAsia="zh-CN"/>
        </w:rPr>
      </w:pPr>
      <w:ins w:id="2357" w:author="Huawei_Ling Lin" w:date="2025-10-21T15:33:00Z">
        <w:r w:rsidRPr="00EB5378">
          <w:rPr>
            <w:rFonts w:ascii="Arial" w:hAnsi="Arial" w:cs="Arial"/>
            <w:b/>
            <w:kern w:val="2"/>
            <w:szCs w:val="24"/>
            <w:lang w:val="en-US" w:eastAsia="zh-CN"/>
          </w:rPr>
          <w:lastRenderedPageBreak/>
          <w:t>Table 5.</w:t>
        </w:r>
      </w:ins>
      <w:ins w:id="2358" w:author="Huawei_Ling Lin" w:date="2025-10-21T15:34:00Z">
        <w:r>
          <w:rPr>
            <w:rFonts w:ascii="Arial" w:hAnsi="Arial" w:cs="Arial"/>
            <w:b/>
            <w:kern w:val="2"/>
            <w:szCs w:val="24"/>
            <w:lang w:val="en-US" w:eastAsia="zh-CN"/>
          </w:rPr>
          <w:t>6</w:t>
        </w:r>
      </w:ins>
      <w:ins w:id="2359" w:author="Huawei_Ling Lin" w:date="2025-10-21T15:33:00Z">
        <w:r w:rsidRPr="00EB5378">
          <w:rPr>
            <w:rFonts w:ascii="Arial" w:hAnsi="Arial" w:cs="Arial"/>
            <w:b/>
            <w:kern w:val="2"/>
            <w:szCs w:val="24"/>
            <w:lang w:val="en-US" w:eastAsia="zh-CN"/>
          </w:rPr>
          <w:t>.4-1: Harmonic/Harmonic mixing 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637B77" w14:paraId="741F22F7" w14:textId="77777777" w:rsidTr="00F40F7E">
        <w:trPr>
          <w:trHeight w:val="60"/>
          <w:jc w:val="center"/>
          <w:ins w:id="2360" w:author="Huawei_Ling Lin" w:date="2025-10-21T15:33: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082BF1E5" w14:textId="77777777" w:rsidR="00637B77" w:rsidRDefault="00637B77" w:rsidP="00F40F7E">
            <w:pPr>
              <w:keepNext/>
              <w:keepLines/>
              <w:spacing w:after="0"/>
              <w:jc w:val="center"/>
              <w:rPr>
                <w:ins w:id="2361" w:author="Huawei_Ling Lin" w:date="2025-10-21T15:33:00Z"/>
                <w:rFonts w:ascii="Arial" w:hAnsi="Arial" w:cs="Arial"/>
                <w:b/>
                <w:bCs/>
                <w:sz w:val="18"/>
                <w:szCs w:val="18"/>
                <w:lang w:val="en-US"/>
              </w:rPr>
            </w:pPr>
            <w:ins w:id="2362" w:author="Huawei_Ling Lin" w:date="2025-10-21T15:33: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18EB8861" w14:textId="77777777" w:rsidR="00637B77" w:rsidRDefault="00637B77" w:rsidP="00F40F7E">
            <w:pPr>
              <w:keepNext/>
              <w:keepLines/>
              <w:spacing w:after="0"/>
              <w:rPr>
                <w:ins w:id="2363" w:author="Huawei_Ling Lin" w:date="2025-10-21T15:33:00Z"/>
                <w:rFonts w:ascii="Arial" w:hAnsi="Arial" w:cs="Arial"/>
                <w:b/>
                <w:bCs/>
                <w:sz w:val="18"/>
                <w:szCs w:val="18"/>
                <w:lang w:val="en-US"/>
              </w:rPr>
            </w:pPr>
            <w:ins w:id="2364" w:author="Huawei_Ling Lin" w:date="2025-10-21T15:33:00Z">
              <w:r>
                <w:rPr>
                  <w:rFonts w:ascii="Arial" w:hAnsi="Arial" w:cs="Arial"/>
                  <w:b/>
                  <w:bCs/>
                  <w:sz w:val="18"/>
                  <w:szCs w:val="18"/>
                  <w:lang w:val="en-US"/>
                </w:rPr>
                <w:t>n83</w:t>
              </w:r>
            </w:ins>
          </w:p>
        </w:tc>
        <w:tc>
          <w:tcPr>
            <w:tcW w:w="1029" w:type="dxa"/>
            <w:tcBorders>
              <w:top w:val="single" w:sz="4" w:space="0" w:color="auto"/>
              <w:left w:val="nil"/>
              <w:bottom w:val="single" w:sz="4" w:space="0" w:color="auto"/>
              <w:right w:val="single" w:sz="4" w:space="0" w:color="auto"/>
            </w:tcBorders>
            <w:noWrap/>
            <w:vAlign w:val="bottom"/>
            <w:hideMark/>
          </w:tcPr>
          <w:p w14:paraId="1EDBAED5" w14:textId="77777777" w:rsidR="00637B77" w:rsidRDefault="00637B77" w:rsidP="00F40F7E">
            <w:pPr>
              <w:keepNext/>
              <w:keepLines/>
              <w:spacing w:after="0"/>
              <w:jc w:val="center"/>
              <w:rPr>
                <w:ins w:id="2365" w:author="Huawei_Ling Lin" w:date="2025-10-21T15:33:00Z"/>
                <w:rFonts w:ascii="Arial" w:hAnsi="Arial" w:cs="Arial"/>
                <w:b/>
                <w:bCs/>
                <w:sz w:val="18"/>
                <w:szCs w:val="18"/>
                <w:lang w:val="en-US" w:eastAsia="zh-CN"/>
              </w:rPr>
            </w:pPr>
            <w:ins w:id="2366" w:author="Huawei_Ling Lin" w:date="2025-10-21T15:33:00Z">
              <w:r>
                <w:rPr>
                  <w:rFonts w:ascii="Arial" w:hAnsi="Arial" w:cs="Arial"/>
                  <w:b/>
                  <w:bCs/>
                  <w:sz w:val="18"/>
                  <w:szCs w:val="18"/>
                  <w:lang w:val="en-US"/>
                </w:rPr>
                <w:t>UL1</w:t>
              </w:r>
              <w:r>
                <w:rPr>
                  <w:rFonts w:ascii="Arial"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6CCEE0B1" w14:textId="77777777" w:rsidR="00637B77" w:rsidRDefault="00637B77" w:rsidP="00F40F7E">
            <w:pPr>
              <w:keepNext/>
              <w:keepLines/>
              <w:spacing w:after="0"/>
              <w:jc w:val="center"/>
              <w:rPr>
                <w:ins w:id="2367" w:author="Huawei_Ling Lin" w:date="2025-10-21T15:33:00Z"/>
                <w:rFonts w:ascii="Arial" w:hAnsi="Arial" w:cs="Arial"/>
                <w:b/>
                <w:bCs/>
                <w:sz w:val="18"/>
                <w:szCs w:val="18"/>
                <w:lang w:val="en-US"/>
              </w:rPr>
            </w:pPr>
            <w:ins w:id="2368" w:author="Huawei_Ling Lin" w:date="2025-10-21T15:33: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578ED2CC" w14:textId="77777777" w:rsidR="00637B77" w:rsidRDefault="00637B77" w:rsidP="00F40F7E">
            <w:pPr>
              <w:keepNext/>
              <w:keepLines/>
              <w:spacing w:after="0"/>
              <w:jc w:val="center"/>
              <w:rPr>
                <w:ins w:id="2369" w:author="Huawei_Ling Lin" w:date="2025-10-21T15:33:00Z"/>
                <w:rFonts w:ascii="Arial" w:hAnsi="Arial" w:cs="Arial"/>
                <w:b/>
                <w:bCs/>
                <w:sz w:val="18"/>
                <w:szCs w:val="18"/>
                <w:lang w:val="en-US" w:eastAsia="zh-CN"/>
              </w:rPr>
            </w:pPr>
            <w:ins w:id="2370" w:author="Huawei_Ling Lin" w:date="2025-10-21T15:33: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1D39B68D" w14:textId="77777777" w:rsidR="00637B77" w:rsidRDefault="00637B77" w:rsidP="00F40F7E">
            <w:pPr>
              <w:keepNext/>
              <w:keepLines/>
              <w:spacing w:after="0"/>
              <w:jc w:val="center"/>
              <w:rPr>
                <w:ins w:id="2371" w:author="Huawei_Ling Lin" w:date="2025-10-21T15:33:00Z"/>
                <w:rFonts w:ascii="Arial" w:hAnsi="Arial" w:cs="Arial"/>
                <w:b/>
                <w:bCs/>
                <w:sz w:val="18"/>
                <w:szCs w:val="18"/>
                <w:lang w:val="en-US"/>
              </w:rPr>
            </w:pPr>
            <w:ins w:id="2372" w:author="Huawei_Ling Lin" w:date="2025-10-21T15:33: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4A1CFBEA" w14:textId="77777777" w:rsidR="00637B77" w:rsidRDefault="00637B77" w:rsidP="00F40F7E">
            <w:pPr>
              <w:keepNext/>
              <w:keepLines/>
              <w:spacing w:after="0"/>
              <w:jc w:val="center"/>
              <w:rPr>
                <w:ins w:id="2373" w:author="Huawei_Ling Lin" w:date="2025-10-21T15:33:00Z"/>
                <w:rFonts w:ascii="Arial" w:hAnsi="Arial" w:cs="Arial"/>
                <w:b/>
                <w:bCs/>
                <w:sz w:val="18"/>
                <w:szCs w:val="18"/>
                <w:lang w:val="en-US"/>
              </w:rPr>
            </w:pPr>
            <w:ins w:id="2374" w:author="Huawei_Ling Lin" w:date="2025-10-21T15:33:00Z">
              <w:r>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4F91ECB" w14:textId="77777777" w:rsidR="00637B77" w:rsidRDefault="00637B77" w:rsidP="00F40F7E">
            <w:pPr>
              <w:keepNext/>
              <w:keepLines/>
              <w:spacing w:after="0"/>
              <w:jc w:val="center"/>
              <w:rPr>
                <w:ins w:id="2375" w:author="Huawei_Ling Lin" w:date="2025-10-21T15:33:00Z"/>
                <w:rFonts w:ascii="Arial" w:hAnsi="Arial" w:cs="Arial"/>
                <w:b/>
                <w:bCs/>
                <w:sz w:val="18"/>
                <w:szCs w:val="18"/>
                <w:lang w:val="en-US"/>
              </w:rPr>
            </w:pPr>
            <w:ins w:id="2376" w:author="Huawei_Ling Lin" w:date="2025-10-21T15:33:00Z">
              <w:r>
                <w:rPr>
                  <w:rFonts w:ascii="Arial" w:hAnsi="Arial" w:cs="Arial"/>
                  <w:b/>
                  <w:bCs/>
                  <w:sz w:val="18"/>
                  <w:szCs w:val="18"/>
                  <w:lang w:val="en-US"/>
                </w:rPr>
                <w:br/>
                <w:t>MSD type</w:t>
              </w:r>
            </w:ins>
          </w:p>
        </w:tc>
      </w:tr>
      <w:tr w:rsidR="00637B77" w14:paraId="7C76B021" w14:textId="77777777" w:rsidTr="00F40F7E">
        <w:trPr>
          <w:trHeight w:val="319"/>
          <w:jc w:val="center"/>
          <w:ins w:id="2377" w:author="Huawei_Ling Lin" w:date="2025-10-21T15:33:00Z"/>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698D5A09" w14:textId="77777777" w:rsidR="00637B77" w:rsidRDefault="00637B77" w:rsidP="00F40F7E">
            <w:pPr>
              <w:spacing w:after="0"/>
              <w:rPr>
                <w:ins w:id="2378" w:author="Huawei_Ling Lin" w:date="2025-10-21T15:33: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6EC3F24B" w14:textId="77777777" w:rsidR="00637B77" w:rsidRDefault="00637B77" w:rsidP="00F40F7E">
            <w:pPr>
              <w:keepNext/>
              <w:keepLines/>
              <w:spacing w:after="0"/>
              <w:rPr>
                <w:ins w:id="2379" w:author="Huawei_Ling Lin" w:date="2025-10-21T15:33:00Z"/>
                <w:rFonts w:ascii="Arial" w:hAnsi="Arial" w:cs="Arial"/>
                <w:b/>
                <w:bCs/>
                <w:sz w:val="18"/>
                <w:szCs w:val="18"/>
                <w:lang w:val="en-US"/>
              </w:rPr>
            </w:pPr>
            <w:proofErr w:type="spellStart"/>
            <w:ins w:id="2380" w:author="Huawei_Ling Lin" w:date="2025-10-21T15:33: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
          <w:p w14:paraId="6E331E14" w14:textId="77777777" w:rsidR="00637B77" w:rsidRPr="002207A5" w:rsidRDefault="00637B77" w:rsidP="00F40F7E">
            <w:pPr>
              <w:keepNext/>
              <w:keepLines/>
              <w:spacing w:after="0"/>
              <w:jc w:val="center"/>
              <w:rPr>
                <w:ins w:id="2381" w:author="Huawei_Ling Lin" w:date="2025-10-21T15:33:00Z"/>
                <w:rFonts w:ascii="Arial" w:hAnsi="Arial" w:cs="Arial"/>
                <w:sz w:val="18"/>
                <w:szCs w:val="18"/>
                <w:lang w:val="en-US" w:eastAsia="zh-CN" w:bidi="ar"/>
              </w:rPr>
            </w:pPr>
            <w:ins w:id="2382" w:author="Huawei_Ling Lin" w:date="2025-10-21T15:33:00Z">
              <w:r w:rsidRPr="002207A5">
                <w:rPr>
                  <w:rFonts w:ascii="Arial" w:hAnsi="Arial" w:cs="Arial"/>
                  <w:sz w:val="18"/>
                  <w:szCs w:val="18"/>
                  <w:lang w:val="en-US" w:eastAsia="zh-CN" w:bidi="ar"/>
                </w:rPr>
                <w:t>703</w:t>
              </w:r>
            </w:ins>
          </w:p>
        </w:tc>
        <w:tc>
          <w:tcPr>
            <w:tcW w:w="996" w:type="dxa"/>
            <w:tcBorders>
              <w:top w:val="nil"/>
              <w:left w:val="nil"/>
              <w:bottom w:val="single" w:sz="4" w:space="0" w:color="auto"/>
              <w:right w:val="single" w:sz="4" w:space="0" w:color="auto"/>
            </w:tcBorders>
            <w:noWrap/>
            <w:vAlign w:val="center"/>
          </w:tcPr>
          <w:p w14:paraId="3A15E8C4" w14:textId="77777777" w:rsidR="00637B77" w:rsidRPr="002207A5" w:rsidRDefault="00637B77" w:rsidP="00F40F7E">
            <w:pPr>
              <w:keepNext/>
              <w:keepLines/>
              <w:jc w:val="center"/>
              <w:rPr>
                <w:ins w:id="2383" w:author="Huawei_Ling Lin" w:date="2025-10-21T15:33:00Z"/>
                <w:rFonts w:ascii="Arial" w:hAnsi="Arial" w:cs="Arial"/>
                <w:sz w:val="18"/>
                <w:szCs w:val="18"/>
                <w:lang w:val="en-US" w:eastAsia="zh-CN" w:bidi="ar"/>
              </w:rPr>
            </w:pPr>
            <w:ins w:id="2384" w:author="Huawei_Ling Lin" w:date="2025-10-21T15:33:00Z">
              <w:r w:rsidRPr="002207A5">
                <w:rPr>
                  <w:rFonts w:ascii="Arial" w:hAnsi="Arial" w:cs="Arial"/>
                  <w:sz w:val="18"/>
                  <w:szCs w:val="18"/>
                  <w:lang w:val="en-US" w:eastAsia="zh-CN" w:bidi="ar"/>
                </w:rPr>
                <w:t>1406</w:t>
              </w:r>
            </w:ins>
          </w:p>
        </w:tc>
        <w:tc>
          <w:tcPr>
            <w:tcW w:w="954" w:type="dxa"/>
            <w:tcBorders>
              <w:top w:val="nil"/>
              <w:left w:val="nil"/>
              <w:bottom w:val="single" w:sz="4" w:space="0" w:color="auto"/>
              <w:right w:val="single" w:sz="4" w:space="0" w:color="auto"/>
            </w:tcBorders>
            <w:noWrap/>
            <w:vAlign w:val="center"/>
          </w:tcPr>
          <w:p w14:paraId="758F78A6" w14:textId="77777777" w:rsidR="00637B77" w:rsidRPr="002207A5" w:rsidRDefault="00637B77" w:rsidP="00F40F7E">
            <w:pPr>
              <w:keepNext/>
              <w:keepLines/>
              <w:jc w:val="center"/>
              <w:rPr>
                <w:ins w:id="2385" w:author="Huawei_Ling Lin" w:date="2025-10-21T15:33:00Z"/>
                <w:rFonts w:ascii="Arial" w:hAnsi="Arial" w:cs="Arial"/>
                <w:sz w:val="18"/>
                <w:szCs w:val="18"/>
                <w:lang w:val="en-US" w:eastAsia="zh-CN" w:bidi="ar"/>
              </w:rPr>
            </w:pPr>
            <w:ins w:id="2386" w:author="Huawei_Ling Lin" w:date="2025-10-21T15:33:00Z">
              <w:r w:rsidRPr="002207A5">
                <w:rPr>
                  <w:rFonts w:ascii="Arial" w:hAnsi="Arial" w:cs="Arial"/>
                  <w:sz w:val="18"/>
                  <w:szCs w:val="18"/>
                  <w:lang w:val="en-US" w:eastAsia="zh-CN" w:bidi="ar"/>
                </w:rPr>
                <w:t>2109</w:t>
              </w:r>
            </w:ins>
          </w:p>
        </w:tc>
        <w:tc>
          <w:tcPr>
            <w:tcW w:w="1093" w:type="dxa"/>
            <w:tcBorders>
              <w:top w:val="nil"/>
              <w:left w:val="nil"/>
              <w:bottom w:val="single" w:sz="4" w:space="0" w:color="auto"/>
              <w:right w:val="single" w:sz="4" w:space="0" w:color="auto"/>
            </w:tcBorders>
            <w:noWrap/>
            <w:vAlign w:val="center"/>
          </w:tcPr>
          <w:p w14:paraId="1C146328" w14:textId="77777777" w:rsidR="00637B77" w:rsidRPr="002207A5" w:rsidRDefault="00637B77" w:rsidP="00F40F7E">
            <w:pPr>
              <w:keepNext/>
              <w:keepLines/>
              <w:jc w:val="center"/>
              <w:rPr>
                <w:ins w:id="2387" w:author="Huawei_Ling Lin" w:date="2025-10-21T15:33:00Z"/>
                <w:rFonts w:ascii="Arial" w:hAnsi="Arial" w:cs="Arial"/>
                <w:sz w:val="18"/>
                <w:szCs w:val="18"/>
                <w:lang w:val="en-US" w:eastAsia="zh-CN" w:bidi="ar"/>
              </w:rPr>
            </w:pPr>
            <w:ins w:id="2388" w:author="Huawei_Ling Lin" w:date="2025-10-21T15:33:00Z">
              <w:r w:rsidRPr="002207A5">
                <w:rPr>
                  <w:rFonts w:ascii="Arial" w:hAnsi="Arial" w:cs="Arial"/>
                  <w:sz w:val="18"/>
                  <w:szCs w:val="18"/>
                  <w:lang w:val="en-US" w:eastAsia="zh-CN" w:bidi="ar"/>
                </w:rPr>
                <w:t>2812</w:t>
              </w:r>
            </w:ins>
          </w:p>
        </w:tc>
        <w:tc>
          <w:tcPr>
            <w:tcW w:w="1136" w:type="dxa"/>
            <w:tcBorders>
              <w:top w:val="nil"/>
              <w:left w:val="nil"/>
              <w:bottom w:val="single" w:sz="4" w:space="0" w:color="auto"/>
              <w:right w:val="single" w:sz="4" w:space="0" w:color="auto"/>
            </w:tcBorders>
            <w:noWrap/>
            <w:vAlign w:val="center"/>
          </w:tcPr>
          <w:p w14:paraId="552CA9E8" w14:textId="77777777" w:rsidR="00637B77" w:rsidRPr="002207A5" w:rsidRDefault="00637B77" w:rsidP="00F40F7E">
            <w:pPr>
              <w:keepNext/>
              <w:keepLines/>
              <w:jc w:val="center"/>
              <w:rPr>
                <w:ins w:id="2389" w:author="Huawei_Ling Lin" w:date="2025-10-21T15:33:00Z"/>
                <w:rFonts w:ascii="Arial" w:hAnsi="Arial" w:cs="Arial"/>
                <w:sz w:val="18"/>
                <w:szCs w:val="18"/>
                <w:lang w:val="en-US" w:eastAsia="zh-CN" w:bidi="ar"/>
              </w:rPr>
            </w:pPr>
            <w:ins w:id="2390" w:author="Huawei_Ling Lin" w:date="2025-10-21T15:33:00Z">
              <w:r w:rsidRPr="002207A5">
                <w:rPr>
                  <w:rFonts w:ascii="Arial" w:hAnsi="Arial" w:cs="Arial"/>
                  <w:sz w:val="18"/>
                  <w:szCs w:val="18"/>
                  <w:lang w:val="en-US" w:eastAsia="zh-CN" w:bidi="ar"/>
                </w:rPr>
                <w:t>3515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D7F01D9" w14:textId="77777777" w:rsidR="00637B77" w:rsidRDefault="00637B77" w:rsidP="00F40F7E">
            <w:pPr>
              <w:spacing w:after="0"/>
              <w:rPr>
                <w:ins w:id="2391" w:author="Huawei_Ling Lin" w:date="2025-10-21T15:33:00Z"/>
                <w:rFonts w:ascii="Arial" w:hAnsi="Arial" w:cs="Arial"/>
                <w:b/>
                <w:bCs/>
                <w:sz w:val="18"/>
                <w:szCs w:val="18"/>
                <w:lang w:val="en-US"/>
              </w:rPr>
            </w:pPr>
          </w:p>
        </w:tc>
      </w:tr>
      <w:tr w:rsidR="00637B77" w14:paraId="3C6A619A" w14:textId="77777777" w:rsidTr="00F40F7E">
        <w:trPr>
          <w:trHeight w:val="197"/>
          <w:jc w:val="center"/>
          <w:ins w:id="2392" w:author="Huawei_Ling Lin" w:date="2025-10-21T15:33:00Z"/>
        </w:trPr>
        <w:tc>
          <w:tcPr>
            <w:tcW w:w="714" w:type="dxa"/>
            <w:tcBorders>
              <w:top w:val="nil"/>
              <w:left w:val="single" w:sz="4" w:space="0" w:color="auto"/>
              <w:bottom w:val="single" w:sz="4" w:space="0" w:color="auto"/>
              <w:right w:val="single" w:sz="4" w:space="0" w:color="auto"/>
            </w:tcBorders>
            <w:noWrap/>
            <w:vAlign w:val="bottom"/>
            <w:hideMark/>
          </w:tcPr>
          <w:p w14:paraId="704FDB12" w14:textId="77777777" w:rsidR="00637B77" w:rsidRDefault="00637B77" w:rsidP="00F40F7E">
            <w:pPr>
              <w:keepNext/>
              <w:keepLines/>
              <w:spacing w:after="0"/>
              <w:rPr>
                <w:ins w:id="2393" w:author="Huawei_Ling Lin" w:date="2025-10-21T15:33:00Z"/>
                <w:rFonts w:ascii="Arial" w:hAnsi="Arial" w:cs="Arial"/>
                <w:b/>
                <w:bCs/>
                <w:sz w:val="18"/>
                <w:szCs w:val="18"/>
                <w:lang w:val="en-US"/>
              </w:rPr>
            </w:pPr>
            <w:ins w:id="2394" w:author="Huawei_Ling Lin" w:date="2025-10-21T15:33:00Z">
              <w:r>
                <w:rPr>
                  <w:rFonts w:ascii="Arial" w:hAnsi="Arial" w:cs="Arial"/>
                  <w:b/>
                  <w:bCs/>
                  <w:sz w:val="18"/>
                  <w:szCs w:val="18"/>
                  <w:lang w:val="en-US"/>
                </w:rPr>
                <w:t>n104</w:t>
              </w:r>
            </w:ins>
          </w:p>
        </w:tc>
        <w:tc>
          <w:tcPr>
            <w:tcW w:w="820" w:type="dxa"/>
            <w:tcBorders>
              <w:top w:val="nil"/>
              <w:left w:val="nil"/>
              <w:bottom w:val="single" w:sz="4" w:space="0" w:color="auto"/>
              <w:right w:val="single" w:sz="4" w:space="0" w:color="auto"/>
            </w:tcBorders>
            <w:noWrap/>
            <w:vAlign w:val="center"/>
            <w:hideMark/>
          </w:tcPr>
          <w:p w14:paraId="42942FC2" w14:textId="77777777" w:rsidR="00637B77" w:rsidRDefault="00637B77" w:rsidP="00F40F7E">
            <w:pPr>
              <w:keepNext/>
              <w:keepLines/>
              <w:spacing w:after="0"/>
              <w:rPr>
                <w:ins w:id="2395" w:author="Huawei_Ling Lin" w:date="2025-10-21T15:33:00Z"/>
                <w:rFonts w:ascii="Arial" w:hAnsi="Arial" w:cs="Arial"/>
                <w:b/>
                <w:bCs/>
                <w:sz w:val="18"/>
                <w:szCs w:val="18"/>
                <w:lang w:val="en-US"/>
              </w:rPr>
            </w:pPr>
            <w:proofErr w:type="spellStart"/>
            <w:ins w:id="2396" w:author="Huawei_Ling Lin" w:date="2025-10-21T15:33: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
          <w:p w14:paraId="49F906CF" w14:textId="77777777" w:rsidR="00637B77" w:rsidRDefault="00637B77" w:rsidP="00F40F7E">
            <w:pPr>
              <w:rPr>
                <w:ins w:id="2397" w:author="Huawei_Ling Lin" w:date="2025-10-21T15:33:00Z"/>
                <w:rFonts w:ascii="Arial" w:eastAsia="等线" w:hAnsi="Arial" w:cs="Arial"/>
                <w:sz w:val="18"/>
                <w:szCs w:val="18"/>
              </w:rPr>
            </w:pPr>
            <w:proofErr w:type="spellStart"/>
            <w:ins w:id="2398" w:author="Huawei_Ling Lin" w:date="2025-10-21T15:33:00Z">
              <w:r>
                <w:rPr>
                  <w:rFonts w:ascii="Arial" w:hAnsi="Arial" w:cs="Arial"/>
                  <w:b/>
                  <w:bCs/>
                  <w:sz w:val="18"/>
                  <w:szCs w:val="18"/>
                  <w:lang w:val="en-US"/>
                </w:rPr>
                <w:t>f</w:t>
              </w:r>
              <w:r w:rsidRPr="00A75122">
                <w:rPr>
                  <w:rFonts w:ascii="等线" w:eastAsia="等线" w:hAnsi="等线" w:cs="Arial" w:hint="eastAsia"/>
                  <w:b/>
                  <w:bCs/>
                  <w:sz w:val="18"/>
                  <w:szCs w:val="18"/>
                  <w:lang w:val="en-US" w:eastAsia="zh-CN"/>
                </w:rPr>
                <w:t>High</w:t>
              </w:r>
              <w:proofErr w:type="spellEnd"/>
            </w:ins>
          </w:p>
        </w:tc>
        <w:tc>
          <w:tcPr>
            <w:tcW w:w="1029" w:type="dxa"/>
            <w:tcBorders>
              <w:top w:val="nil"/>
              <w:left w:val="nil"/>
              <w:bottom w:val="single" w:sz="4" w:space="0" w:color="auto"/>
              <w:right w:val="single" w:sz="4" w:space="0" w:color="auto"/>
            </w:tcBorders>
            <w:noWrap/>
            <w:vAlign w:val="center"/>
          </w:tcPr>
          <w:p w14:paraId="71870B2A" w14:textId="77777777" w:rsidR="00637B77" w:rsidRDefault="00637B77" w:rsidP="00F40F7E">
            <w:pPr>
              <w:jc w:val="center"/>
              <w:rPr>
                <w:ins w:id="2399" w:author="Huawei_Ling Lin" w:date="2025-10-21T15:33:00Z"/>
                <w:rFonts w:ascii="Arial" w:eastAsia="等线" w:hAnsi="Arial" w:cs="Arial"/>
                <w:sz w:val="18"/>
                <w:szCs w:val="18"/>
              </w:rPr>
            </w:pPr>
            <w:ins w:id="2400" w:author="Huawei_Ling Lin" w:date="2025-10-21T15:33:00Z">
              <w:r>
                <w:rPr>
                  <w:rFonts w:ascii="Arial" w:eastAsia="等线" w:hAnsi="Arial" w:cs="Arial"/>
                  <w:sz w:val="18"/>
                  <w:szCs w:val="18"/>
                </w:rPr>
                <w:t>748</w:t>
              </w:r>
            </w:ins>
          </w:p>
        </w:tc>
        <w:tc>
          <w:tcPr>
            <w:tcW w:w="996" w:type="dxa"/>
            <w:tcBorders>
              <w:top w:val="nil"/>
              <w:left w:val="nil"/>
              <w:bottom w:val="single" w:sz="4" w:space="0" w:color="auto"/>
              <w:right w:val="single" w:sz="4" w:space="0" w:color="auto"/>
            </w:tcBorders>
            <w:noWrap/>
            <w:vAlign w:val="center"/>
          </w:tcPr>
          <w:p w14:paraId="64C42D89" w14:textId="77777777" w:rsidR="00637B77" w:rsidRPr="002207A5" w:rsidRDefault="00637B77" w:rsidP="00F40F7E">
            <w:pPr>
              <w:keepNext/>
              <w:keepLines/>
              <w:spacing w:after="0"/>
              <w:jc w:val="center"/>
              <w:rPr>
                <w:ins w:id="2401" w:author="Huawei_Ling Lin" w:date="2025-10-21T15:33:00Z"/>
                <w:rFonts w:ascii="Arial" w:hAnsi="Arial" w:cs="Arial"/>
                <w:sz w:val="18"/>
                <w:szCs w:val="18"/>
                <w:lang w:val="en-US" w:eastAsia="zh-CN" w:bidi="ar"/>
              </w:rPr>
            </w:pPr>
            <w:ins w:id="2402" w:author="Huawei_Ling Lin" w:date="2025-10-21T15:33:00Z">
              <w:r w:rsidRPr="002207A5">
                <w:rPr>
                  <w:rFonts w:ascii="Arial" w:hAnsi="Arial" w:cs="Arial"/>
                  <w:sz w:val="18"/>
                  <w:szCs w:val="18"/>
                  <w:lang w:val="en-US" w:eastAsia="zh-CN" w:bidi="ar"/>
                </w:rPr>
                <w:t>1496</w:t>
              </w:r>
            </w:ins>
          </w:p>
        </w:tc>
        <w:tc>
          <w:tcPr>
            <w:tcW w:w="954" w:type="dxa"/>
            <w:tcBorders>
              <w:top w:val="nil"/>
              <w:left w:val="nil"/>
              <w:bottom w:val="single" w:sz="4" w:space="0" w:color="auto"/>
              <w:right w:val="single" w:sz="4" w:space="0" w:color="auto"/>
            </w:tcBorders>
            <w:noWrap/>
            <w:vAlign w:val="center"/>
          </w:tcPr>
          <w:p w14:paraId="5513D488" w14:textId="77777777" w:rsidR="00637B77" w:rsidRPr="002207A5" w:rsidRDefault="00637B77" w:rsidP="00F40F7E">
            <w:pPr>
              <w:keepNext/>
              <w:keepLines/>
              <w:spacing w:after="0"/>
              <w:jc w:val="center"/>
              <w:rPr>
                <w:ins w:id="2403" w:author="Huawei_Ling Lin" w:date="2025-10-21T15:33:00Z"/>
                <w:rFonts w:ascii="Arial" w:hAnsi="Arial" w:cs="Arial"/>
                <w:sz w:val="18"/>
                <w:szCs w:val="18"/>
                <w:lang w:val="en-US" w:eastAsia="zh-CN" w:bidi="ar"/>
              </w:rPr>
            </w:pPr>
            <w:ins w:id="2404" w:author="Huawei_Ling Lin" w:date="2025-10-21T15:33:00Z">
              <w:r w:rsidRPr="002207A5">
                <w:rPr>
                  <w:rFonts w:ascii="Arial" w:hAnsi="Arial" w:cs="Arial"/>
                  <w:sz w:val="18"/>
                  <w:szCs w:val="18"/>
                  <w:lang w:val="en-US" w:eastAsia="zh-CN" w:bidi="ar"/>
                </w:rPr>
                <w:t>2244</w:t>
              </w:r>
            </w:ins>
          </w:p>
        </w:tc>
        <w:tc>
          <w:tcPr>
            <w:tcW w:w="1093" w:type="dxa"/>
            <w:tcBorders>
              <w:top w:val="nil"/>
              <w:left w:val="nil"/>
              <w:bottom w:val="single" w:sz="4" w:space="0" w:color="auto"/>
              <w:right w:val="single" w:sz="4" w:space="0" w:color="auto"/>
            </w:tcBorders>
            <w:noWrap/>
            <w:vAlign w:val="center"/>
          </w:tcPr>
          <w:p w14:paraId="74CD5798" w14:textId="77777777" w:rsidR="00637B77" w:rsidRPr="002207A5" w:rsidRDefault="00637B77" w:rsidP="00F40F7E">
            <w:pPr>
              <w:keepNext/>
              <w:keepLines/>
              <w:spacing w:after="0"/>
              <w:jc w:val="center"/>
              <w:rPr>
                <w:ins w:id="2405" w:author="Huawei_Ling Lin" w:date="2025-10-21T15:33:00Z"/>
                <w:rFonts w:ascii="Arial" w:hAnsi="Arial" w:cs="Arial"/>
                <w:sz w:val="18"/>
                <w:szCs w:val="18"/>
                <w:lang w:val="en-US" w:eastAsia="zh-CN" w:bidi="ar"/>
              </w:rPr>
            </w:pPr>
            <w:ins w:id="2406" w:author="Huawei_Ling Lin" w:date="2025-10-21T15:33:00Z">
              <w:r w:rsidRPr="002207A5">
                <w:rPr>
                  <w:rFonts w:ascii="Arial" w:hAnsi="Arial" w:cs="Arial"/>
                  <w:sz w:val="18"/>
                  <w:szCs w:val="18"/>
                  <w:lang w:val="en-US" w:eastAsia="zh-CN" w:bidi="ar"/>
                </w:rPr>
                <w:t>2992</w:t>
              </w:r>
            </w:ins>
          </w:p>
        </w:tc>
        <w:tc>
          <w:tcPr>
            <w:tcW w:w="1136" w:type="dxa"/>
            <w:tcBorders>
              <w:top w:val="nil"/>
              <w:left w:val="nil"/>
              <w:bottom w:val="single" w:sz="4" w:space="0" w:color="auto"/>
              <w:right w:val="single" w:sz="4" w:space="0" w:color="auto"/>
            </w:tcBorders>
            <w:noWrap/>
            <w:vAlign w:val="center"/>
          </w:tcPr>
          <w:p w14:paraId="04A65B88" w14:textId="77777777" w:rsidR="00637B77" w:rsidRPr="002207A5" w:rsidRDefault="00637B77" w:rsidP="00F40F7E">
            <w:pPr>
              <w:keepNext/>
              <w:keepLines/>
              <w:spacing w:after="0"/>
              <w:jc w:val="center"/>
              <w:rPr>
                <w:ins w:id="2407" w:author="Huawei_Ling Lin" w:date="2025-10-21T15:33:00Z"/>
                <w:rFonts w:ascii="Arial" w:hAnsi="Arial" w:cs="Arial"/>
                <w:sz w:val="18"/>
                <w:szCs w:val="18"/>
                <w:lang w:val="en-US" w:eastAsia="zh-CN" w:bidi="ar"/>
              </w:rPr>
            </w:pPr>
            <w:ins w:id="2408" w:author="Huawei_Ling Lin" w:date="2025-10-21T15:33:00Z">
              <w:r w:rsidRPr="002207A5">
                <w:rPr>
                  <w:rFonts w:ascii="Arial" w:hAnsi="Arial" w:cs="Arial"/>
                  <w:sz w:val="18"/>
                  <w:szCs w:val="18"/>
                  <w:lang w:val="en-US" w:eastAsia="zh-CN" w:bidi="ar"/>
                </w:rPr>
                <w:t>3740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7D1226E0" w14:textId="77777777" w:rsidR="00637B77" w:rsidRDefault="00637B77" w:rsidP="00F40F7E">
            <w:pPr>
              <w:spacing w:after="0"/>
              <w:rPr>
                <w:ins w:id="2409" w:author="Huawei_Ling Lin" w:date="2025-10-21T15:33:00Z"/>
                <w:rFonts w:ascii="Arial" w:hAnsi="Arial" w:cs="Arial"/>
                <w:b/>
                <w:bCs/>
                <w:sz w:val="18"/>
                <w:szCs w:val="18"/>
                <w:lang w:val="en-US"/>
              </w:rPr>
            </w:pPr>
          </w:p>
        </w:tc>
      </w:tr>
      <w:tr w:rsidR="00637B77" w14:paraId="13000246" w14:textId="77777777" w:rsidTr="00F40F7E">
        <w:trPr>
          <w:trHeight w:val="60"/>
          <w:jc w:val="center"/>
          <w:ins w:id="2410" w:author="Huawei_Ling Lin" w:date="2025-10-21T15:33:00Z"/>
        </w:trPr>
        <w:tc>
          <w:tcPr>
            <w:tcW w:w="714" w:type="dxa"/>
            <w:tcBorders>
              <w:top w:val="nil"/>
              <w:left w:val="single" w:sz="4" w:space="0" w:color="auto"/>
              <w:bottom w:val="single" w:sz="4" w:space="0" w:color="auto"/>
              <w:right w:val="single" w:sz="4" w:space="0" w:color="auto"/>
            </w:tcBorders>
            <w:noWrap/>
            <w:vAlign w:val="center"/>
            <w:hideMark/>
          </w:tcPr>
          <w:p w14:paraId="582F1F18" w14:textId="77777777" w:rsidR="00637B77" w:rsidRDefault="00637B77" w:rsidP="00F40F7E">
            <w:pPr>
              <w:keepNext/>
              <w:keepLines/>
              <w:spacing w:after="0"/>
              <w:rPr>
                <w:ins w:id="2411" w:author="Huawei_Ling Lin" w:date="2025-10-21T15:33:00Z"/>
                <w:rFonts w:ascii="Arial" w:hAnsi="Arial" w:cs="Arial"/>
                <w:b/>
                <w:bCs/>
                <w:sz w:val="18"/>
                <w:szCs w:val="18"/>
                <w:lang w:val="en-US"/>
              </w:rPr>
            </w:pPr>
            <w:ins w:id="2412" w:author="Huawei_Ling Lin" w:date="2025-10-21T15:33: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
          <w:p w14:paraId="22C8C6DE" w14:textId="77777777" w:rsidR="00637B77" w:rsidRDefault="00637B77" w:rsidP="00F40F7E">
            <w:pPr>
              <w:keepNext/>
              <w:keepLines/>
              <w:spacing w:after="0"/>
              <w:jc w:val="center"/>
              <w:rPr>
                <w:ins w:id="2413" w:author="Huawei_Ling Lin" w:date="2025-10-21T15:33:00Z"/>
                <w:rFonts w:ascii="Arial" w:hAnsi="Arial" w:cs="Arial"/>
                <w:sz w:val="18"/>
                <w:szCs w:val="18"/>
                <w:lang w:val="en-US"/>
              </w:rPr>
            </w:pPr>
            <w:ins w:id="2414" w:author="Huawei_Ling Lin" w:date="2025-10-21T15:33:00Z">
              <w:r>
                <w:rPr>
                  <w:rFonts w:ascii="Arial" w:hAnsi="Arial" w:cs="Arial"/>
                  <w:sz w:val="18"/>
                  <w:szCs w:val="18"/>
                  <w:lang w:val="en-US" w:eastAsia="zh-CN" w:bidi="ar"/>
                </w:rPr>
                <w:t xml:space="preserve">6425 </w:t>
              </w:r>
            </w:ins>
          </w:p>
        </w:tc>
        <w:tc>
          <w:tcPr>
            <w:tcW w:w="982" w:type="dxa"/>
            <w:tcBorders>
              <w:top w:val="nil"/>
              <w:left w:val="nil"/>
              <w:bottom w:val="single" w:sz="4" w:space="0" w:color="auto"/>
              <w:right w:val="single" w:sz="4" w:space="0" w:color="auto"/>
            </w:tcBorders>
            <w:noWrap/>
            <w:vAlign w:val="center"/>
          </w:tcPr>
          <w:p w14:paraId="0B8202C0" w14:textId="77777777" w:rsidR="00637B77" w:rsidRDefault="00637B77" w:rsidP="00F40F7E">
            <w:pPr>
              <w:keepNext/>
              <w:keepLines/>
              <w:spacing w:after="0"/>
              <w:jc w:val="center"/>
              <w:rPr>
                <w:ins w:id="2415" w:author="Huawei_Ling Lin" w:date="2025-10-21T15:33:00Z"/>
                <w:rFonts w:ascii="Arial" w:hAnsi="Arial" w:cs="Arial"/>
                <w:sz w:val="18"/>
                <w:szCs w:val="18"/>
                <w:lang w:val="en-US"/>
              </w:rPr>
            </w:pPr>
            <w:ins w:id="2416" w:author="Huawei_Ling Lin" w:date="2025-10-21T15:33:00Z">
              <w:r>
                <w:rPr>
                  <w:rFonts w:ascii="Arial" w:hAnsi="Arial" w:cs="Arial"/>
                  <w:sz w:val="18"/>
                  <w:szCs w:val="18"/>
                  <w:lang w:val="en-US" w:eastAsia="zh-CN" w:bidi="ar"/>
                </w:rPr>
                <w:t xml:space="preserve">7125 </w:t>
              </w:r>
            </w:ins>
          </w:p>
        </w:tc>
        <w:tc>
          <w:tcPr>
            <w:tcW w:w="1029" w:type="dxa"/>
            <w:tcBorders>
              <w:top w:val="nil"/>
              <w:left w:val="nil"/>
              <w:bottom w:val="single" w:sz="4" w:space="0" w:color="auto"/>
              <w:right w:val="single" w:sz="4" w:space="0" w:color="auto"/>
            </w:tcBorders>
            <w:shd w:val="clear" w:color="auto" w:fill="21D721"/>
            <w:noWrap/>
            <w:vAlign w:val="center"/>
            <w:hideMark/>
          </w:tcPr>
          <w:p w14:paraId="15B039E6" w14:textId="77777777" w:rsidR="00637B77" w:rsidRDefault="00637B77" w:rsidP="00F40F7E">
            <w:pPr>
              <w:keepNext/>
              <w:keepLines/>
              <w:spacing w:after="0"/>
              <w:jc w:val="center"/>
              <w:rPr>
                <w:ins w:id="2417" w:author="Huawei_Ling Lin" w:date="2025-10-21T15:33:00Z"/>
                <w:rFonts w:ascii="Arial" w:hAnsi="Arial" w:cs="Arial"/>
                <w:sz w:val="18"/>
                <w:szCs w:val="18"/>
                <w:lang w:val="en-US"/>
              </w:rPr>
            </w:pPr>
            <w:ins w:id="2418" w:author="Huawei_Ling Lin" w:date="2025-10-21T15:33: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
          <w:p w14:paraId="24A9DE3C" w14:textId="77777777" w:rsidR="00637B77" w:rsidRDefault="00637B77" w:rsidP="00F40F7E">
            <w:pPr>
              <w:keepNext/>
              <w:keepLines/>
              <w:spacing w:after="0"/>
              <w:jc w:val="center"/>
              <w:rPr>
                <w:ins w:id="2419" w:author="Huawei_Ling Lin" w:date="2025-10-21T15:33:00Z"/>
                <w:rFonts w:ascii="Arial" w:hAnsi="Arial" w:cs="Arial"/>
                <w:sz w:val="18"/>
                <w:szCs w:val="18"/>
                <w:lang w:val="en-US"/>
              </w:rPr>
            </w:pPr>
            <w:ins w:id="2420" w:author="Huawei_Ling Lin" w:date="2025-10-21T15:33: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noWrap/>
            <w:vAlign w:val="center"/>
          </w:tcPr>
          <w:p w14:paraId="23BF67AF" w14:textId="77777777" w:rsidR="00637B77" w:rsidRDefault="00637B77" w:rsidP="00F40F7E">
            <w:pPr>
              <w:keepNext/>
              <w:keepLines/>
              <w:spacing w:after="0"/>
              <w:jc w:val="center"/>
              <w:rPr>
                <w:ins w:id="2421" w:author="Huawei_Ling Lin" w:date="2025-10-21T15:33:00Z"/>
                <w:rFonts w:ascii="Arial" w:hAnsi="Arial" w:cs="Arial"/>
                <w:sz w:val="18"/>
                <w:szCs w:val="18"/>
                <w:lang w:val="en-US"/>
              </w:rPr>
            </w:pPr>
            <w:ins w:id="2422" w:author="Huawei_Ling Lin" w:date="2025-10-21T15:33: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noWrap/>
            <w:vAlign w:val="center"/>
          </w:tcPr>
          <w:p w14:paraId="00F96DC9" w14:textId="77777777" w:rsidR="00637B77" w:rsidRDefault="00637B77" w:rsidP="00F40F7E">
            <w:pPr>
              <w:keepNext/>
              <w:keepLines/>
              <w:spacing w:after="0"/>
              <w:jc w:val="center"/>
              <w:rPr>
                <w:ins w:id="2423" w:author="Huawei_Ling Lin" w:date="2025-10-21T15:33:00Z"/>
                <w:rFonts w:ascii="Arial" w:hAnsi="Arial" w:cs="Arial"/>
                <w:sz w:val="18"/>
                <w:szCs w:val="18"/>
                <w:lang w:val="en-US" w:eastAsia="zh-CN"/>
              </w:rPr>
            </w:pPr>
            <w:ins w:id="2424" w:author="Huawei_Ling Lin" w:date="2025-10-21T15:33:00Z">
              <w:r>
                <w:rPr>
                  <w:rFonts w:ascii="Arial" w:hAnsi="Arial" w:cs="Arial"/>
                  <w:sz w:val="18"/>
                  <w:szCs w:val="18"/>
                  <w:lang w:val="en-US" w:eastAsia="zh-CN"/>
                </w:rPr>
                <w:t>-</w:t>
              </w:r>
            </w:ins>
          </w:p>
        </w:tc>
        <w:tc>
          <w:tcPr>
            <w:tcW w:w="1136" w:type="dxa"/>
            <w:tcBorders>
              <w:top w:val="nil"/>
              <w:left w:val="nil"/>
              <w:bottom w:val="single" w:sz="4" w:space="0" w:color="auto"/>
              <w:right w:val="single" w:sz="4" w:space="0" w:color="auto"/>
            </w:tcBorders>
            <w:noWrap/>
            <w:vAlign w:val="center"/>
          </w:tcPr>
          <w:p w14:paraId="7BF556E3" w14:textId="77777777" w:rsidR="00637B77" w:rsidRDefault="00637B77" w:rsidP="00F40F7E">
            <w:pPr>
              <w:keepNext/>
              <w:keepLines/>
              <w:spacing w:after="0"/>
              <w:jc w:val="center"/>
              <w:rPr>
                <w:ins w:id="2425" w:author="Huawei_Ling Lin" w:date="2025-10-21T15:33:00Z"/>
                <w:rFonts w:ascii="Arial" w:hAnsi="Arial" w:cs="Arial"/>
                <w:sz w:val="18"/>
                <w:szCs w:val="18"/>
                <w:lang w:val="en-US"/>
              </w:rPr>
            </w:pPr>
            <w:ins w:id="2426" w:author="Huawei_Ling Lin" w:date="2025-10-21T15:33:00Z">
              <w:r>
                <w:rPr>
                  <w:rFonts w:ascii="Arial" w:hAnsi="Arial" w:cs="Arial"/>
                  <w:sz w:val="18"/>
                  <w:szCs w:val="18"/>
                  <w:lang w:val="en-US" w:eastAsia="zh-CN"/>
                </w:rPr>
                <w:t>-</w:t>
              </w:r>
            </w:ins>
          </w:p>
        </w:tc>
        <w:tc>
          <w:tcPr>
            <w:tcW w:w="1756" w:type="dxa"/>
            <w:tcBorders>
              <w:top w:val="nil"/>
              <w:left w:val="nil"/>
              <w:bottom w:val="single" w:sz="4" w:space="0" w:color="auto"/>
              <w:right w:val="single" w:sz="4" w:space="0" w:color="auto"/>
            </w:tcBorders>
            <w:noWrap/>
            <w:vAlign w:val="bottom"/>
            <w:hideMark/>
          </w:tcPr>
          <w:p w14:paraId="0E133C61" w14:textId="77777777" w:rsidR="00637B77" w:rsidRDefault="00637B77" w:rsidP="00F40F7E">
            <w:pPr>
              <w:keepNext/>
              <w:keepLines/>
              <w:spacing w:after="0"/>
              <w:jc w:val="center"/>
              <w:rPr>
                <w:ins w:id="2427" w:author="Huawei_Ling Lin" w:date="2025-10-21T15:33:00Z"/>
                <w:rFonts w:ascii="Arial" w:hAnsi="Arial" w:cs="Arial"/>
                <w:b/>
                <w:bCs/>
                <w:sz w:val="18"/>
                <w:szCs w:val="18"/>
                <w:lang w:val="en-US"/>
              </w:rPr>
            </w:pPr>
            <w:ins w:id="2428" w:author="Huawei_Ling Lin" w:date="2025-10-21T15:33:00Z">
              <w:r>
                <w:rPr>
                  <w:rFonts w:ascii="Arial" w:hAnsi="Arial" w:cs="Arial"/>
                  <w:b/>
                  <w:bCs/>
                  <w:sz w:val="18"/>
                  <w:szCs w:val="18"/>
                  <w:lang w:val="en-US"/>
                </w:rPr>
                <w:t>UL harmonic</w:t>
              </w:r>
            </w:ins>
          </w:p>
        </w:tc>
      </w:tr>
      <w:tr w:rsidR="00637B77" w14:paraId="1C371BCA" w14:textId="77777777" w:rsidTr="00F40F7E">
        <w:trPr>
          <w:trHeight w:val="90"/>
          <w:jc w:val="center"/>
          <w:ins w:id="2429" w:author="Huawei_Ling Lin" w:date="2025-10-21T15:33:00Z"/>
        </w:trPr>
        <w:tc>
          <w:tcPr>
            <w:tcW w:w="714" w:type="dxa"/>
            <w:tcBorders>
              <w:top w:val="nil"/>
              <w:left w:val="single" w:sz="4" w:space="0" w:color="auto"/>
              <w:bottom w:val="single" w:sz="4" w:space="0" w:color="auto"/>
              <w:right w:val="single" w:sz="4" w:space="0" w:color="auto"/>
            </w:tcBorders>
            <w:noWrap/>
            <w:vAlign w:val="center"/>
            <w:hideMark/>
          </w:tcPr>
          <w:p w14:paraId="0263F147" w14:textId="77777777" w:rsidR="00637B77" w:rsidRDefault="00637B77" w:rsidP="00F40F7E">
            <w:pPr>
              <w:keepNext/>
              <w:keepLines/>
              <w:spacing w:after="0"/>
              <w:rPr>
                <w:ins w:id="2430" w:author="Huawei_Ling Lin" w:date="2025-10-21T15:33:00Z"/>
                <w:rFonts w:ascii="Arial" w:hAnsi="Arial" w:cs="Arial"/>
                <w:b/>
                <w:bCs/>
                <w:sz w:val="18"/>
                <w:szCs w:val="18"/>
                <w:lang w:val="en-US" w:eastAsia="zh-CN"/>
              </w:rPr>
            </w:pPr>
            <w:ins w:id="2431" w:author="Huawei_Ling Lin" w:date="2025-10-21T15:33: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
          <w:p w14:paraId="4F2BECF6" w14:textId="77777777" w:rsidR="00637B77" w:rsidRDefault="00637B77" w:rsidP="00F40F7E">
            <w:pPr>
              <w:keepNext/>
              <w:keepLines/>
              <w:spacing w:after="0"/>
              <w:jc w:val="center"/>
              <w:rPr>
                <w:ins w:id="2432" w:author="Huawei_Ling Lin" w:date="2025-10-21T15:33:00Z"/>
                <w:rFonts w:ascii="Arial" w:hAnsi="Arial" w:cs="Arial"/>
                <w:sz w:val="18"/>
                <w:szCs w:val="18"/>
                <w:lang w:val="en-US"/>
              </w:rPr>
            </w:pPr>
            <w:ins w:id="2433" w:author="Huawei_Ling Lin" w:date="2025-10-21T15:33:00Z">
              <w:r>
                <w:rPr>
                  <w:rFonts w:ascii="Arial" w:hAnsi="Arial" w:cs="Arial"/>
                  <w:sz w:val="18"/>
                  <w:szCs w:val="18"/>
                  <w:lang w:val="en-US" w:eastAsia="zh-CN" w:bidi="ar"/>
                </w:rPr>
                <w:t>12850</w:t>
              </w:r>
            </w:ins>
          </w:p>
        </w:tc>
        <w:tc>
          <w:tcPr>
            <w:tcW w:w="982" w:type="dxa"/>
            <w:tcBorders>
              <w:top w:val="nil"/>
              <w:left w:val="nil"/>
              <w:bottom w:val="single" w:sz="4" w:space="0" w:color="auto"/>
              <w:right w:val="single" w:sz="4" w:space="0" w:color="auto"/>
            </w:tcBorders>
            <w:noWrap/>
            <w:vAlign w:val="center"/>
          </w:tcPr>
          <w:p w14:paraId="632E6DBD" w14:textId="77777777" w:rsidR="00637B77" w:rsidRDefault="00637B77" w:rsidP="00F40F7E">
            <w:pPr>
              <w:keepNext/>
              <w:keepLines/>
              <w:spacing w:after="0"/>
              <w:jc w:val="center"/>
              <w:rPr>
                <w:ins w:id="2434" w:author="Huawei_Ling Lin" w:date="2025-10-21T15:33:00Z"/>
                <w:rFonts w:ascii="Arial" w:hAnsi="Arial" w:cs="Arial"/>
                <w:sz w:val="18"/>
                <w:szCs w:val="18"/>
                <w:lang w:val="en-US"/>
              </w:rPr>
            </w:pPr>
            <w:ins w:id="2435" w:author="Huawei_Ling Lin" w:date="2025-10-21T15:33:00Z">
              <w:r>
                <w:rPr>
                  <w:rFonts w:ascii="Arial" w:hAnsi="Arial" w:cs="Arial"/>
                  <w:sz w:val="18"/>
                  <w:szCs w:val="18"/>
                  <w:lang w:val="en-US" w:eastAsia="zh-CN" w:bidi="ar"/>
                </w:rPr>
                <w:t>14250</w:t>
              </w:r>
            </w:ins>
          </w:p>
        </w:tc>
        <w:tc>
          <w:tcPr>
            <w:tcW w:w="1029" w:type="dxa"/>
            <w:tcBorders>
              <w:top w:val="nil"/>
              <w:left w:val="nil"/>
              <w:bottom w:val="single" w:sz="4" w:space="0" w:color="auto"/>
              <w:right w:val="single" w:sz="4" w:space="0" w:color="auto"/>
            </w:tcBorders>
            <w:noWrap/>
            <w:vAlign w:val="center"/>
          </w:tcPr>
          <w:p w14:paraId="0734CA60" w14:textId="77777777" w:rsidR="00637B77" w:rsidRDefault="00637B77" w:rsidP="00F40F7E">
            <w:pPr>
              <w:keepNext/>
              <w:keepLines/>
              <w:spacing w:after="0"/>
              <w:jc w:val="center"/>
              <w:rPr>
                <w:ins w:id="2436" w:author="Huawei_Ling Lin" w:date="2025-10-21T15:33:00Z"/>
                <w:rFonts w:ascii="Arial" w:hAnsi="Arial" w:cs="Arial"/>
                <w:sz w:val="18"/>
                <w:szCs w:val="18"/>
                <w:lang w:val="en-US"/>
              </w:rPr>
            </w:pPr>
            <w:ins w:id="2437" w:author="Huawei_Ling Lin" w:date="2025-10-21T15:33: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noWrap/>
            <w:vAlign w:val="center"/>
            <w:hideMark/>
          </w:tcPr>
          <w:p w14:paraId="0F4468C5" w14:textId="77777777" w:rsidR="00637B77" w:rsidRDefault="00637B77" w:rsidP="00F40F7E">
            <w:pPr>
              <w:keepNext/>
              <w:keepLines/>
              <w:spacing w:after="0"/>
              <w:jc w:val="center"/>
              <w:rPr>
                <w:ins w:id="2438" w:author="Huawei_Ling Lin" w:date="2025-10-21T15:33:00Z"/>
                <w:rFonts w:ascii="Arial" w:hAnsi="Arial" w:cs="Arial"/>
                <w:sz w:val="18"/>
                <w:szCs w:val="18"/>
                <w:lang w:val="en-US"/>
              </w:rPr>
            </w:pPr>
            <w:ins w:id="2439" w:author="Huawei_Ling Lin" w:date="2025-10-21T15:33: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
          <w:p w14:paraId="4E740144" w14:textId="77777777" w:rsidR="00637B77" w:rsidRDefault="00637B77" w:rsidP="00F40F7E">
            <w:pPr>
              <w:keepNext/>
              <w:keepLines/>
              <w:spacing w:after="0"/>
              <w:jc w:val="center"/>
              <w:rPr>
                <w:ins w:id="2440" w:author="Huawei_Ling Lin" w:date="2025-10-21T15:33:00Z"/>
                <w:rFonts w:ascii="Arial" w:hAnsi="Arial" w:cs="Arial"/>
                <w:sz w:val="18"/>
                <w:szCs w:val="18"/>
                <w:lang w:val="en-US" w:eastAsia="zh-CN"/>
              </w:rPr>
            </w:pPr>
            <w:ins w:id="2441" w:author="Huawei_Ling Lin" w:date="2025-10-21T15:33: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shd w:val="clear" w:color="auto" w:fill="21D721"/>
            <w:noWrap/>
            <w:vAlign w:val="center"/>
            <w:hideMark/>
          </w:tcPr>
          <w:p w14:paraId="53617447" w14:textId="77777777" w:rsidR="00637B77" w:rsidRDefault="00637B77" w:rsidP="00F40F7E">
            <w:pPr>
              <w:keepNext/>
              <w:keepLines/>
              <w:spacing w:after="0"/>
              <w:jc w:val="center"/>
              <w:rPr>
                <w:ins w:id="2442" w:author="Huawei_Ling Lin" w:date="2025-10-21T15:33:00Z"/>
                <w:rFonts w:ascii="Arial" w:hAnsi="Arial" w:cs="Arial"/>
                <w:sz w:val="18"/>
                <w:szCs w:val="18"/>
                <w:lang w:val="en-US"/>
              </w:rPr>
            </w:pPr>
            <w:ins w:id="2443" w:author="Huawei_Ling Lin" w:date="2025-10-21T15:33: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noWrap/>
            <w:vAlign w:val="center"/>
            <w:hideMark/>
          </w:tcPr>
          <w:p w14:paraId="5CB6BB2E" w14:textId="77777777" w:rsidR="00637B77" w:rsidRDefault="00637B77" w:rsidP="00F40F7E">
            <w:pPr>
              <w:keepNext/>
              <w:keepLines/>
              <w:spacing w:after="0"/>
              <w:jc w:val="center"/>
              <w:rPr>
                <w:ins w:id="2444" w:author="Huawei_Ling Lin" w:date="2025-10-21T15:33:00Z"/>
                <w:rFonts w:ascii="Arial" w:hAnsi="Arial" w:cs="Arial"/>
                <w:sz w:val="18"/>
                <w:szCs w:val="18"/>
                <w:lang w:val="en-US"/>
              </w:rPr>
            </w:pPr>
            <w:ins w:id="2445" w:author="Huawei_Ling Lin" w:date="2025-10-21T15:33: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
          <w:p w14:paraId="6937C96C" w14:textId="77777777" w:rsidR="00637B77" w:rsidRDefault="00637B77" w:rsidP="00F40F7E">
            <w:pPr>
              <w:keepNext/>
              <w:keepLines/>
              <w:spacing w:after="0"/>
              <w:jc w:val="center"/>
              <w:rPr>
                <w:ins w:id="2446" w:author="Huawei_Ling Lin" w:date="2025-10-21T15:33:00Z"/>
                <w:rFonts w:ascii="Arial" w:hAnsi="Arial" w:cs="Arial"/>
                <w:b/>
                <w:bCs/>
                <w:sz w:val="18"/>
                <w:szCs w:val="18"/>
                <w:lang w:val="en-US"/>
              </w:rPr>
            </w:pPr>
            <w:ins w:id="2447" w:author="Huawei_Ling Lin" w:date="2025-10-21T15:33:00Z">
              <w:r>
                <w:rPr>
                  <w:rFonts w:ascii="Arial" w:hAnsi="Arial" w:cs="Arial"/>
                  <w:b/>
                  <w:bCs/>
                  <w:sz w:val="18"/>
                  <w:szCs w:val="18"/>
                  <w:lang w:val="en-US"/>
                </w:rPr>
                <w:t>Harmonic mixing</w:t>
              </w:r>
            </w:ins>
          </w:p>
        </w:tc>
      </w:tr>
      <w:tr w:rsidR="00637B77" w14:paraId="2790B9C1" w14:textId="77777777" w:rsidTr="00F40F7E">
        <w:trPr>
          <w:trHeight w:val="217"/>
          <w:jc w:val="center"/>
          <w:ins w:id="2448" w:author="Huawei_Ling Lin" w:date="2025-10-21T15:33:00Z"/>
        </w:trPr>
        <w:tc>
          <w:tcPr>
            <w:tcW w:w="714" w:type="dxa"/>
            <w:tcBorders>
              <w:top w:val="nil"/>
              <w:left w:val="single" w:sz="4" w:space="0" w:color="auto"/>
              <w:bottom w:val="single" w:sz="4" w:space="0" w:color="auto"/>
              <w:right w:val="single" w:sz="4" w:space="0" w:color="auto"/>
            </w:tcBorders>
            <w:noWrap/>
            <w:vAlign w:val="center"/>
            <w:hideMark/>
          </w:tcPr>
          <w:p w14:paraId="0931C8E9" w14:textId="77777777" w:rsidR="00637B77" w:rsidRDefault="00637B77" w:rsidP="00F40F7E">
            <w:pPr>
              <w:keepNext/>
              <w:keepLines/>
              <w:spacing w:after="0"/>
              <w:rPr>
                <w:ins w:id="2449" w:author="Huawei_Ling Lin" w:date="2025-10-21T15:33:00Z"/>
                <w:rFonts w:ascii="Arial" w:hAnsi="Arial" w:cs="Arial"/>
                <w:b/>
                <w:bCs/>
                <w:sz w:val="18"/>
                <w:szCs w:val="18"/>
                <w:lang w:val="en-US" w:eastAsia="zh-CN"/>
              </w:rPr>
            </w:pPr>
            <w:ins w:id="2450" w:author="Huawei_Ling Lin" w:date="2025-10-21T15:33: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55F552C8" w14:textId="77777777" w:rsidR="00637B77" w:rsidRDefault="00637B77" w:rsidP="00F40F7E">
            <w:pPr>
              <w:keepNext/>
              <w:keepLines/>
              <w:spacing w:after="0"/>
              <w:jc w:val="center"/>
              <w:rPr>
                <w:ins w:id="2451" w:author="Huawei_Ling Lin" w:date="2025-10-21T15:33:00Z"/>
                <w:rFonts w:ascii="Arial" w:hAnsi="Arial" w:cs="Arial"/>
                <w:sz w:val="18"/>
                <w:szCs w:val="18"/>
                <w:lang w:val="en-US"/>
              </w:rPr>
            </w:pPr>
            <w:ins w:id="2452" w:author="Huawei_Ling Lin" w:date="2025-10-21T15:33:00Z">
              <w:r>
                <w:rPr>
                  <w:rFonts w:ascii="Arial" w:hAnsi="Arial" w:cs="Arial"/>
                  <w:sz w:val="18"/>
                  <w:szCs w:val="18"/>
                  <w:lang w:val="en-US" w:eastAsia="zh-CN" w:bidi="ar"/>
                </w:rPr>
                <w:t>19275</w:t>
              </w:r>
            </w:ins>
          </w:p>
        </w:tc>
        <w:tc>
          <w:tcPr>
            <w:tcW w:w="982" w:type="dxa"/>
            <w:tcBorders>
              <w:top w:val="nil"/>
              <w:left w:val="nil"/>
              <w:bottom w:val="single" w:sz="4" w:space="0" w:color="auto"/>
              <w:right w:val="single" w:sz="4" w:space="0" w:color="auto"/>
            </w:tcBorders>
            <w:noWrap/>
            <w:vAlign w:val="center"/>
          </w:tcPr>
          <w:p w14:paraId="3F75AF14" w14:textId="77777777" w:rsidR="00637B77" w:rsidRDefault="00637B77" w:rsidP="00F40F7E">
            <w:pPr>
              <w:keepNext/>
              <w:keepLines/>
              <w:spacing w:after="0"/>
              <w:jc w:val="center"/>
              <w:rPr>
                <w:ins w:id="2453" w:author="Huawei_Ling Lin" w:date="2025-10-21T15:33:00Z"/>
                <w:rFonts w:ascii="Arial" w:hAnsi="Arial" w:cs="Arial"/>
                <w:sz w:val="18"/>
                <w:szCs w:val="18"/>
                <w:lang w:val="en-US"/>
              </w:rPr>
            </w:pPr>
            <w:ins w:id="2454" w:author="Huawei_Ling Lin" w:date="2025-10-21T15:33:00Z">
              <w:r>
                <w:rPr>
                  <w:rFonts w:ascii="Arial" w:hAnsi="Arial" w:cs="Arial"/>
                  <w:sz w:val="18"/>
                  <w:szCs w:val="18"/>
                  <w:lang w:val="en-US" w:eastAsia="zh-CN" w:bidi="ar"/>
                </w:rPr>
                <w:t>21375</w:t>
              </w:r>
            </w:ins>
          </w:p>
        </w:tc>
        <w:tc>
          <w:tcPr>
            <w:tcW w:w="1029" w:type="dxa"/>
            <w:tcBorders>
              <w:top w:val="single" w:sz="4" w:space="0" w:color="auto"/>
              <w:left w:val="single" w:sz="4" w:space="0" w:color="auto"/>
              <w:bottom w:val="single" w:sz="4" w:space="0" w:color="auto"/>
              <w:right w:val="single" w:sz="4" w:space="0" w:color="auto"/>
            </w:tcBorders>
            <w:noWrap/>
            <w:vAlign w:val="center"/>
          </w:tcPr>
          <w:p w14:paraId="20CA65BD" w14:textId="77777777" w:rsidR="00637B77" w:rsidRDefault="00637B77" w:rsidP="00F40F7E">
            <w:pPr>
              <w:keepNext/>
              <w:keepLines/>
              <w:spacing w:after="0"/>
              <w:jc w:val="center"/>
              <w:rPr>
                <w:ins w:id="2455" w:author="Huawei_Ling Lin" w:date="2025-10-21T15:33:00Z"/>
                <w:rFonts w:ascii="Arial" w:hAnsi="Arial" w:cs="Arial"/>
                <w:sz w:val="18"/>
                <w:szCs w:val="18"/>
                <w:lang w:val="en-US" w:eastAsia="zh-CN"/>
              </w:rPr>
            </w:pPr>
            <w:ins w:id="2456" w:author="Huawei_Ling Lin" w:date="2025-10-21T15:33: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
          <w:p w14:paraId="0FADC47A" w14:textId="77777777" w:rsidR="00637B77" w:rsidRDefault="00637B77" w:rsidP="00F40F7E">
            <w:pPr>
              <w:keepNext/>
              <w:keepLines/>
              <w:spacing w:after="0"/>
              <w:jc w:val="center"/>
              <w:rPr>
                <w:ins w:id="2457" w:author="Huawei_Ling Lin" w:date="2025-10-21T15:33:00Z"/>
                <w:rFonts w:ascii="Arial" w:hAnsi="Arial" w:cs="Arial"/>
                <w:sz w:val="18"/>
                <w:szCs w:val="18"/>
                <w:lang w:val="en-US"/>
              </w:rPr>
            </w:pPr>
            <w:ins w:id="2458" w:author="Huawei_Ling Lin" w:date="2025-10-21T15:33: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noWrap/>
            <w:vAlign w:val="center"/>
            <w:hideMark/>
          </w:tcPr>
          <w:p w14:paraId="1857345F" w14:textId="77777777" w:rsidR="00637B77" w:rsidRDefault="00637B77" w:rsidP="00F40F7E">
            <w:pPr>
              <w:keepNext/>
              <w:keepLines/>
              <w:spacing w:after="0"/>
              <w:jc w:val="center"/>
              <w:rPr>
                <w:ins w:id="2459" w:author="Huawei_Ling Lin" w:date="2025-10-21T15:33:00Z"/>
                <w:rFonts w:ascii="Arial" w:hAnsi="Arial" w:cs="Arial"/>
                <w:sz w:val="18"/>
                <w:szCs w:val="18"/>
                <w:lang w:val="en-US"/>
              </w:rPr>
            </w:pPr>
            <w:ins w:id="2460" w:author="Huawei_Ling Lin" w:date="2025-10-21T15:33:00Z">
              <w:r>
                <w:rPr>
                  <w:rFonts w:ascii="Arial" w:hAnsi="Arial" w:cs="Arial"/>
                  <w:sz w:val="18"/>
                  <w:szCs w:val="18"/>
                  <w:lang w:val="en-US"/>
                </w:rPr>
                <w:t>N/</w:t>
              </w:r>
              <w:r w:rsidRPr="00C73442">
                <w:rPr>
                  <w:rFonts w:ascii="Arial" w:hAnsi="Arial" w:cs="Arial"/>
                  <w:sz w:val="18"/>
                  <w:szCs w:val="18"/>
                  <w:shd w:val="clear" w:color="auto" w:fill="21D721"/>
                  <w:lang w:val="en-US"/>
                </w:rPr>
                <w:t>A</w:t>
              </w:r>
            </w:ins>
          </w:p>
        </w:tc>
        <w:tc>
          <w:tcPr>
            <w:tcW w:w="1093" w:type="dxa"/>
            <w:tcBorders>
              <w:top w:val="nil"/>
              <w:left w:val="nil"/>
              <w:bottom w:val="single" w:sz="4" w:space="0" w:color="auto"/>
              <w:right w:val="single" w:sz="4" w:space="0" w:color="auto"/>
            </w:tcBorders>
            <w:noWrap/>
            <w:vAlign w:val="center"/>
          </w:tcPr>
          <w:p w14:paraId="6480CEE4" w14:textId="77777777" w:rsidR="00637B77" w:rsidRDefault="00637B77" w:rsidP="00F40F7E">
            <w:pPr>
              <w:keepNext/>
              <w:keepLines/>
              <w:spacing w:after="0"/>
              <w:jc w:val="center"/>
              <w:rPr>
                <w:ins w:id="2461" w:author="Huawei_Ling Lin" w:date="2025-10-21T15:33:00Z"/>
                <w:rFonts w:ascii="Arial" w:hAnsi="Arial" w:cs="Arial"/>
                <w:sz w:val="18"/>
                <w:szCs w:val="18"/>
                <w:lang w:val="en-US"/>
              </w:rPr>
            </w:pPr>
            <w:ins w:id="2462" w:author="Huawei_Ling Lin" w:date="2025-10-21T15:33:00Z">
              <w:r>
                <w:rPr>
                  <w:rFonts w:ascii="Arial" w:hAnsi="Arial" w:cs="Arial"/>
                  <w:sz w:val="18"/>
                  <w:szCs w:val="18"/>
                  <w:lang w:val="en-US" w:eastAsia="zh-CN" w:bidi="ar"/>
                </w:rPr>
                <w:t>-</w:t>
              </w:r>
            </w:ins>
          </w:p>
        </w:tc>
        <w:tc>
          <w:tcPr>
            <w:tcW w:w="1136" w:type="dxa"/>
            <w:tcBorders>
              <w:top w:val="nil"/>
              <w:left w:val="nil"/>
              <w:bottom w:val="single" w:sz="4" w:space="0" w:color="auto"/>
              <w:right w:val="single" w:sz="4" w:space="0" w:color="auto"/>
            </w:tcBorders>
            <w:shd w:val="clear" w:color="auto" w:fill="21D721"/>
            <w:noWrap/>
            <w:vAlign w:val="center"/>
            <w:hideMark/>
          </w:tcPr>
          <w:p w14:paraId="3C8DEB60" w14:textId="77777777" w:rsidR="00637B77" w:rsidRDefault="00637B77" w:rsidP="00F40F7E">
            <w:pPr>
              <w:keepNext/>
              <w:keepLines/>
              <w:spacing w:after="0"/>
              <w:jc w:val="center"/>
              <w:rPr>
                <w:ins w:id="2463" w:author="Huawei_Ling Lin" w:date="2025-10-21T15:33:00Z"/>
                <w:rFonts w:ascii="Arial" w:hAnsi="Arial" w:cs="Arial"/>
                <w:sz w:val="18"/>
                <w:szCs w:val="18"/>
                <w:lang w:val="en-US"/>
              </w:rPr>
            </w:pPr>
            <w:ins w:id="2464" w:author="Huawei_Ling Lin" w:date="2025-10-21T15:33:00Z">
              <w:r>
                <w:rPr>
                  <w:rFonts w:ascii="Arial" w:hAnsi="Arial" w:cs="Arial"/>
                  <w:sz w:val="18"/>
                  <w:szCs w:val="18"/>
                  <w:lang w:val="en-US"/>
                </w:rPr>
                <w:t>N</w:t>
              </w:r>
              <w:r w:rsidRPr="00C73442">
                <w:rPr>
                  <w:rFonts w:ascii="Arial" w:hAnsi="Arial" w:cs="Arial"/>
                  <w:sz w:val="18"/>
                  <w:szCs w:val="18"/>
                  <w:shd w:val="clear" w:color="auto" w:fill="21D721"/>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2B8BA6F4" w14:textId="77777777" w:rsidR="00637B77" w:rsidRDefault="00637B77" w:rsidP="00F40F7E">
            <w:pPr>
              <w:spacing w:after="0"/>
              <w:rPr>
                <w:ins w:id="2465" w:author="Huawei_Ling Lin" w:date="2025-10-21T15:33:00Z"/>
                <w:rFonts w:ascii="Arial" w:hAnsi="Arial" w:cs="Arial"/>
                <w:b/>
                <w:bCs/>
                <w:sz w:val="18"/>
                <w:szCs w:val="18"/>
                <w:lang w:val="en-US"/>
              </w:rPr>
            </w:pPr>
          </w:p>
        </w:tc>
      </w:tr>
      <w:tr w:rsidR="00637B77" w14:paraId="234CD09C" w14:textId="77777777" w:rsidTr="00F40F7E">
        <w:trPr>
          <w:trHeight w:val="60"/>
          <w:jc w:val="center"/>
          <w:ins w:id="2466" w:author="Huawei_Ling Lin" w:date="2025-10-21T15:33:00Z"/>
        </w:trPr>
        <w:tc>
          <w:tcPr>
            <w:tcW w:w="714" w:type="dxa"/>
            <w:tcBorders>
              <w:top w:val="nil"/>
              <w:left w:val="single" w:sz="4" w:space="0" w:color="auto"/>
              <w:bottom w:val="single" w:sz="4" w:space="0" w:color="auto"/>
              <w:right w:val="single" w:sz="4" w:space="0" w:color="auto"/>
            </w:tcBorders>
            <w:noWrap/>
            <w:vAlign w:val="center"/>
            <w:hideMark/>
          </w:tcPr>
          <w:p w14:paraId="7632F627" w14:textId="77777777" w:rsidR="00637B77" w:rsidRDefault="00637B77" w:rsidP="00F40F7E">
            <w:pPr>
              <w:keepNext/>
              <w:keepLines/>
              <w:spacing w:after="0"/>
              <w:rPr>
                <w:ins w:id="2467" w:author="Huawei_Ling Lin" w:date="2025-10-21T15:33:00Z"/>
                <w:rFonts w:ascii="Arial" w:hAnsi="Arial" w:cs="Arial"/>
                <w:b/>
                <w:bCs/>
                <w:sz w:val="18"/>
                <w:szCs w:val="18"/>
                <w:lang w:val="en-US"/>
              </w:rPr>
            </w:pPr>
            <w:ins w:id="2468" w:author="Huawei_Ling Lin" w:date="2025-10-21T15:33: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1C1A3C98" w14:textId="77777777" w:rsidR="00637B77" w:rsidRDefault="00637B77" w:rsidP="00F40F7E">
            <w:pPr>
              <w:keepNext/>
              <w:keepLines/>
              <w:spacing w:after="0"/>
              <w:jc w:val="center"/>
              <w:rPr>
                <w:ins w:id="2469" w:author="Huawei_Ling Lin" w:date="2025-10-21T15:33:00Z"/>
                <w:rFonts w:ascii="Arial" w:hAnsi="Arial" w:cs="Arial"/>
                <w:sz w:val="18"/>
                <w:szCs w:val="18"/>
                <w:lang w:val="en-US"/>
              </w:rPr>
            </w:pPr>
            <w:ins w:id="2470" w:author="Huawei_Ling Lin" w:date="2025-10-21T15:33:00Z">
              <w:r>
                <w:rPr>
                  <w:rFonts w:ascii="Arial" w:hAnsi="Arial" w:cs="Arial"/>
                  <w:sz w:val="18"/>
                  <w:szCs w:val="18"/>
                  <w:lang w:val="en-US" w:eastAsia="zh-CN" w:bidi="ar"/>
                </w:rPr>
                <w:t>25700</w:t>
              </w:r>
            </w:ins>
          </w:p>
        </w:tc>
        <w:tc>
          <w:tcPr>
            <w:tcW w:w="982" w:type="dxa"/>
            <w:tcBorders>
              <w:top w:val="nil"/>
              <w:left w:val="nil"/>
              <w:bottom w:val="single" w:sz="4" w:space="0" w:color="auto"/>
              <w:right w:val="single" w:sz="4" w:space="0" w:color="auto"/>
            </w:tcBorders>
            <w:noWrap/>
            <w:vAlign w:val="center"/>
          </w:tcPr>
          <w:p w14:paraId="3593419A" w14:textId="77777777" w:rsidR="00637B77" w:rsidRDefault="00637B77" w:rsidP="00F40F7E">
            <w:pPr>
              <w:keepNext/>
              <w:keepLines/>
              <w:spacing w:after="0"/>
              <w:jc w:val="center"/>
              <w:rPr>
                <w:ins w:id="2471" w:author="Huawei_Ling Lin" w:date="2025-10-21T15:33:00Z"/>
                <w:rFonts w:ascii="Arial" w:hAnsi="Arial" w:cs="Arial"/>
                <w:sz w:val="18"/>
                <w:szCs w:val="18"/>
                <w:lang w:val="en-US"/>
              </w:rPr>
            </w:pPr>
            <w:ins w:id="2472" w:author="Huawei_Ling Lin" w:date="2025-10-21T15:33:00Z">
              <w:r>
                <w:rPr>
                  <w:rFonts w:ascii="Arial" w:hAnsi="Arial" w:cs="Arial"/>
                  <w:sz w:val="18"/>
                  <w:szCs w:val="18"/>
                  <w:lang w:val="en-US" w:eastAsia="zh-CN" w:bidi="ar"/>
                </w:rPr>
                <w:t>28500</w:t>
              </w:r>
            </w:ins>
          </w:p>
        </w:tc>
        <w:tc>
          <w:tcPr>
            <w:tcW w:w="1029" w:type="dxa"/>
            <w:tcBorders>
              <w:top w:val="nil"/>
              <w:left w:val="nil"/>
              <w:bottom w:val="single" w:sz="4" w:space="0" w:color="auto"/>
              <w:right w:val="single" w:sz="4" w:space="0" w:color="auto"/>
            </w:tcBorders>
            <w:noWrap/>
            <w:vAlign w:val="center"/>
          </w:tcPr>
          <w:p w14:paraId="6D487521" w14:textId="77777777" w:rsidR="00637B77" w:rsidRDefault="00637B77" w:rsidP="00F40F7E">
            <w:pPr>
              <w:keepNext/>
              <w:keepLines/>
              <w:spacing w:after="0"/>
              <w:jc w:val="center"/>
              <w:rPr>
                <w:ins w:id="2473" w:author="Huawei_Ling Lin" w:date="2025-10-21T15:33:00Z"/>
                <w:rFonts w:ascii="Arial" w:hAnsi="Arial" w:cs="Arial"/>
                <w:sz w:val="18"/>
                <w:szCs w:val="18"/>
                <w:lang w:val="en-US"/>
              </w:rPr>
            </w:pPr>
            <w:ins w:id="2474" w:author="Huawei_Ling Lin" w:date="2025-10-21T15:33: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21D721"/>
            <w:noWrap/>
            <w:vAlign w:val="center"/>
            <w:hideMark/>
          </w:tcPr>
          <w:p w14:paraId="0FC25812" w14:textId="77777777" w:rsidR="00637B77" w:rsidRDefault="00637B77" w:rsidP="00F40F7E">
            <w:pPr>
              <w:keepNext/>
              <w:keepLines/>
              <w:spacing w:after="0"/>
              <w:jc w:val="center"/>
              <w:rPr>
                <w:ins w:id="2475" w:author="Huawei_Ling Lin" w:date="2025-10-21T15:33:00Z"/>
                <w:rFonts w:ascii="Arial" w:hAnsi="Arial" w:cs="Arial"/>
                <w:sz w:val="18"/>
                <w:szCs w:val="18"/>
                <w:lang w:val="en-US"/>
              </w:rPr>
            </w:pPr>
            <w:ins w:id="2476" w:author="Huawei_Ling Lin" w:date="2025-10-21T15:33: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21D721"/>
            <w:noWrap/>
            <w:vAlign w:val="center"/>
            <w:hideMark/>
          </w:tcPr>
          <w:p w14:paraId="2DB95F5D" w14:textId="77777777" w:rsidR="00637B77" w:rsidRDefault="00637B77" w:rsidP="00F40F7E">
            <w:pPr>
              <w:keepNext/>
              <w:keepLines/>
              <w:spacing w:after="0"/>
              <w:jc w:val="center"/>
              <w:rPr>
                <w:ins w:id="2477" w:author="Huawei_Ling Lin" w:date="2025-10-21T15:33:00Z"/>
                <w:rFonts w:ascii="Arial" w:hAnsi="Arial" w:cs="Arial"/>
                <w:sz w:val="18"/>
                <w:szCs w:val="18"/>
                <w:lang w:val="en-US"/>
              </w:rPr>
            </w:pPr>
            <w:ins w:id="2478" w:author="Huawei_Ling Lin" w:date="2025-10-21T15:33:00Z">
              <w:r>
                <w:rPr>
                  <w:rFonts w:ascii="Arial" w:hAnsi="Arial" w:cs="Arial"/>
                  <w:sz w:val="18"/>
                  <w:szCs w:val="18"/>
                  <w:lang w:val="en-US"/>
                </w:rPr>
                <w:t>N/</w:t>
              </w:r>
              <w:r w:rsidRPr="00C73442">
                <w:rPr>
                  <w:rFonts w:ascii="Arial" w:hAnsi="Arial" w:cs="Arial"/>
                  <w:sz w:val="18"/>
                  <w:szCs w:val="18"/>
                  <w:shd w:val="clear" w:color="auto" w:fill="21D721"/>
                  <w:lang w:val="en-US"/>
                </w:rPr>
                <w:t>A</w:t>
              </w:r>
            </w:ins>
          </w:p>
        </w:tc>
        <w:tc>
          <w:tcPr>
            <w:tcW w:w="1093" w:type="dxa"/>
            <w:tcBorders>
              <w:top w:val="nil"/>
              <w:left w:val="nil"/>
              <w:bottom w:val="single" w:sz="4" w:space="0" w:color="auto"/>
              <w:right w:val="single" w:sz="4" w:space="0" w:color="auto"/>
            </w:tcBorders>
            <w:shd w:val="clear" w:color="auto" w:fill="21D721"/>
            <w:noWrap/>
            <w:vAlign w:val="center"/>
            <w:hideMark/>
          </w:tcPr>
          <w:p w14:paraId="3B8C4ECC" w14:textId="77777777" w:rsidR="00637B77" w:rsidRDefault="00637B77" w:rsidP="00F40F7E">
            <w:pPr>
              <w:keepNext/>
              <w:keepLines/>
              <w:spacing w:after="0"/>
              <w:jc w:val="center"/>
              <w:rPr>
                <w:ins w:id="2479" w:author="Huawei_Ling Lin" w:date="2025-10-21T15:33:00Z"/>
                <w:rFonts w:ascii="Arial" w:hAnsi="Arial" w:cs="Arial"/>
                <w:sz w:val="18"/>
                <w:szCs w:val="18"/>
                <w:lang w:val="en-US"/>
              </w:rPr>
            </w:pPr>
            <w:ins w:id="2480" w:author="Huawei_Ling Lin" w:date="2025-10-21T15:33: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noWrap/>
            <w:vAlign w:val="center"/>
            <w:hideMark/>
          </w:tcPr>
          <w:p w14:paraId="10B7C40D" w14:textId="77777777" w:rsidR="00637B77" w:rsidRDefault="00637B77" w:rsidP="00F40F7E">
            <w:pPr>
              <w:keepNext/>
              <w:keepLines/>
              <w:spacing w:after="0"/>
              <w:jc w:val="center"/>
              <w:rPr>
                <w:ins w:id="2481" w:author="Huawei_Ling Lin" w:date="2025-10-21T15:33:00Z"/>
                <w:rFonts w:ascii="Arial" w:hAnsi="Arial" w:cs="Arial"/>
                <w:sz w:val="18"/>
                <w:szCs w:val="18"/>
                <w:lang w:val="en-US"/>
              </w:rPr>
            </w:pPr>
            <w:ins w:id="2482" w:author="Huawei_Ling Lin" w:date="2025-10-21T15:33: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74E8D553" w14:textId="77777777" w:rsidR="00637B77" w:rsidRDefault="00637B77" w:rsidP="00F40F7E">
            <w:pPr>
              <w:spacing w:after="0"/>
              <w:rPr>
                <w:ins w:id="2483" w:author="Huawei_Ling Lin" w:date="2025-10-21T15:33:00Z"/>
                <w:rFonts w:ascii="Arial" w:hAnsi="Arial" w:cs="Arial"/>
                <w:b/>
                <w:bCs/>
                <w:sz w:val="18"/>
                <w:szCs w:val="18"/>
                <w:lang w:val="en-US"/>
              </w:rPr>
            </w:pPr>
          </w:p>
        </w:tc>
      </w:tr>
      <w:tr w:rsidR="00637B77" w14:paraId="41174B78" w14:textId="77777777" w:rsidTr="00F40F7E">
        <w:trPr>
          <w:trHeight w:val="60"/>
          <w:jc w:val="center"/>
          <w:ins w:id="2484" w:author="Huawei_Ling Lin" w:date="2025-10-21T15:33:00Z"/>
        </w:trPr>
        <w:tc>
          <w:tcPr>
            <w:tcW w:w="714" w:type="dxa"/>
            <w:tcBorders>
              <w:top w:val="nil"/>
              <w:left w:val="single" w:sz="4" w:space="0" w:color="auto"/>
              <w:bottom w:val="single" w:sz="4" w:space="0" w:color="auto"/>
              <w:right w:val="single" w:sz="4" w:space="0" w:color="auto"/>
            </w:tcBorders>
            <w:noWrap/>
            <w:vAlign w:val="center"/>
            <w:hideMark/>
          </w:tcPr>
          <w:p w14:paraId="54EBA319" w14:textId="77777777" w:rsidR="00637B77" w:rsidRDefault="00637B77" w:rsidP="00F40F7E">
            <w:pPr>
              <w:keepNext/>
              <w:keepLines/>
              <w:spacing w:after="0"/>
              <w:rPr>
                <w:ins w:id="2485" w:author="Huawei_Ling Lin" w:date="2025-10-21T15:33:00Z"/>
                <w:rFonts w:ascii="Arial" w:hAnsi="Arial" w:cs="Arial"/>
                <w:b/>
                <w:bCs/>
                <w:sz w:val="18"/>
                <w:szCs w:val="18"/>
                <w:lang w:val="en-US" w:eastAsia="zh-CN"/>
              </w:rPr>
            </w:pPr>
            <w:ins w:id="2486" w:author="Huawei_Ling Lin" w:date="2025-10-21T15:33: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6EDCD949" w14:textId="77777777" w:rsidR="00637B77" w:rsidRDefault="00637B77" w:rsidP="00F40F7E">
            <w:pPr>
              <w:keepNext/>
              <w:keepLines/>
              <w:spacing w:after="0"/>
              <w:jc w:val="center"/>
              <w:rPr>
                <w:ins w:id="2487" w:author="Huawei_Ling Lin" w:date="2025-10-21T15:33:00Z"/>
                <w:rFonts w:ascii="Arial" w:hAnsi="Arial" w:cs="Arial"/>
                <w:sz w:val="18"/>
                <w:szCs w:val="18"/>
                <w:lang w:val="en-US"/>
              </w:rPr>
            </w:pPr>
            <w:ins w:id="2488" w:author="Huawei_Ling Lin" w:date="2025-10-21T15:33:00Z">
              <w:r>
                <w:rPr>
                  <w:rFonts w:ascii="Arial" w:hAnsi="Arial" w:cs="Arial"/>
                  <w:sz w:val="18"/>
                  <w:szCs w:val="18"/>
                  <w:lang w:val="en-US" w:eastAsia="zh-CN" w:bidi="ar"/>
                </w:rPr>
                <w:t>32125</w:t>
              </w:r>
            </w:ins>
          </w:p>
        </w:tc>
        <w:tc>
          <w:tcPr>
            <w:tcW w:w="982" w:type="dxa"/>
            <w:tcBorders>
              <w:top w:val="nil"/>
              <w:left w:val="nil"/>
              <w:bottom w:val="single" w:sz="4" w:space="0" w:color="auto"/>
              <w:right w:val="single" w:sz="4" w:space="0" w:color="auto"/>
            </w:tcBorders>
            <w:noWrap/>
            <w:vAlign w:val="center"/>
          </w:tcPr>
          <w:p w14:paraId="2988B23E" w14:textId="77777777" w:rsidR="00637B77" w:rsidRDefault="00637B77" w:rsidP="00F40F7E">
            <w:pPr>
              <w:keepNext/>
              <w:keepLines/>
              <w:spacing w:after="0"/>
              <w:jc w:val="center"/>
              <w:rPr>
                <w:ins w:id="2489" w:author="Huawei_Ling Lin" w:date="2025-10-21T15:33:00Z"/>
                <w:rFonts w:ascii="Arial" w:hAnsi="Arial" w:cs="Arial"/>
                <w:sz w:val="18"/>
                <w:szCs w:val="18"/>
                <w:lang w:val="en-US"/>
              </w:rPr>
            </w:pPr>
            <w:ins w:id="2490" w:author="Huawei_Ling Lin" w:date="2025-10-21T15:33:00Z">
              <w:r>
                <w:rPr>
                  <w:rFonts w:ascii="Arial" w:hAnsi="Arial" w:cs="Arial"/>
                  <w:sz w:val="18"/>
                  <w:szCs w:val="18"/>
                  <w:lang w:val="en-US" w:eastAsia="zh-CN" w:bidi="ar"/>
                </w:rPr>
                <w:t>35625</w:t>
              </w:r>
            </w:ins>
          </w:p>
        </w:tc>
        <w:tc>
          <w:tcPr>
            <w:tcW w:w="1029" w:type="dxa"/>
            <w:tcBorders>
              <w:top w:val="nil"/>
              <w:left w:val="nil"/>
              <w:bottom w:val="single" w:sz="4" w:space="0" w:color="auto"/>
              <w:right w:val="single" w:sz="4" w:space="0" w:color="auto"/>
            </w:tcBorders>
            <w:noWrap/>
            <w:vAlign w:val="center"/>
          </w:tcPr>
          <w:p w14:paraId="7C2ABD93" w14:textId="77777777" w:rsidR="00637B77" w:rsidRDefault="00637B77" w:rsidP="00F40F7E">
            <w:pPr>
              <w:keepNext/>
              <w:keepLines/>
              <w:spacing w:after="0"/>
              <w:jc w:val="center"/>
              <w:rPr>
                <w:ins w:id="2491" w:author="Huawei_Ling Lin" w:date="2025-10-21T15:33:00Z"/>
                <w:rFonts w:ascii="Arial" w:hAnsi="Arial" w:cs="Arial"/>
                <w:sz w:val="18"/>
                <w:szCs w:val="18"/>
                <w:lang w:val="en-US" w:eastAsia="zh-CN"/>
              </w:rPr>
            </w:pPr>
            <w:ins w:id="2492" w:author="Huawei_Ling Lin" w:date="2025-10-21T15:33: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
          <w:p w14:paraId="0EB7B46E" w14:textId="77777777" w:rsidR="00637B77" w:rsidRDefault="00637B77" w:rsidP="00F40F7E">
            <w:pPr>
              <w:keepNext/>
              <w:keepLines/>
              <w:spacing w:after="0"/>
              <w:jc w:val="center"/>
              <w:rPr>
                <w:ins w:id="2493" w:author="Huawei_Ling Lin" w:date="2025-10-21T15:33:00Z"/>
                <w:rFonts w:ascii="Arial" w:hAnsi="Arial" w:cs="Arial"/>
                <w:sz w:val="18"/>
                <w:szCs w:val="18"/>
                <w:lang w:val="en-US"/>
              </w:rPr>
            </w:pPr>
            <w:ins w:id="2494" w:author="Huawei_Ling Lin" w:date="2025-10-21T15:33: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21D721"/>
            <w:noWrap/>
            <w:vAlign w:val="center"/>
            <w:hideMark/>
          </w:tcPr>
          <w:p w14:paraId="38919589" w14:textId="77777777" w:rsidR="00637B77" w:rsidRDefault="00637B77" w:rsidP="00F40F7E">
            <w:pPr>
              <w:keepNext/>
              <w:keepLines/>
              <w:spacing w:after="0"/>
              <w:jc w:val="center"/>
              <w:rPr>
                <w:ins w:id="2495" w:author="Huawei_Ling Lin" w:date="2025-10-21T15:33:00Z"/>
                <w:rFonts w:ascii="Arial" w:hAnsi="Arial" w:cs="Arial"/>
                <w:sz w:val="18"/>
                <w:szCs w:val="18"/>
                <w:lang w:val="en-US"/>
              </w:rPr>
            </w:pPr>
            <w:ins w:id="2496" w:author="Huawei_Ling Lin" w:date="2025-10-21T15:33: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21D721"/>
            <w:noWrap/>
            <w:vAlign w:val="center"/>
            <w:hideMark/>
          </w:tcPr>
          <w:p w14:paraId="44227DBD" w14:textId="77777777" w:rsidR="00637B77" w:rsidRDefault="00637B77" w:rsidP="00F40F7E">
            <w:pPr>
              <w:keepNext/>
              <w:keepLines/>
              <w:spacing w:after="0"/>
              <w:jc w:val="center"/>
              <w:rPr>
                <w:ins w:id="2497" w:author="Huawei_Ling Lin" w:date="2025-10-21T15:33:00Z"/>
                <w:rFonts w:ascii="Arial" w:hAnsi="Arial" w:cs="Arial"/>
                <w:sz w:val="18"/>
                <w:szCs w:val="18"/>
                <w:lang w:val="en-US"/>
              </w:rPr>
            </w:pPr>
            <w:ins w:id="2498" w:author="Huawei_Ling Lin" w:date="2025-10-21T15:33: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21D721"/>
            <w:noWrap/>
            <w:vAlign w:val="center"/>
            <w:hideMark/>
          </w:tcPr>
          <w:p w14:paraId="7A3E94BF" w14:textId="77777777" w:rsidR="00637B77" w:rsidRDefault="00637B77" w:rsidP="00F40F7E">
            <w:pPr>
              <w:keepNext/>
              <w:keepLines/>
              <w:spacing w:after="0"/>
              <w:jc w:val="center"/>
              <w:rPr>
                <w:ins w:id="2499" w:author="Huawei_Ling Lin" w:date="2025-10-21T15:33:00Z"/>
                <w:rFonts w:ascii="Arial" w:hAnsi="Arial" w:cs="Arial"/>
                <w:sz w:val="18"/>
                <w:szCs w:val="18"/>
                <w:lang w:val="en-US"/>
              </w:rPr>
            </w:pPr>
            <w:ins w:id="2500" w:author="Huawei_Ling Lin" w:date="2025-10-21T15:33: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4DDD6277" w14:textId="77777777" w:rsidR="00637B77" w:rsidRDefault="00637B77" w:rsidP="00F40F7E">
            <w:pPr>
              <w:spacing w:after="0"/>
              <w:rPr>
                <w:ins w:id="2501" w:author="Huawei_Ling Lin" w:date="2025-10-21T15:33:00Z"/>
                <w:rFonts w:ascii="Arial" w:hAnsi="Arial" w:cs="Arial"/>
                <w:b/>
                <w:bCs/>
                <w:sz w:val="18"/>
                <w:szCs w:val="18"/>
                <w:lang w:val="en-US"/>
              </w:rPr>
            </w:pPr>
          </w:p>
        </w:tc>
      </w:tr>
      <w:tr w:rsidR="00637B77" w14:paraId="4817BF71" w14:textId="77777777" w:rsidTr="00F40F7E">
        <w:trPr>
          <w:trHeight w:val="60"/>
          <w:jc w:val="center"/>
          <w:ins w:id="2502" w:author="Huawei_Ling Lin" w:date="2025-10-21T15:33: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5B70513" w14:textId="77777777" w:rsidR="00637B77" w:rsidRDefault="00637B77" w:rsidP="00F40F7E">
            <w:pPr>
              <w:keepNext/>
              <w:keepLines/>
              <w:spacing w:after="0"/>
              <w:jc w:val="center"/>
              <w:rPr>
                <w:ins w:id="2503" w:author="Huawei_Ling Lin" w:date="2025-10-21T15:33:00Z"/>
                <w:rFonts w:ascii="Arial" w:hAnsi="Arial" w:cs="Arial"/>
                <w:b/>
                <w:bCs/>
                <w:sz w:val="18"/>
                <w:szCs w:val="18"/>
                <w:lang w:val="en-US"/>
              </w:rPr>
            </w:pPr>
            <w:ins w:id="2504" w:author="Huawei_Ling Lin" w:date="2025-10-21T15:33: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494A7282" w14:textId="77777777" w:rsidR="00637B77" w:rsidRDefault="00637B77" w:rsidP="00F40F7E">
            <w:pPr>
              <w:keepNext/>
              <w:keepLines/>
              <w:spacing w:after="0"/>
              <w:rPr>
                <w:ins w:id="2505" w:author="Huawei_Ling Lin" w:date="2025-10-21T15:33:00Z"/>
                <w:rFonts w:ascii="Arial" w:hAnsi="Arial" w:cs="Arial"/>
                <w:sz w:val="18"/>
                <w:szCs w:val="18"/>
                <w:lang w:val="en-US"/>
              </w:rPr>
            </w:pPr>
            <w:ins w:id="2506" w:author="Huawei_Ling Lin" w:date="2025-10-21T15:33:00Z">
              <w:r>
                <w:rPr>
                  <w:rFonts w:ascii="Arial" w:hAnsi="Arial" w:cs="Arial"/>
                  <w:sz w:val="18"/>
                  <w:szCs w:val="18"/>
                  <w:lang w:val="en-US" w:eastAsia="zh-CN" w:bidi="ar"/>
                </w:rPr>
                <w:t xml:space="preserve">Neither direct hit nor near miss n83 </w:t>
              </w:r>
              <w:proofErr w:type="spellStart"/>
              <w:r>
                <w:rPr>
                  <w:rFonts w:ascii="Arial" w:hAnsi="Arial" w:cs="Arial"/>
                  <w:sz w:val="18"/>
                  <w:szCs w:val="18"/>
                  <w:lang w:val="en-US" w:eastAsia="zh-CN" w:bidi="ar"/>
                </w:rPr>
                <w:t>ULx</w:t>
              </w:r>
              <w:proofErr w:type="spellEnd"/>
              <w:r>
                <w:rPr>
                  <w:rFonts w:ascii="Arial" w:hAnsi="Arial" w:cs="Arial"/>
                  <w:sz w:val="18"/>
                  <w:szCs w:val="18"/>
                  <w:lang w:val="en-US" w:eastAsia="zh-CN" w:bidi="ar"/>
                </w:rPr>
                <w:t xml:space="preserve"> / n104 </w:t>
              </w:r>
              <w:proofErr w:type="spellStart"/>
              <w:r>
                <w:rPr>
                  <w:rFonts w:ascii="Arial" w:hAnsi="Arial" w:cs="Arial"/>
                  <w:sz w:val="18"/>
                  <w:szCs w:val="18"/>
                  <w:lang w:val="en-US" w:eastAsia="zh-CN" w:bidi="ar"/>
                </w:rPr>
                <w:t>DLy</w:t>
              </w:r>
              <w:proofErr w:type="spellEnd"/>
              <w:r>
                <w:rPr>
                  <w:rFonts w:ascii="Arial" w:hAnsi="Arial" w:cs="Arial" w:hint="eastAsia"/>
                  <w:sz w:val="18"/>
                  <w:szCs w:val="18"/>
                  <w:lang w:val="en-US" w:eastAsia="zh-CN" w:bidi="ar"/>
                </w:rPr>
                <w:t xml:space="preserve"> (5MHz)</w:t>
              </w:r>
            </w:ins>
          </w:p>
        </w:tc>
      </w:tr>
      <w:tr w:rsidR="00637B77" w14:paraId="3C11B9FA" w14:textId="77777777" w:rsidTr="00F40F7E">
        <w:trPr>
          <w:trHeight w:val="935"/>
          <w:jc w:val="center"/>
          <w:ins w:id="2507" w:author="Huawei_Ling Lin" w:date="2025-10-21T15:33:00Z"/>
        </w:trPr>
        <w:tc>
          <w:tcPr>
            <w:tcW w:w="9480" w:type="dxa"/>
            <w:gridSpan w:val="9"/>
            <w:tcBorders>
              <w:top w:val="nil"/>
              <w:left w:val="single" w:sz="4" w:space="0" w:color="auto"/>
              <w:bottom w:val="single" w:sz="4" w:space="0" w:color="auto"/>
              <w:right w:val="single" w:sz="4" w:space="0" w:color="auto"/>
            </w:tcBorders>
            <w:vAlign w:val="bottom"/>
            <w:hideMark/>
          </w:tcPr>
          <w:p w14:paraId="52182033" w14:textId="77777777" w:rsidR="00637B77" w:rsidRDefault="00637B77" w:rsidP="00F40F7E">
            <w:pPr>
              <w:pStyle w:val="TAN"/>
              <w:jc w:val="both"/>
              <w:rPr>
                <w:ins w:id="2508" w:author="Huawei_Ling Lin" w:date="2025-10-21T15:33:00Z"/>
                <w:rFonts w:cs="Arial"/>
                <w:lang w:val="en-US" w:eastAsia="zh-CN"/>
              </w:rPr>
            </w:pPr>
            <w:ins w:id="2509" w:author="Huawei_Ling Lin" w:date="2025-10-21T15:33:00Z">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ins>
          </w:p>
          <w:p w14:paraId="02982FAE" w14:textId="77777777" w:rsidR="00637B77" w:rsidRDefault="00637B77" w:rsidP="00F40F7E">
            <w:pPr>
              <w:pStyle w:val="TAN"/>
              <w:jc w:val="both"/>
              <w:rPr>
                <w:ins w:id="2510" w:author="Huawei_Ling Lin" w:date="2025-10-21T15:33:00Z"/>
                <w:lang w:val="en-US"/>
              </w:rPr>
            </w:pPr>
            <w:ins w:id="2511" w:author="Huawei_Ling Lin" w:date="2025-10-21T15:33:00Z">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ins>
          </w:p>
          <w:p w14:paraId="2369CFF3" w14:textId="77777777" w:rsidR="00637B77" w:rsidRDefault="00637B77" w:rsidP="00F40F7E">
            <w:pPr>
              <w:pStyle w:val="TAN"/>
              <w:jc w:val="both"/>
              <w:rPr>
                <w:ins w:id="2512" w:author="Huawei_Ling Lin" w:date="2025-10-21T15:33:00Z"/>
                <w:b/>
                <w:bCs/>
              </w:rPr>
            </w:pPr>
            <w:ins w:id="2513" w:author="Huawei_Ling Lin" w:date="2025-10-21T15:33:00Z">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ins>
          </w:p>
          <w:p w14:paraId="2D5B576D" w14:textId="77777777" w:rsidR="00637B77" w:rsidRDefault="00637B77" w:rsidP="00F40F7E">
            <w:pPr>
              <w:pStyle w:val="TAN"/>
              <w:jc w:val="both"/>
              <w:rPr>
                <w:ins w:id="2514" w:author="Huawei_Ling Lin" w:date="2025-10-21T15:33:00Z"/>
                <w:lang w:val="en-US"/>
              </w:rPr>
            </w:pPr>
            <w:ins w:id="2515" w:author="Huawei_Ling Lin" w:date="2025-10-21T15:33:00Z">
              <w:r>
                <w:rPr>
                  <w:lang w:val="en-US"/>
                </w:rPr>
                <w:t xml:space="preserve">Note </w:t>
              </w:r>
              <w:r>
                <w:rPr>
                  <w:lang w:val="en-US" w:eastAsia="zh-CN"/>
                </w:rPr>
                <w:t>3</w:t>
              </w:r>
              <w:r>
                <w:rPr>
                  <w:lang w:val="en-US"/>
                </w:rPr>
                <w:t>: UL3/DL2 harmonic mixing direct hit case for PC3/5 only apply for DL&gt;3GHz</w:t>
              </w:r>
            </w:ins>
          </w:p>
          <w:p w14:paraId="2435B948" w14:textId="77777777" w:rsidR="00637B77" w:rsidRDefault="00637B77" w:rsidP="00F40F7E">
            <w:pPr>
              <w:pStyle w:val="TAN"/>
              <w:jc w:val="both"/>
              <w:rPr>
                <w:ins w:id="2516" w:author="Huawei_Ling Lin" w:date="2025-10-21T15:33:00Z"/>
                <w:lang w:val="en-US" w:eastAsia="zh-CN"/>
              </w:rPr>
            </w:pPr>
            <w:ins w:id="2517" w:author="Huawei_Ling Lin" w:date="2025-10-21T15:33:00Z">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0F1875DA" w14:textId="77777777" w:rsidR="00637B77" w:rsidRPr="0022354F" w:rsidRDefault="00637B77" w:rsidP="00637B77">
      <w:pPr>
        <w:rPr>
          <w:ins w:id="2518" w:author="Huawei_Ling Lin" w:date="2025-10-21T15:33:00Z"/>
          <w:lang w:val="en-US" w:eastAsia="zh-CN"/>
        </w:rPr>
      </w:pPr>
    </w:p>
    <w:p w14:paraId="386DF15B" w14:textId="1C90783E" w:rsidR="00637B77" w:rsidRDefault="00637B77" w:rsidP="00637B77">
      <w:pPr>
        <w:rPr>
          <w:ins w:id="2519" w:author="Huawei_Ling Lin" w:date="2025-10-21T15:33:00Z"/>
        </w:rPr>
      </w:pPr>
      <w:ins w:id="2520" w:author="Huawei_Ling Lin" w:date="2025-10-21T15:33:00Z">
        <w:r>
          <w:rPr>
            <w:lang w:eastAsia="zh-CN"/>
          </w:rPr>
          <w:t xml:space="preserve">Table </w:t>
        </w:r>
        <w:r>
          <w:rPr>
            <w:lang w:val="en-US" w:eastAsia="zh-CN"/>
          </w:rPr>
          <w:t>5.</w:t>
        </w:r>
      </w:ins>
      <w:ins w:id="2521" w:author="Huawei_Ling Lin" w:date="2025-10-21T15:34:00Z">
        <w:r>
          <w:rPr>
            <w:lang w:val="en-US" w:eastAsia="zh-CN"/>
          </w:rPr>
          <w:t>6</w:t>
        </w:r>
      </w:ins>
      <w:ins w:id="2522" w:author="Huawei_Ling Lin" w:date="2025-10-21T15:33:00Z">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5220B2">
          <w:rPr>
            <w:lang w:eastAsia="zh-CN"/>
          </w:rPr>
          <w:t>SUL_n8</w:t>
        </w:r>
        <w:r>
          <w:rPr>
            <w:lang w:eastAsia="zh-CN"/>
          </w:rPr>
          <w:t>3</w:t>
        </w:r>
        <w:r w:rsidRPr="005220B2">
          <w:rPr>
            <w:lang w:eastAsia="zh-CN"/>
          </w:rPr>
          <w:t>-n104</w:t>
        </w:r>
        <w:r>
          <w:rPr>
            <w:lang w:eastAsia="zh-CN"/>
          </w:rPr>
          <w:t>.</w:t>
        </w:r>
      </w:ins>
    </w:p>
    <w:p w14:paraId="6CD0FCA2" w14:textId="7288116E" w:rsidR="00637B77" w:rsidRPr="00EB5378" w:rsidRDefault="00637B77" w:rsidP="00637B77">
      <w:pPr>
        <w:widowControl w:val="0"/>
        <w:spacing w:before="120" w:after="120"/>
        <w:jc w:val="center"/>
        <w:rPr>
          <w:ins w:id="2523" w:author="Huawei_Ling Lin" w:date="2025-10-21T15:33:00Z"/>
          <w:rFonts w:ascii="Arial" w:hAnsi="Arial" w:cs="Arial"/>
          <w:b/>
          <w:kern w:val="2"/>
          <w:szCs w:val="24"/>
          <w:lang w:val="en-US" w:eastAsia="zh-CN"/>
        </w:rPr>
      </w:pPr>
      <w:ins w:id="2524" w:author="Huawei_Ling Lin" w:date="2025-10-21T15:33:00Z">
        <w:r w:rsidRPr="00EB5378">
          <w:rPr>
            <w:rFonts w:ascii="Arial" w:hAnsi="Arial" w:cs="Arial"/>
            <w:b/>
            <w:kern w:val="2"/>
            <w:szCs w:val="24"/>
            <w:lang w:val="en-US" w:eastAsia="zh-CN"/>
          </w:rPr>
          <w:t>Table 5.</w:t>
        </w:r>
      </w:ins>
      <w:ins w:id="2525" w:author="Huawei_Ling Lin" w:date="2025-10-21T15:34:00Z">
        <w:r>
          <w:rPr>
            <w:rFonts w:ascii="Arial" w:hAnsi="Arial" w:cs="Arial"/>
            <w:b/>
            <w:kern w:val="2"/>
            <w:szCs w:val="24"/>
            <w:lang w:val="en-US" w:eastAsia="zh-CN"/>
          </w:rPr>
          <w:t>6</w:t>
        </w:r>
      </w:ins>
      <w:ins w:id="2526" w:author="Huawei_Ling Lin" w:date="2025-10-21T15:33:00Z">
        <w:r w:rsidRPr="00EB5378">
          <w:rPr>
            <w:rFonts w:ascii="Arial" w:hAnsi="Arial" w:cs="Arial"/>
            <w:b/>
            <w:kern w:val="2"/>
            <w:szCs w:val="24"/>
            <w:lang w:val="en-US" w:eastAsia="zh-CN"/>
          </w:rPr>
          <w:t>.4-2: Cross-band isolation analysis</w:t>
        </w:r>
      </w:ins>
    </w:p>
    <w:tbl>
      <w:tblPr>
        <w:tblW w:w="5147" w:type="pct"/>
        <w:tblInd w:w="-133" w:type="dxa"/>
        <w:tblLook w:val="04A0" w:firstRow="1" w:lastRow="0" w:firstColumn="1" w:lastColumn="0" w:noHBand="0" w:noVBand="1"/>
      </w:tblPr>
      <w:tblGrid>
        <w:gridCol w:w="1435"/>
        <w:gridCol w:w="2003"/>
        <w:gridCol w:w="2282"/>
        <w:gridCol w:w="1848"/>
        <w:gridCol w:w="2346"/>
      </w:tblGrid>
      <w:tr w:rsidR="00637B77" w14:paraId="2ACA6F0D" w14:textId="77777777" w:rsidTr="00F40F7E">
        <w:trPr>
          <w:trHeight w:val="56"/>
          <w:ins w:id="2527" w:author="Huawei_Ling Lin" w:date="2025-10-21T15:33:00Z"/>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2878C51E" w14:textId="77777777" w:rsidR="00637B77" w:rsidRDefault="00637B77" w:rsidP="00F40F7E">
            <w:pPr>
              <w:keepNext/>
              <w:keepLines/>
              <w:spacing w:after="0"/>
              <w:jc w:val="center"/>
              <w:rPr>
                <w:ins w:id="2528" w:author="Huawei_Ling Lin" w:date="2025-10-21T15:33:00Z"/>
                <w:rFonts w:ascii="Arial" w:hAnsi="Arial" w:cs="Arial"/>
                <w:b/>
                <w:bCs/>
                <w:sz w:val="18"/>
                <w:szCs w:val="18"/>
              </w:rPr>
            </w:pPr>
            <w:ins w:id="2529" w:author="Huawei_Ling Lin" w:date="2025-10-21T15:33:00Z">
              <w:r>
                <w:rPr>
                  <w:rFonts w:ascii="Arial" w:hAnsi="Arial" w:cs="Arial"/>
                  <w:b/>
                  <w:bCs/>
                  <w:sz w:val="18"/>
                  <w:szCs w:val="18"/>
                </w:rPr>
                <w:t>Bands</w:t>
              </w:r>
              <w:r>
                <w:rPr>
                  <w:rFonts w:ascii="Arial" w:hAnsi="Arial" w:cs="Arial"/>
                  <w:b/>
                  <w:bCs/>
                  <w:sz w:val="18"/>
                  <w:szCs w:val="18"/>
                  <w:vertAlign w:val="superscript"/>
                </w:rPr>
                <w:t>3</w:t>
              </w:r>
            </w:ins>
          </w:p>
        </w:tc>
        <w:tc>
          <w:tcPr>
            <w:tcW w:w="2161" w:type="pct"/>
            <w:gridSpan w:val="2"/>
            <w:tcBorders>
              <w:top w:val="single" w:sz="4" w:space="0" w:color="auto"/>
              <w:left w:val="nil"/>
              <w:bottom w:val="single" w:sz="4" w:space="0" w:color="auto"/>
              <w:right w:val="single" w:sz="4" w:space="0" w:color="auto"/>
            </w:tcBorders>
            <w:noWrap/>
            <w:vAlign w:val="bottom"/>
            <w:hideMark/>
          </w:tcPr>
          <w:p w14:paraId="3C2EE9E3" w14:textId="77777777" w:rsidR="00637B77" w:rsidRDefault="00637B77" w:rsidP="00F40F7E">
            <w:pPr>
              <w:keepNext/>
              <w:keepLines/>
              <w:spacing w:after="0"/>
              <w:jc w:val="center"/>
              <w:rPr>
                <w:ins w:id="2530" w:author="Huawei_Ling Lin" w:date="2025-10-21T15:33:00Z"/>
                <w:rFonts w:ascii="Arial" w:hAnsi="Arial" w:cs="Arial"/>
                <w:b/>
                <w:bCs/>
                <w:sz w:val="18"/>
                <w:szCs w:val="18"/>
              </w:rPr>
            </w:pPr>
            <w:ins w:id="2531" w:author="Huawei_Ling Lin" w:date="2025-10-21T15:33:00Z">
              <w:r>
                <w:rPr>
                  <w:rFonts w:ascii="Arial" w:hAnsi="Arial" w:cs="Arial"/>
                  <w:b/>
                  <w:bCs/>
                  <w:sz w:val="18"/>
                  <w:szCs w:val="18"/>
                </w:rPr>
                <w:t>n83</w:t>
              </w:r>
            </w:ins>
          </w:p>
        </w:tc>
        <w:tc>
          <w:tcPr>
            <w:tcW w:w="2115" w:type="pct"/>
            <w:gridSpan w:val="2"/>
            <w:tcBorders>
              <w:top w:val="single" w:sz="4" w:space="0" w:color="auto"/>
              <w:left w:val="nil"/>
              <w:bottom w:val="single" w:sz="4" w:space="0" w:color="auto"/>
              <w:right w:val="single" w:sz="4" w:space="0" w:color="auto"/>
            </w:tcBorders>
            <w:noWrap/>
            <w:vAlign w:val="bottom"/>
            <w:hideMark/>
          </w:tcPr>
          <w:p w14:paraId="6ECF8912" w14:textId="77777777" w:rsidR="00637B77" w:rsidRDefault="00637B77" w:rsidP="00F40F7E">
            <w:pPr>
              <w:keepNext/>
              <w:keepLines/>
              <w:spacing w:after="0"/>
              <w:jc w:val="center"/>
              <w:rPr>
                <w:ins w:id="2532" w:author="Huawei_Ling Lin" w:date="2025-10-21T15:33:00Z"/>
                <w:rFonts w:ascii="Arial" w:hAnsi="Arial" w:cs="Arial"/>
                <w:b/>
                <w:bCs/>
                <w:sz w:val="18"/>
                <w:szCs w:val="18"/>
              </w:rPr>
            </w:pPr>
            <w:ins w:id="2533" w:author="Huawei_Ling Lin" w:date="2025-10-21T15:33:00Z">
              <w:r>
                <w:rPr>
                  <w:rFonts w:ascii="Arial" w:hAnsi="Arial" w:cs="Arial"/>
                  <w:b/>
                  <w:bCs/>
                  <w:sz w:val="18"/>
                  <w:szCs w:val="18"/>
                </w:rPr>
                <w:t>n104</w:t>
              </w:r>
            </w:ins>
          </w:p>
        </w:tc>
      </w:tr>
      <w:tr w:rsidR="00637B77" w14:paraId="69DEB4AE" w14:textId="77777777" w:rsidTr="00F40F7E">
        <w:trPr>
          <w:trHeight w:val="56"/>
          <w:ins w:id="2534" w:author="Huawei_Ling Lin" w:date="2025-10-21T15:33:00Z"/>
        </w:trPr>
        <w:tc>
          <w:tcPr>
            <w:tcW w:w="724" w:type="pct"/>
            <w:tcBorders>
              <w:top w:val="nil"/>
              <w:left w:val="single" w:sz="4" w:space="0" w:color="auto"/>
              <w:bottom w:val="single" w:sz="4" w:space="0" w:color="auto"/>
              <w:right w:val="single" w:sz="4" w:space="0" w:color="auto"/>
            </w:tcBorders>
            <w:vAlign w:val="center"/>
            <w:hideMark/>
          </w:tcPr>
          <w:p w14:paraId="331314C6" w14:textId="77777777" w:rsidR="00637B77" w:rsidRDefault="00637B77" w:rsidP="00F40F7E">
            <w:pPr>
              <w:keepNext/>
              <w:keepLines/>
              <w:spacing w:after="0"/>
              <w:jc w:val="center"/>
              <w:rPr>
                <w:ins w:id="2535" w:author="Huawei_Ling Lin" w:date="2025-10-21T15:33:00Z"/>
                <w:rFonts w:ascii="Arial" w:hAnsi="Arial" w:cs="Arial"/>
                <w:b/>
                <w:bCs/>
                <w:sz w:val="18"/>
                <w:szCs w:val="18"/>
              </w:rPr>
            </w:pPr>
            <w:ins w:id="2536" w:author="Huawei_Ling Lin" w:date="2025-10-21T15:33:00Z">
              <w:r>
                <w:rPr>
                  <w:rFonts w:ascii="Arial" w:hAnsi="Arial" w:cs="Arial"/>
                  <w:b/>
                  <w:bCs/>
                  <w:sz w:val="18"/>
                  <w:szCs w:val="18"/>
                </w:rPr>
                <w:t>Frequency limit</w:t>
              </w:r>
            </w:ins>
          </w:p>
        </w:tc>
        <w:tc>
          <w:tcPr>
            <w:tcW w:w="1010" w:type="pct"/>
            <w:tcBorders>
              <w:top w:val="nil"/>
              <w:left w:val="nil"/>
              <w:bottom w:val="single" w:sz="4" w:space="0" w:color="auto"/>
              <w:right w:val="single" w:sz="4" w:space="0" w:color="auto"/>
            </w:tcBorders>
            <w:vAlign w:val="center"/>
            <w:hideMark/>
          </w:tcPr>
          <w:p w14:paraId="7E10BB9B" w14:textId="77777777" w:rsidR="00637B77" w:rsidRDefault="00637B77" w:rsidP="00F40F7E">
            <w:pPr>
              <w:keepNext/>
              <w:keepLines/>
              <w:spacing w:after="0"/>
              <w:jc w:val="center"/>
              <w:rPr>
                <w:ins w:id="2537" w:author="Huawei_Ling Lin" w:date="2025-10-21T15:33:00Z"/>
                <w:rFonts w:ascii="Arial" w:hAnsi="Arial" w:cs="Arial"/>
                <w:b/>
                <w:bCs/>
                <w:sz w:val="18"/>
                <w:szCs w:val="18"/>
              </w:rPr>
            </w:pPr>
            <w:ins w:id="2538" w:author="Huawei_Ling Lin" w:date="2025-10-21T15:33:00Z">
              <w:r>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62FA14AE" w14:textId="77777777" w:rsidR="00637B77" w:rsidRDefault="00637B77" w:rsidP="00F40F7E">
            <w:pPr>
              <w:keepNext/>
              <w:keepLines/>
              <w:spacing w:after="0"/>
              <w:jc w:val="center"/>
              <w:rPr>
                <w:ins w:id="2539" w:author="Huawei_Ling Lin" w:date="2025-10-21T15:33:00Z"/>
                <w:rFonts w:ascii="Arial" w:hAnsi="Arial" w:cs="Arial"/>
                <w:b/>
                <w:bCs/>
                <w:sz w:val="18"/>
                <w:szCs w:val="18"/>
              </w:rPr>
            </w:pPr>
            <w:proofErr w:type="spellStart"/>
            <w:ins w:id="2540" w:author="Huawei_Ling Lin" w:date="2025-10-21T15:33:00Z">
              <w:r>
                <w:rPr>
                  <w:rFonts w:ascii="Arial" w:hAnsi="Arial" w:cs="Arial"/>
                  <w:b/>
                  <w:bCs/>
                  <w:sz w:val="18"/>
                  <w:szCs w:val="18"/>
                </w:rPr>
                <w:t>fhigh</w:t>
              </w:r>
              <w:proofErr w:type="spellEnd"/>
            </w:ins>
          </w:p>
        </w:tc>
        <w:tc>
          <w:tcPr>
            <w:tcW w:w="932" w:type="pct"/>
            <w:tcBorders>
              <w:top w:val="nil"/>
              <w:left w:val="nil"/>
              <w:bottom w:val="single" w:sz="4" w:space="0" w:color="auto"/>
              <w:right w:val="single" w:sz="4" w:space="0" w:color="auto"/>
            </w:tcBorders>
            <w:vAlign w:val="center"/>
            <w:hideMark/>
          </w:tcPr>
          <w:p w14:paraId="2EF83C4A" w14:textId="77777777" w:rsidR="00637B77" w:rsidRDefault="00637B77" w:rsidP="00F40F7E">
            <w:pPr>
              <w:keepNext/>
              <w:keepLines/>
              <w:spacing w:after="0"/>
              <w:jc w:val="center"/>
              <w:rPr>
                <w:ins w:id="2541" w:author="Huawei_Ling Lin" w:date="2025-10-21T15:33:00Z"/>
                <w:rFonts w:ascii="Arial" w:hAnsi="Arial" w:cs="Arial"/>
                <w:b/>
                <w:bCs/>
                <w:sz w:val="18"/>
                <w:szCs w:val="18"/>
              </w:rPr>
            </w:pPr>
            <w:ins w:id="2542" w:author="Huawei_Ling Lin" w:date="2025-10-21T15:33:00Z">
              <w:r>
                <w:rPr>
                  <w:rFonts w:ascii="Arial" w:hAnsi="Arial" w:cs="Arial"/>
                  <w:b/>
                  <w:bCs/>
                  <w:sz w:val="18"/>
                  <w:szCs w:val="18"/>
                  <w:lang w:val="en-US"/>
                </w:rPr>
                <w:t>flow</w:t>
              </w:r>
            </w:ins>
          </w:p>
        </w:tc>
        <w:tc>
          <w:tcPr>
            <w:tcW w:w="1183" w:type="pct"/>
            <w:tcBorders>
              <w:top w:val="nil"/>
              <w:left w:val="nil"/>
              <w:bottom w:val="single" w:sz="4" w:space="0" w:color="auto"/>
              <w:right w:val="single" w:sz="4" w:space="0" w:color="auto"/>
            </w:tcBorders>
            <w:vAlign w:val="center"/>
            <w:hideMark/>
          </w:tcPr>
          <w:p w14:paraId="042DBE00" w14:textId="77777777" w:rsidR="00637B77" w:rsidRDefault="00637B77" w:rsidP="00F40F7E">
            <w:pPr>
              <w:keepNext/>
              <w:keepLines/>
              <w:spacing w:after="0"/>
              <w:jc w:val="center"/>
              <w:rPr>
                <w:ins w:id="2543" w:author="Huawei_Ling Lin" w:date="2025-10-21T15:33:00Z"/>
                <w:rFonts w:ascii="Arial" w:hAnsi="Arial" w:cs="Arial"/>
                <w:b/>
                <w:bCs/>
                <w:sz w:val="18"/>
                <w:szCs w:val="18"/>
              </w:rPr>
            </w:pPr>
            <w:proofErr w:type="spellStart"/>
            <w:ins w:id="2544" w:author="Huawei_Ling Lin" w:date="2025-10-21T15:33:00Z">
              <w:r>
                <w:rPr>
                  <w:rFonts w:ascii="Arial" w:hAnsi="Arial" w:cs="Arial"/>
                  <w:b/>
                  <w:bCs/>
                  <w:sz w:val="18"/>
                  <w:szCs w:val="18"/>
                </w:rPr>
                <w:t>fhigh</w:t>
              </w:r>
              <w:proofErr w:type="spellEnd"/>
            </w:ins>
          </w:p>
        </w:tc>
      </w:tr>
      <w:tr w:rsidR="00637B77" w14:paraId="48783B46" w14:textId="77777777" w:rsidTr="00F40F7E">
        <w:trPr>
          <w:trHeight w:val="60"/>
          <w:ins w:id="2545" w:author="Huawei_Ling Lin" w:date="2025-10-21T15:33:00Z"/>
        </w:trPr>
        <w:tc>
          <w:tcPr>
            <w:tcW w:w="724" w:type="pct"/>
            <w:tcBorders>
              <w:top w:val="nil"/>
              <w:left w:val="single" w:sz="4" w:space="0" w:color="auto"/>
              <w:bottom w:val="single" w:sz="4" w:space="0" w:color="auto"/>
              <w:right w:val="single" w:sz="4" w:space="0" w:color="auto"/>
            </w:tcBorders>
            <w:vAlign w:val="center"/>
            <w:hideMark/>
          </w:tcPr>
          <w:p w14:paraId="1FC65745" w14:textId="77777777" w:rsidR="00637B77" w:rsidRDefault="00637B77" w:rsidP="00F40F7E">
            <w:pPr>
              <w:keepNext/>
              <w:keepLines/>
              <w:spacing w:after="0"/>
              <w:jc w:val="center"/>
              <w:rPr>
                <w:ins w:id="2546" w:author="Huawei_Ling Lin" w:date="2025-10-21T15:33:00Z"/>
                <w:rFonts w:ascii="Arial" w:hAnsi="Arial" w:cs="Arial"/>
                <w:b/>
                <w:bCs/>
                <w:sz w:val="18"/>
                <w:szCs w:val="18"/>
              </w:rPr>
            </w:pPr>
            <w:proofErr w:type="spellStart"/>
            <w:ins w:id="2547" w:author="Huawei_Ling Lin" w:date="2025-10-21T15:33:00Z">
              <w:r>
                <w:rPr>
                  <w:rFonts w:ascii="Arial" w:hAnsi="Arial" w:cs="Arial"/>
                  <w:b/>
                  <w:bCs/>
                  <w:sz w:val="18"/>
                  <w:szCs w:val="18"/>
                </w:rPr>
                <w:t>fUL</w:t>
              </w:r>
              <w:proofErr w:type="spellEnd"/>
              <w:r>
                <w:rPr>
                  <w:rFonts w:ascii="Arial" w:hAnsi="Arial" w:cs="Arial"/>
                  <w:b/>
                  <w:bCs/>
                  <w:sz w:val="18"/>
                  <w:szCs w:val="18"/>
                </w:rPr>
                <w:t xml:space="preserve"> (MHz)</w:t>
              </w:r>
            </w:ins>
          </w:p>
        </w:tc>
        <w:tc>
          <w:tcPr>
            <w:tcW w:w="1010" w:type="pct"/>
            <w:tcBorders>
              <w:top w:val="nil"/>
              <w:left w:val="nil"/>
              <w:bottom w:val="single" w:sz="4" w:space="0" w:color="auto"/>
              <w:right w:val="single" w:sz="4" w:space="0" w:color="auto"/>
            </w:tcBorders>
            <w:vAlign w:val="center"/>
          </w:tcPr>
          <w:p w14:paraId="170EC6AA" w14:textId="77777777" w:rsidR="00637B77" w:rsidRDefault="00637B77" w:rsidP="00F40F7E">
            <w:pPr>
              <w:keepNext/>
              <w:keepLines/>
              <w:spacing w:after="0"/>
              <w:jc w:val="center"/>
              <w:rPr>
                <w:ins w:id="2548" w:author="Huawei_Ling Lin" w:date="2025-10-21T15:33:00Z"/>
                <w:rFonts w:ascii="Arial" w:hAnsi="Arial" w:cs="Arial"/>
                <w:sz w:val="18"/>
                <w:szCs w:val="18"/>
              </w:rPr>
            </w:pPr>
            <w:ins w:id="2549" w:author="Huawei_Ling Lin" w:date="2025-10-21T15:33:00Z">
              <w:r>
                <w:rPr>
                  <w:rFonts w:ascii="Arial" w:hAnsi="Arial" w:cs="Arial"/>
                  <w:sz w:val="18"/>
                  <w:szCs w:val="18"/>
                  <w:lang w:val="en-US" w:eastAsia="zh-CN" w:bidi="ar"/>
                </w:rPr>
                <w:t>703</w:t>
              </w:r>
            </w:ins>
          </w:p>
        </w:tc>
        <w:tc>
          <w:tcPr>
            <w:tcW w:w="1151" w:type="pct"/>
            <w:tcBorders>
              <w:top w:val="nil"/>
              <w:left w:val="nil"/>
              <w:bottom w:val="single" w:sz="4" w:space="0" w:color="auto"/>
              <w:right w:val="single" w:sz="4" w:space="0" w:color="auto"/>
            </w:tcBorders>
            <w:vAlign w:val="center"/>
          </w:tcPr>
          <w:p w14:paraId="2CE81E02" w14:textId="77777777" w:rsidR="00637B77" w:rsidRDefault="00637B77" w:rsidP="00F40F7E">
            <w:pPr>
              <w:keepNext/>
              <w:keepLines/>
              <w:spacing w:after="0"/>
              <w:jc w:val="center"/>
              <w:rPr>
                <w:ins w:id="2550" w:author="Huawei_Ling Lin" w:date="2025-10-21T15:33:00Z"/>
                <w:rFonts w:ascii="Arial" w:hAnsi="Arial" w:cs="Arial"/>
                <w:sz w:val="18"/>
                <w:szCs w:val="18"/>
              </w:rPr>
            </w:pPr>
            <w:ins w:id="2551" w:author="Huawei_Ling Lin" w:date="2025-10-21T15:33:00Z">
              <w:r>
                <w:rPr>
                  <w:rFonts w:ascii="Arial" w:hAnsi="Arial" w:cs="Arial"/>
                  <w:sz w:val="18"/>
                  <w:szCs w:val="18"/>
                  <w:lang w:val="en-US" w:eastAsia="zh-CN" w:bidi="ar"/>
                </w:rPr>
                <w:t>748</w:t>
              </w:r>
            </w:ins>
          </w:p>
        </w:tc>
        <w:tc>
          <w:tcPr>
            <w:tcW w:w="932" w:type="pct"/>
            <w:tcBorders>
              <w:top w:val="nil"/>
              <w:left w:val="nil"/>
              <w:bottom w:val="single" w:sz="4" w:space="0" w:color="auto"/>
              <w:right w:val="single" w:sz="4" w:space="0" w:color="auto"/>
            </w:tcBorders>
            <w:vAlign w:val="center"/>
          </w:tcPr>
          <w:p w14:paraId="5FD3F9AF" w14:textId="77777777" w:rsidR="00637B77" w:rsidRDefault="00637B77" w:rsidP="00F40F7E">
            <w:pPr>
              <w:keepNext/>
              <w:keepLines/>
              <w:spacing w:after="0"/>
              <w:jc w:val="center"/>
              <w:rPr>
                <w:ins w:id="2552" w:author="Huawei_Ling Lin" w:date="2025-10-21T15:33:00Z"/>
                <w:rFonts w:ascii="Arial" w:hAnsi="Arial" w:cs="Arial"/>
                <w:sz w:val="18"/>
                <w:szCs w:val="18"/>
              </w:rPr>
            </w:pPr>
            <w:ins w:id="2553" w:author="Huawei_Ling Lin" w:date="2025-10-21T15:33:00Z">
              <w:r>
                <w:rPr>
                  <w:rFonts w:ascii="Arial" w:hAnsi="Arial" w:cs="Arial"/>
                  <w:sz w:val="18"/>
                  <w:szCs w:val="18"/>
                  <w:lang w:val="en-US" w:eastAsia="zh-CN" w:bidi="ar"/>
                </w:rPr>
                <w:t xml:space="preserve">6425 </w:t>
              </w:r>
            </w:ins>
          </w:p>
        </w:tc>
        <w:tc>
          <w:tcPr>
            <w:tcW w:w="1183" w:type="pct"/>
            <w:tcBorders>
              <w:top w:val="nil"/>
              <w:left w:val="nil"/>
              <w:bottom w:val="single" w:sz="4" w:space="0" w:color="auto"/>
              <w:right w:val="single" w:sz="4" w:space="0" w:color="auto"/>
            </w:tcBorders>
            <w:vAlign w:val="center"/>
          </w:tcPr>
          <w:p w14:paraId="621E88F0" w14:textId="77777777" w:rsidR="00637B77" w:rsidRDefault="00637B77" w:rsidP="00F40F7E">
            <w:pPr>
              <w:keepNext/>
              <w:keepLines/>
              <w:spacing w:after="0"/>
              <w:jc w:val="center"/>
              <w:rPr>
                <w:ins w:id="2554" w:author="Huawei_Ling Lin" w:date="2025-10-21T15:33:00Z"/>
                <w:rFonts w:ascii="Arial" w:hAnsi="Arial" w:cs="Arial"/>
                <w:sz w:val="18"/>
                <w:szCs w:val="18"/>
              </w:rPr>
            </w:pPr>
            <w:ins w:id="2555" w:author="Huawei_Ling Lin" w:date="2025-10-21T15:33:00Z">
              <w:r>
                <w:rPr>
                  <w:rFonts w:ascii="Arial" w:hAnsi="Arial" w:cs="Arial"/>
                  <w:sz w:val="18"/>
                  <w:szCs w:val="18"/>
                  <w:lang w:val="en-US" w:eastAsia="zh-CN" w:bidi="ar"/>
                </w:rPr>
                <w:t xml:space="preserve">7125 </w:t>
              </w:r>
            </w:ins>
          </w:p>
        </w:tc>
      </w:tr>
      <w:tr w:rsidR="00637B77" w14:paraId="0EF7CE91" w14:textId="77777777" w:rsidTr="00F40F7E">
        <w:trPr>
          <w:trHeight w:val="56"/>
          <w:ins w:id="2556" w:author="Huawei_Ling Lin" w:date="2025-10-21T15:33:00Z"/>
        </w:trPr>
        <w:tc>
          <w:tcPr>
            <w:tcW w:w="724" w:type="pct"/>
            <w:tcBorders>
              <w:top w:val="nil"/>
              <w:left w:val="single" w:sz="4" w:space="0" w:color="auto"/>
              <w:bottom w:val="single" w:sz="4" w:space="0" w:color="auto"/>
              <w:right w:val="single" w:sz="4" w:space="0" w:color="auto"/>
            </w:tcBorders>
            <w:vAlign w:val="center"/>
            <w:hideMark/>
          </w:tcPr>
          <w:p w14:paraId="4786CF56" w14:textId="77777777" w:rsidR="00637B77" w:rsidRDefault="00637B77" w:rsidP="00F40F7E">
            <w:pPr>
              <w:keepNext/>
              <w:keepLines/>
              <w:spacing w:after="0"/>
              <w:jc w:val="center"/>
              <w:rPr>
                <w:ins w:id="2557" w:author="Huawei_Ling Lin" w:date="2025-10-21T15:33:00Z"/>
                <w:rFonts w:ascii="Arial" w:hAnsi="Arial" w:cs="Arial"/>
                <w:b/>
                <w:bCs/>
                <w:sz w:val="18"/>
                <w:szCs w:val="18"/>
              </w:rPr>
            </w:pPr>
            <w:proofErr w:type="spellStart"/>
            <w:ins w:id="2558" w:author="Huawei_Ling Lin" w:date="2025-10-21T15:33:00Z">
              <w:r>
                <w:rPr>
                  <w:rFonts w:ascii="Arial" w:hAnsi="Arial" w:cs="Arial"/>
                  <w:b/>
                  <w:bCs/>
                  <w:sz w:val="18"/>
                  <w:szCs w:val="18"/>
                </w:rPr>
                <w:t>fDL</w:t>
              </w:r>
              <w:proofErr w:type="spellEnd"/>
              <w:r>
                <w:rPr>
                  <w:rFonts w:ascii="Arial" w:hAnsi="Arial" w:cs="Arial"/>
                  <w:b/>
                  <w:bCs/>
                  <w:sz w:val="18"/>
                  <w:szCs w:val="18"/>
                </w:rPr>
                <w:t xml:space="preserve"> (MHz)</w:t>
              </w:r>
            </w:ins>
          </w:p>
        </w:tc>
        <w:tc>
          <w:tcPr>
            <w:tcW w:w="1010" w:type="pct"/>
            <w:tcBorders>
              <w:top w:val="single" w:sz="4" w:space="0" w:color="auto"/>
              <w:left w:val="single" w:sz="4" w:space="0" w:color="auto"/>
              <w:bottom w:val="single" w:sz="4" w:space="0" w:color="auto"/>
              <w:right w:val="single" w:sz="4" w:space="0" w:color="auto"/>
            </w:tcBorders>
            <w:vAlign w:val="center"/>
          </w:tcPr>
          <w:p w14:paraId="19CCE718" w14:textId="77777777" w:rsidR="00637B77" w:rsidRDefault="00637B77" w:rsidP="00F40F7E">
            <w:pPr>
              <w:keepNext/>
              <w:keepLines/>
              <w:spacing w:after="0"/>
              <w:jc w:val="center"/>
              <w:rPr>
                <w:ins w:id="2559" w:author="Huawei_Ling Lin" w:date="2025-10-21T15:33:00Z"/>
                <w:rFonts w:ascii="Arial" w:hAnsi="Arial" w:cs="Arial"/>
                <w:sz w:val="18"/>
                <w:szCs w:val="18"/>
              </w:rPr>
            </w:pPr>
            <w:ins w:id="2560" w:author="Huawei_Ling Lin" w:date="2025-10-21T15:33:00Z">
              <w:r>
                <w:rPr>
                  <w:rFonts w:ascii="Arial" w:hAnsi="Arial" w:cs="Arial" w:hint="eastAsia"/>
                  <w:sz w:val="18"/>
                  <w:szCs w:val="18"/>
                  <w:lang w:eastAsia="zh-CN"/>
                </w:rPr>
                <w:t>N</w:t>
              </w:r>
              <w:r>
                <w:rPr>
                  <w:rFonts w:ascii="Arial" w:hAnsi="Arial" w:cs="Arial"/>
                  <w:sz w:val="18"/>
                  <w:szCs w:val="18"/>
                  <w:lang w:eastAsia="zh-CN"/>
                </w:rPr>
                <w:t>A</w:t>
              </w:r>
            </w:ins>
          </w:p>
        </w:tc>
        <w:tc>
          <w:tcPr>
            <w:tcW w:w="1151" w:type="pct"/>
            <w:tcBorders>
              <w:top w:val="single" w:sz="4" w:space="0" w:color="auto"/>
              <w:left w:val="single" w:sz="4" w:space="0" w:color="auto"/>
              <w:bottom w:val="single" w:sz="4" w:space="0" w:color="auto"/>
              <w:right w:val="single" w:sz="4" w:space="0" w:color="auto"/>
            </w:tcBorders>
            <w:vAlign w:val="center"/>
          </w:tcPr>
          <w:p w14:paraId="64CA36D1" w14:textId="77777777" w:rsidR="00637B77" w:rsidRDefault="00637B77" w:rsidP="00F40F7E">
            <w:pPr>
              <w:keepNext/>
              <w:keepLines/>
              <w:spacing w:after="0"/>
              <w:jc w:val="center"/>
              <w:rPr>
                <w:ins w:id="2561" w:author="Huawei_Ling Lin" w:date="2025-10-21T15:33:00Z"/>
                <w:rFonts w:ascii="Arial" w:hAnsi="Arial" w:cs="Arial"/>
                <w:sz w:val="18"/>
                <w:szCs w:val="18"/>
              </w:rPr>
            </w:pPr>
            <w:ins w:id="2562" w:author="Huawei_Ling Lin" w:date="2025-10-21T15:33:00Z">
              <w:r>
                <w:rPr>
                  <w:rFonts w:ascii="Arial" w:hAnsi="Arial" w:cs="Arial" w:hint="eastAsia"/>
                  <w:sz w:val="18"/>
                  <w:szCs w:val="18"/>
                  <w:lang w:eastAsia="zh-CN"/>
                </w:rPr>
                <w:t>N</w:t>
              </w:r>
              <w:r>
                <w:rPr>
                  <w:rFonts w:ascii="Arial" w:hAnsi="Arial" w:cs="Arial"/>
                  <w:sz w:val="18"/>
                  <w:szCs w:val="18"/>
                  <w:lang w:eastAsia="zh-CN"/>
                </w:rPr>
                <w:t>A</w:t>
              </w:r>
            </w:ins>
          </w:p>
        </w:tc>
        <w:tc>
          <w:tcPr>
            <w:tcW w:w="932" w:type="pct"/>
            <w:tcBorders>
              <w:top w:val="nil"/>
              <w:left w:val="nil"/>
              <w:bottom w:val="single" w:sz="4" w:space="0" w:color="auto"/>
              <w:right w:val="single" w:sz="4" w:space="0" w:color="auto"/>
            </w:tcBorders>
            <w:vAlign w:val="center"/>
          </w:tcPr>
          <w:p w14:paraId="3CA5EB7C" w14:textId="77777777" w:rsidR="00637B77" w:rsidRDefault="00637B77" w:rsidP="00F40F7E">
            <w:pPr>
              <w:keepNext/>
              <w:keepLines/>
              <w:spacing w:after="0"/>
              <w:jc w:val="center"/>
              <w:rPr>
                <w:ins w:id="2563" w:author="Huawei_Ling Lin" w:date="2025-10-21T15:33:00Z"/>
                <w:rFonts w:ascii="Arial" w:hAnsi="Arial" w:cs="Arial"/>
                <w:sz w:val="18"/>
                <w:szCs w:val="18"/>
              </w:rPr>
            </w:pPr>
            <w:ins w:id="2564" w:author="Huawei_Ling Lin" w:date="2025-10-21T15:33:00Z">
              <w:r>
                <w:rPr>
                  <w:rFonts w:ascii="Arial" w:hAnsi="Arial" w:cs="Arial"/>
                  <w:sz w:val="18"/>
                  <w:szCs w:val="18"/>
                  <w:lang w:val="en-US" w:eastAsia="zh-CN" w:bidi="ar"/>
                </w:rPr>
                <w:t xml:space="preserve">6425 </w:t>
              </w:r>
            </w:ins>
          </w:p>
        </w:tc>
        <w:tc>
          <w:tcPr>
            <w:tcW w:w="1183" w:type="pct"/>
            <w:tcBorders>
              <w:top w:val="nil"/>
              <w:left w:val="nil"/>
              <w:bottom w:val="single" w:sz="4" w:space="0" w:color="auto"/>
              <w:right w:val="single" w:sz="4" w:space="0" w:color="auto"/>
            </w:tcBorders>
            <w:vAlign w:val="center"/>
          </w:tcPr>
          <w:p w14:paraId="4447BBAE" w14:textId="77777777" w:rsidR="00637B77" w:rsidRDefault="00637B77" w:rsidP="00F40F7E">
            <w:pPr>
              <w:keepNext/>
              <w:keepLines/>
              <w:spacing w:after="0"/>
              <w:jc w:val="center"/>
              <w:rPr>
                <w:ins w:id="2565" w:author="Huawei_Ling Lin" w:date="2025-10-21T15:33:00Z"/>
                <w:rFonts w:ascii="Arial" w:hAnsi="Arial" w:cs="Arial"/>
                <w:sz w:val="18"/>
                <w:szCs w:val="18"/>
              </w:rPr>
            </w:pPr>
            <w:ins w:id="2566" w:author="Huawei_Ling Lin" w:date="2025-10-21T15:33:00Z">
              <w:r>
                <w:rPr>
                  <w:rFonts w:ascii="Arial" w:hAnsi="Arial" w:cs="Arial"/>
                  <w:sz w:val="18"/>
                  <w:szCs w:val="18"/>
                  <w:lang w:val="en-US" w:eastAsia="zh-CN" w:bidi="ar"/>
                </w:rPr>
                <w:t xml:space="preserve">7125 </w:t>
              </w:r>
            </w:ins>
          </w:p>
        </w:tc>
      </w:tr>
      <w:tr w:rsidR="00637B77" w14:paraId="28FED996" w14:textId="77777777" w:rsidTr="00F40F7E">
        <w:trPr>
          <w:trHeight w:val="56"/>
          <w:ins w:id="2567" w:author="Huawei_Ling Lin" w:date="2025-10-21T15:33:00Z"/>
        </w:trPr>
        <w:tc>
          <w:tcPr>
            <w:tcW w:w="724" w:type="pct"/>
            <w:vMerge w:val="restart"/>
            <w:tcBorders>
              <w:top w:val="nil"/>
              <w:left w:val="single" w:sz="4" w:space="0" w:color="auto"/>
              <w:bottom w:val="single" w:sz="4" w:space="0" w:color="auto"/>
              <w:right w:val="single" w:sz="4" w:space="0" w:color="auto"/>
            </w:tcBorders>
            <w:vAlign w:val="center"/>
            <w:hideMark/>
          </w:tcPr>
          <w:p w14:paraId="53BC47AC" w14:textId="77777777" w:rsidR="00637B77" w:rsidRDefault="00637B77" w:rsidP="00F40F7E">
            <w:pPr>
              <w:keepNext/>
              <w:keepLines/>
              <w:spacing w:after="0"/>
              <w:jc w:val="center"/>
              <w:rPr>
                <w:ins w:id="2568" w:author="Huawei_Ling Lin" w:date="2025-10-21T15:33:00Z"/>
                <w:rFonts w:ascii="Arial" w:hAnsi="Arial" w:cs="Arial"/>
                <w:b/>
                <w:bCs/>
                <w:sz w:val="18"/>
                <w:szCs w:val="18"/>
              </w:rPr>
            </w:pPr>
            <w:ins w:id="2569" w:author="Huawei_Ling Lin" w:date="2025-10-21T15:33:00Z">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1010" w:type="pct"/>
            <w:tcBorders>
              <w:top w:val="nil"/>
              <w:left w:val="nil"/>
              <w:bottom w:val="single" w:sz="4" w:space="0" w:color="auto"/>
              <w:right w:val="single" w:sz="4" w:space="0" w:color="auto"/>
            </w:tcBorders>
            <w:vAlign w:val="center"/>
            <w:hideMark/>
          </w:tcPr>
          <w:p w14:paraId="791677C2" w14:textId="77777777" w:rsidR="00637B77" w:rsidRDefault="00637B77" w:rsidP="00F40F7E">
            <w:pPr>
              <w:keepNext/>
              <w:keepLines/>
              <w:spacing w:after="0"/>
              <w:jc w:val="center"/>
              <w:rPr>
                <w:ins w:id="2570" w:author="Huawei_Ling Lin" w:date="2025-10-21T15:33:00Z"/>
                <w:rFonts w:ascii="Arial" w:hAnsi="Arial" w:cs="Arial"/>
                <w:sz w:val="18"/>
                <w:szCs w:val="18"/>
                <w:lang w:val="en-US" w:eastAsia="zh-CN"/>
              </w:rPr>
            </w:pPr>
            <w:ins w:id="2571" w:author="Huawei_Ling Lin" w:date="2025-10-21T15:33:00Z">
              <w:r>
                <w:rPr>
                  <w:rFonts w:ascii="Arial" w:hAnsi="Arial" w:cs="Arial"/>
                  <w:sz w:val="18"/>
                  <w:szCs w:val="18"/>
                  <w:lang w:val="en-US" w:eastAsia="zh-CN"/>
                </w:rPr>
                <w:t>Minimum CBW</w:t>
              </w:r>
            </w:ins>
          </w:p>
        </w:tc>
        <w:tc>
          <w:tcPr>
            <w:tcW w:w="1151" w:type="pct"/>
            <w:tcBorders>
              <w:top w:val="nil"/>
              <w:left w:val="nil"/>
              <w:bottom w:val="single" w:sz="4" w:space="0" w:color="auto"/>
              <w:right w:val="single" w:sz="4" w:space="0" w:color="auto"/>
            </w:tcBorders>
            <w:vAlign w:val="center"/>
            <w:hideMark/>
          </w:tcPr>
          <w:p w14:paraId="6DFD4B5B" w14:textId="77777777" w:rsidR="00637B77" w:rsidRDefault="00637B77" w:rsidP="00F40F7E">
            <w:pPr>
              <w:keepNext/>
              <w:keepLines/>
              <w:spacing w:after="0"/>
              <w:jc w:val="center"/>
              <w:rPr>
                <w:ins w:id="2572" w:author="Huawei_Ling Lin" w:date="2025-10-21T15:33:00Z"/>
                <w:rFonts w:ascii="Arial" w:hAnsi="Arial" w:cs="Arial"/>
                <w:sz w:val="18"/>
                <w:szCs w:val="18"/>
                <w:lang w:val="en-US" w:eastAsia="zh-CN"/>
              </w:rPr>
            </w:pPr>
            <w:ins w:id="2573" w:author="Huawei_Ling Lin" w:date="2025-10-21T15:33:00Z">
              <w:r>
                <w:rPr>
                  <w:rFonts w:ascii="Arial" w:hAnsi="Arial" w:cs="Arial"/>
                  <w:sz w:val="18"/>
                  <w:szCs w:val="18"/>
                  <w:lang w:val="en-US" w:eastAsia="zh-CN"/>
                </w:rPr>
                <w:t>Maximum CBW</w:t>
              </w:r>
            </w:ins>
          </w:p>
        </w:tc>
        <w:tc>
          <w:tcPr>
            <w:tcW w:w="932" w:type="pct"/>
            <w:tcBorders>
              <w:top w:val="nil"/>
              <w:left w:val="nil"/>
              <w:bottom w:val="single" w:sz="4" w:space="0" w:color="auto"/>
              <w:right w:val="single" w:sz="4" w:space="0" w:color="auto"/>
            </w:tcBorders>
            <w:vAlign w:val="center"/>
            <w:hideMark/>
          </w:tcPr>
          <w:p w14:paraId="2940C1E5" w14:textId="77777777" w:rsidR="00637B77" w:rsidRDefault="00637B77" w:rsidP="00F40F7E">
            <w:pPr>
              <w:keepNext/>
              <w:keepLines/>
              <w:spacing w:after="0"/>
              <w:jc w:val="center"/>
              <w:rPr>
                <w:ins w:id="2574" w:author="Huawei_Ling Lin" w:date="2025-10-21T15:33:00Z"/>
                <w:rFonts w:ascii="Arial" w:hAnsi="Arial" w:cs="Arial"/>
                <w:sz w:val="18"/>
                <w:szCs w:val="18"/>
              </w:rPr>
            </w:pPr>
            <w:ins w:id="2575" w:author="Huawei_Ling Lin" w:date="2025-10-21T15:33:00Z">
              <w:r>
                <w:rPr>
                  <w:rFonts w:ascii="Arial" w:hAnsi="Arial" w:cs="Arial"/>
                  <w:sz w:val="18"/>
                  <w:szCs w:val="18"/>
                  <w:lang w:val="en-US" w:eastAsia="zh-CN"/>
                </w:rPr>
                <w:t>Minimum CBW</w:t>
              </w:r>
            </w:ins>
          </w:p>
        </w:tc>
        <w:tc>
          <w:tcPr>
            <w:tcW w:w="1183" w:type="pct"/>
            <w:tcBorders>
              <w:top w:val="nil"/>
              <w:left w:val="nil"/>
              <w:bottom w:val="single" w:sz="4" w:space="0" w:color="auto"/>
              <w:right w:val="single" w:sz="4" w:space="0" w:color="auto"/>
            </w:tcBorders>
            <w:vAlign w:val="center"/>
            <w:hideMark/>
          </w:tcPr>
          <w:p w14:paraId="345B2DF5" w14:textId="77777777" w:rsidR="00637B77" w:rsidRDefault="00637B77" w:rsidP="00F40F7E">
            <w:pPr>
              <w:keepNext/>
              <w:keepLines/>
              <w:spacing w:after="0"/>
              <w:jc w:val="center"/>
              <w:rPr>
                <w:ins w:id="2576" w:author="Huawei_Ling Lin" w:date="2025-10-21T15:33:00Z"/>
                <w:rFonts w:ascii="Arial" w:hAnsi="Arial" w:cs="Arial"/>
                <w:sz w:val="18"/>
                <w:szCs w:val="18"/>
              </w:rPr>
            </w:pPr>
            <w:ins w:id="2577" w:author="Huawei_Ling Lin" w:date="2025-10-21T15:33:00Z">
              <w:r>
                <w:rPr>
                  <w:rFonts w:ascii="Arial" w:hAnsi="Arial" w:cs="Arial"/>
                  <w:sz w:val="18"/>
                  <w:szCs w:val="18"/>
                  <w:lang w:val="en-US" w:eastAsia="zh-CN"/>
                </w:rPr>
                <w:t>Maximum CBW</w:t>
              </w:r>
            </w:ins>
          </w:p>
        </w:tc>
      </w:tr>
      <w:tr w:rsidR="00637B77" w14:paraId="019EE6DE" w14:textId="77777777" w:rsidTr="00F40F7E">
        <w:trPr>
          <w:trHeight w:val="56"/>
          <w:ins w:id="2578" w:author="Huawei_Ling Lin" w:date="2025-10-21T15:33:00Z"/>
        </w:trPr>
        <w:tc>
          <w:tcPr>
            <w:tcW w:w="724" w:type="pct"/>
            <w:vMerge/>
            <w:tcBorders>
              <w:top w:val="nil"/>
              <w:left w:val="single" w:sz="4" w:space="0" w:color="auto"/>
              <w:bottom w:val="single" w:sz="4" w:space="0" w:color="auto"/>
              <w:right w:val="single" w:sz="4" w:space="0" w:color="auto"/>
            </w:tcBorders>
            <w:vAlign w:val="center"/>
            <w:hideMark/>
          </w:tcPr>
          <w:p w14:paraId="53EE1134" w14:textId="77777777" w:rsidR="00637B77" w:rsidRDefault="00637B77" w:rsidP="00F40F7E">
            <w:pPr>
              <w:spacing w:after="0"/>
              <w:rPr>
                <w:ins w:id="2579" w:author="Huawei_Ling Lin" w:date="2025-10-21T15:33:00Z"/>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6F16DD31" w14:textId="77777777" w:rsidR="00637B77" w:rsidRDefault="00637B77" w:rsidP="00F40F7E">
            <w:pPr>
              <w:keepNext/>
              <w:keepLines/>
              <w:spacing w:after="0"/>
              <w:jc w:val="center"/>
              <w:rPr>
                <w:ins w:id="2580" w:author="Huawei_Ling Lin" w:date="2025-10-21T15:33:00Z"/>
                <w:rFonts w:ascii="Arial" w:hAnsi="Arial" w:cs="Arial"/>
                <w:sz w:val="18"/>
                <w:szCs w:val="18"/>
              </w:rPr>
            </w:pPr>
            <w:ins w:id="2581" w:author="Huawei_Ling Lin" w:date="2025-10-21T15:33:00Z">
              <w:r>
                <w:rPr>
                  <w:rFonts w:ascii="Arial" w:hAnsi="Arial" w:cs="Arial"/>
                  <w:sz w:val="18"/>
                  <w:szCs w:val="18"/>
                  <w:lang w:val="en-US" w:eastAsia="zh-CN" w:bidi="ar"/>
                </w:rPr>
                <w:t>5</w:t>
              </w:r>
            </w:ins>
          </w:p>
        </w:tc>
        <w:tc>
          <w:tcPr>
            <w:tcW w:w="1151" w:type="pct"/>
            <w:tcBorders>
              <w:top w:val="nil"/>
              <w:left w:val="nil"/>
              <w:bottom w:val="single" w:sz="4" w:space="0" w:color="auto"/>
              <w:right w:val="single" w:sz="4" w:space="0" w:color="auto"/>
            </w:tcBorders>
            <w:vAlign w:val="center"/>
          </w:tcPr>
          <w:p w14:paraId="5B3090D1" w14:textId="77777777" w:rsidR="00637B77" w:rsidRDefault="00637B77" w:rsidP="00F40F7E">
            <w:pPr>
              <w:keepNext/>
              <w:keepLines/>
              <w:spacing w:after="0"/>
              <w:jc w:val="center"/>
              <w:rPr>
                <w:ins w:id="2582" w:author="Huawei_Ling Lin" w:date="2025-10-21T15:33:00Z"/>
                <w:rFonts w:ascii="Arial" w:hAnsi="Arial" w:cs="Arial"/>
                <w:sz w:val="18"/>
                <w:szCs w:val="18"/>
              </w:rPr>
            </w:pPr>
            <w:ins w:id="2583" w:author="Huawei_Ling Lin" w:date="2025-10-21T15:33:00Z">
              <w:r>
                <w:rPr>
                  <w:rFonts w:ascii="Arial" w:hAnsi="Arial" w:cs="Arial"/>
                  <w:sz w:val="18"/>
                  <w:szCs w:val="18"/>
                  <w:lang w:val="en-US" w:eastAsia="zh-CN" w:bidi="ar"/>
                </w:rPr>
                <w:t>50</w:t>
              </w:r>
            </w:ins>
          </w:p>
        </w:tc>
        <w:tc>
          <w:tcPr>
            <w:tcW w:w="932" w:type="pct"/>
            <w:tcBorders>
              <w:top w:val="nil"/>
              <w:left w:val="nil"/>
              <w:bottom w:val="single" w:sz="4" w:space="0" w:color="auto"/>
              <w:right w:val="single" w:sz="4" w:space="0" w:color="auto"/>
            </w:tcBorders>
            <w:vAlign w:val="center"/>
          </w:tcPr>
          <w:p w14:paraId="7130910B" w14:textId="77777777" w:rsidR="00637B77" w:rsidRDefault="00637B77" w:rsidP="00F40F7E">
            <w:pPr>
              <w:keepNext/>
              <w:keepLines/>
              <w:spacing w:after="0"/>
              <w:jc w:val="center"/>
              <w:rPr>
                <w:ins w:id="2584" w:author="Huawei_Ling Lin" w:date="2025-10-21T15:33:00Z"/>
                <w:rFonts w:ascii="Arial" w:hAnsi="Arial" w:cs="Arial"/>
                <w:sz w:val="18"/>
                <w:szCs w:val="18"/>
              </w:rPr>
            </w:pPr>
            <w:ins w:id="2585" w:author="Huawei_Ling Lin" w:date="2025-10-21T15:33:00Z">
              <w:r>
                <w:rPr>
                  <w:rFonts w:ascii="Arial" w:hAnsi="Arial" w:cs="Arial"/>
                  <w:sz w:val="18"/>
                  <w:szCs w:val="18"/>
                  <w:lang w:val="en-US" w:eastAsia="zh-CN" w:bidi="ar"/>
                </w:rPr>
                <w:t>20</w:t>
              </w:r>
            </w:ins>
          </w:p>
        </w:tc>
        <w:tc>
          <w:tcPr>
            <w:tcW w:w="1183" w:type="pct"/>
            <w:tcBorders>
              <w:top w:val="nil"/>
              <w:left w:val="nil"/>
              <w:bottom w:val="single" w:sz="4" w:space="0" w:color="auto"/>
              <w:right w:val="single" w:sz="4" w:space="0" w:color="auto"/>
            </w:tcBorders>
            <w:vAlign w:val="center"/>
          </w:tcPr>
          <w:p w14:paraId="6F393B25" w14:textId="77777777" w:rsidR="00637B77" w:rsidRDefault="00637B77" w:rsidP="00F40F7E">
            <w:pPr>
              <w:keepNext/>
              <w:keepLines/>
              <w:spacing w:after="0"/>
              <w:jc w:val="center"/>
              <w:rPr>
                <w:ins w:id="2586" w:author="Huawei_Ling Lin" w:date="2025-10-21T15:33:00Z"/>
                <w:rFonts w:ascii="Arial" w:hAnsi="Arial" w:cs="Arial"/>
                <w:sz w:val="18"/>
                <w:szCs w:val="18"/>
              </w:rPr>
            </w:pPr>
            <w:ins w:id="2587" w:author="Huawei_Ling Lin" w:date="2025-10-21T15:33:00Z">
              <w:r>
                <w:rPr>
                  <w:rFonts w:ascii="Arial" w:hAnsi="Arial" w:cs="Arial"/>
                  <w:sz w:val="18"/>
                  <w:szCs w:val="18"/>
                  <w:lang w:val="en-US" w:eastAsia="zh-CN" w:bidi="ar"/>
                </w:rPr>
                <w:t>100</w:t>
              </w:r>
            </w:ins>
          </w:p>
        </w:tc>
      </w:tr>
      <w:tr w:rsidR="00637B77" w14:paraId="63E44F29" w14:textId="77777777" w:rsidTr="00F40F7E">
        <w:trPr>
          <w:trHeight w:val="56"/>
          <w:ins w:id="2588" w:author="Huawei_Ling Lin" w:date="2025-10-21T15:33:00Z"/>
        </w:trPr>
        <w:tc>
          <w:tcPr>
            <w:tcW w:w="724" w:type="pct"/>
            <w:tcBorders>
              <w:top w:val="nil"/>
              <w:left w:val="single" w:sz="4" w:space="0" w:color="auto"/>
              <w:bottom w:val="single" w:sz="4" w:space="0" w:color="auto"/>
              <w:right w:val="single" w:sz="4" w:space="0" w:color="auto"/>
            </w:tcBorders>
            <w:vAlign w:val="center"/>
            <w:hideMark/>
          </w:tcPr>
          <w:p w14:paraId="480B7FD4" w14:textId="77777777" w:rsidR="00637B77" w:rsidRDefault="00637B77" w:rsidP="00F40F7E">
            <w:pPr>
              <w:keepNext/>
              <w:keepLines/>
              <w:spacing w:after="0"/>
              <w:jc w:val="center"/>
              <w:rPr>
                <w:ins w:id="2589" w:author="Huawei_Ling Lin" w:date="2025-10-21T15:33:00Z"/>
                <w:rFonts w:ascii="Arial" w:hAnsi="Arial" w:cs="Arial"/>
                <w:b/>
                <w:bCs/>
                <w:sz w:val="18"/>
                <w:szCs w:val="18"/>
              </w:rPr>
            </w:pPr>
            <w:ins w:id="2590" w:author="Huawei_Ling Lin" w:date="2025-10-21T15:33:00Z">
              <w:r>
                <w:rPr>
                  <w:rFonts w:ascii="Arial" w:hAnsi="Arial" w:cs="Arial"/>
                  <w:b/>
                  <w:bCs/>
                  <w:sz w:val="18"/>
                  <w:szCs w:val="18"/>
                </w:rPr>
                <w:t>ACLR1 range</w:t>
              </w:r>
            </w:ins>
          </w:p>
        </w:tc>
        <w:tc>
          <w:tcPr>
            <w:tcW w:w="1010" w:type="pct"/>
            <w:tcBorders>
              <w:top w:val="nil"/>
              <w:left w:val="nil"/>
              <w:bottom w:val="single" w:sz="4" w:space="0" w:color="auto"/>
              <w:right w:val="single" w:sz="4" w:space="0" w:color="auto"/>
            </w:tcBorders>
            <w:vAlign w:val="center"/>
            <w:hideMark/>
          </w:tcPr>
          <w:p w14:paraId="7C33D628" w14:textId="77777777" w:rsidR="00637B77" w:rsidRDefault="00637B77" w:rsidP="00F40F7E">
            <w:pPr>
              <w:keepNext/>
              <w:keepLines/>
              <w:spacing w:after="0"/>
              <w:jc w:val="center"/>
              <w:rPr>
                <w:ins w:id="2591" w:author="Huawei_Ling Lin" w:date="2025-10-21T15:33:00Z"/>
                <w:rFonts w:ascii="Arial" w:hAnsi="Arial" w:cs="Arial"/>
                <w:sz w:val="18"/>
                <w:szCs w:val="18"/>
              </w:rPr>
            </w:pPr>
            <w:proofErr w:type="spellStart"/>
            <w:ins w:id="2592" w:author="Huawei_Ling Lin" w:date="2025-10-21T15:33:00Z">
              <w:r>
                <w:rPr>
                  <w:rFonts w:ascii="Arial" w:hAnsi="Arial" w:cs="Arial"/>
                  <w:sz w:val="18"/>
                  <w:szCs w:val="18"/>
                </w:rPr>
                <w:t>fxULlow-maxULCBWx</w:t>
              </w:r>
              <w:proofErr w:type="spellEnd"/>
            </w:ins>
          </w:p>
        </w:tc>
        <w:tc>
          <w:tcPr>
            <w:tcW w:w="1151" w:type="pct"/>
            <w:tcBorders>
              <w:top w:val="nil"/>
              <w:left w:val="nil"/>
              <w:bottom w:val="single" w:sz="4" w:space="0" w:color="auto"/>
              <w:right w:val="single" w:sz="4" w:space="0" w:color="auto"/>
            </w:tcBorders>
            <w:vAlign w:val="center"/>
            <w:hideMark/>
          </w:tcPr>
          <w:p w14:paraId="6BABC8A5" w14:textId="77777777" w:rsidR="00637B77" w:rsidRDefault="00637B77" w:rsidP="00F40F7E">
            <w:pPr>
              <w:keepNext/>
              <w:keepLines/>
              <w:spacing w:after="0"/>
              <w:jc w:val="center"/>
              <w:rPr>
                <w:ins w:id="2593" w:author="Huawei_Ling Lin" w:date="2025-10-21T15:33:00Z"/>
                <w:rFonts w:ascii="Arial" w:hAnsi="Arial" w:cs="Arial"/>
                <w:sz w:val="18"/>
                <w:szCs w:val="18"/>
              </w:rPr>
            </w:pPr>
            <w:proofErr w:type="spellStart"/>
            <w:ins w:id="2594" w:author="Huawei_Ling Lin" w:date="2025-10-21T15:33:00Z">
              <w:r>
                <w:rPr>
                  <w:rFonts w:ascii="Arial" w:hAnsi="Arial" w:cs="Arial"/>
                  <w:sz w:val="18"/>
                  <w:szCs w:val="18"/>
                </w:rPr>
                <w:t>fxULhigh+maxULCBWx</w:t>
              </w:r>
              <w:proofErr w:type="spellEnd"/>
            </w:ins>
          </w:p>
        </w:tc>
        <w:tc>
          <w:tcPr>
            <w:tcW w:w="932" w:type="pct"/>
            <w:tcBorders>
              <w:top w:val="nil"/>
              <w:left w:val="nil"/>
              <w:bottom w:val="single" w:sz="4" w:space="0" w:color="auto"/>
              <w:right w:val="single" w:sz="4" w:space="0" w:color="auto"/>
            </w:tcBorders>
            <w:vAlign w:val="center"/>
            <w:hideMark/>
          </w:tcPr>
          <w:p w14:paraId="383D558E" w14:textId="77777777" w:rsidR="00637B77" w:rsidRDefault="00637B77" w:rsidP="00F40F7E">
            <w:pPr>
              <w:keepNext/>
              <w:keepLines/>
              <w:spacing w:after="0"/>
              <w:jc w:val="center"/>
              <w:rPr>
                <w:ins w:id="2595" w:author="Huawei_Ling Lin" w:date="2025-10-21T15:33:00Z"/>
                <w:rFonts w:ascii="Arial" w:hAnsi="Arial" w:cs="Arial"/>
                <w:sz w:val="18"/>
                <w:szCs w:val="18"/>
              </w:rPr>
            </w:pPr>
            <w:proofErr w:type="spellStart"/>
            <w:ins w:id="2596" w:author="Huawei_Ling Lin" w:date="2025-10-21T15:33:00Z">
              <w:r>
                <w:rPr>
                  <w:rFonts w:ascii="Arial" w:hAnsi="Arial" w:cs="Arial"/>
                  <w:sz w:val="18"/>
                  <w:szCs w:val="18"/>
                  <w:lang w:val="en-US" w:eastAsia="zh-CN" w:bidi="ar"/>
                </w:rPr>
                <w:t>fyULlow-maxULCBWy</w:t>
              </w:r>
              <w:proofErr w:type="spellEnd"/>
            </w:ins>
          </w:p>
        </w:tc>
        <w:tc>
          <w:tcPr>
            <w:tcW w:w="1183" w:type="pct"/>
            <w:tcBorders>
              <w:top w:val="nil"/>
              <w:left w:val="nil"/>
              <w:bottom w:val="single" w:sz="4" w:space="0" w:color="auto"/>
              <w:right w:val="single" w:sz="4" w:space="0" w:color="auto"/>
            </w:tcBorders>
            <w:vAlign w:val="center"/>
            <w:hideMark/>
          </w:tcPr>
          <w:p w14:paraId="24080CEB" w14:textId="77777777" w:rsidR="00637B77" w:rsidRDefault="00637B77" w:rsidP="00F40F7E">
            <w:pPr>
              <w:keepNext/>
              <w:keepLines/>
              <w:spacing w:after="0"/>
              <w:jc w:val="center"/>
              <w:rPr>
                <w:ins w:id="2597" w:author="Huawei_Ling Lin" w:date="2025-10-21T15:33:00Z"/>
                <w:rFonts w:ascii="Arial" w:hAnsi="Arial" w:cs="Arial"/>
                <w:sz w:val="18"/>
                <w:szCs w:val="18"/>
              </w:rPr>
            </w:pPr>
            <w:proofErr w:type="spellStart"/>
            <w:ins w:id="2598" w:author="Huawei_Ling Lin" w:date="2025-10-21T15:33:00Z">
              <w:r>
                <w:rPr>
                  <w:rFonts w:ascii="Arial" w:hAnsi="Arial" w:cs="Arial"/>
                  <w:sz w:val="18"/>
                  <w:szCs w:val="18"/>
                  <w:lang w:val="en-US" w:eastAsia="zh-CN" w:bidi="ar"/>
                </w:rPr>
                <w:t>fyULhigh+maxULCBWy</w:t>
              </w:r>
              <w:proofErr w:type="spellEnd"/>
            </w:ins>
          </w:p>
        </w:tc>
      </w:tr>
      <w:tr w:rsidR="00637B77" w14:paraId="7F6A9494" w14:textId="77777777" w:rsidTr="00F40F7E">
        <w:trPr>
          <w:trHeight w:val="56"/>
          <w:ins w:id="2599" w:author="Huawei_Ling Lin" w:date="2025-10-21T15:33:00Z"/>
        </w:trPr>
        <w:tc>
          <w:tcPr>
            <w:tcW w:w="724" w:type="pct"/>
            <w:tcBorders>
              <w:top w:val="nil"/>
              <w:left w:val="single" w:sz="4" w:space="0" w:color="auto"/>
              <w:bottom w:val="single" w:sz="4" w:space="0" w:color="auto"/>
              <w:right w:val="single" w:sz="4" w:space="0" w:color="auto"/>
            </w:tcBorders>
            <w:vAlign w:val="center"/>
            <w:hideMark/>
          </w:tcPr>
          <w:p w14:paraId="48BDD626" w14:textId="77777777" w:rsidR="00637B77" w:rsidRDefault="00637B77" w:rsidP="00F40F7E">
            <w:pPr>
              <w:keepNext/>
              <w:keepLines/>
              <w:spacing w:after="0"/>
              <w:jc w:val="center"/>
              <w:rPr>
                <w:ins w:id="2600" w:author="Huawei_Ling Lin" w:date="2025-10-21T15:33:00Z"/>
                <w:rFonts w:ascii="Arial" w:hAnsi="Arial" w:cs="Arial"/>
                <w:b/>
                <w:bCs/>
                <w:sz w:val="18"/>
                <w:szCs w:val="18"/>
              </w:rPr>
            </w:pPr>
            <w:ins w:id="2601" w:author="Huawei_Ling Lin" w:date="2025-10-21T15:33:00Z">
              <w:r>
                <w:rPr>
                  <w:rFonts w:ascii="Arial" w:hAnsi="Arial" w:cs="Arial"/>
                  <w:b/>
                  <w:bCs/>
                  <w:sz w:val="18"/>
                  <w:szCs w:val="18"/>
                </w:rPr>
                <w:t>ACLR1 (MHz)</w:t>
              </w:r>
            </w:ins>
          </w:p>
        </w:tc>
        <w:tc>
          <w:tcPr>
            <w:tcW w:w="1010" w:type="pct"/>
            <w:tcBorders>
              <w:top w:val="nil"/>
              <w:left w:val="nil"/>
              <w:bottom w:val="single" w:sz="4" w:space="0" w:color="auto"/>
              <w:right w:val="single" w:sz="4" w:space="0" w:color="auto"/>
            </w:tcBorders>
            <w:vAlign w:val="center"/>
          </w:tcPr>
          <w:p w14:paraId="35CD4C1E" w14:textId="77777777" w:rsidR="00637B77" w:rsidRDefault="00637B77" w:rsidP="00F40F7E">
            <w:pPr>
              <w:keepNext/>
              <w:keepLines/>
              <w:spacing w:after="0"/>
              <w:jc w:val="center"/>
              <w:rPr>
                <w:ins w:id="2602" w:author="Huawei_Ling Lin" w:date="2025-10-21T15:33:00Z"/>
                <w:rFonts w:ascii="Arial" w:hAnsi="Arial" w:cs="Arial"/>
                <w:sz w:val="18"/>
                <w:szCs w:val="18"/>
              </w:rPr>
            </w:pPr>
            <w:ins w:id="2603" w:author="Huawei_Ling Lin" w:date="2025-10-21T15:33:00Z">
              <w:r>
                <w:rPr>
                  <w:rFonts w:ascii="Arial" w:hAnsi="Arial" w:cs="Arial"/>
                  <w:sz w:val="18"/>
                  <w:szCs w:val="18"/>
                  <w:lang w:val="en-US" w:eastAsia="zh-CN" w:bidi="ar"/>
                </w:rPr>
                <w:t>653</w:t>
              </w:r>
            </w:ins>
          </w:p>
        </w:tc>
        <w:tc>
          <w:tcPr>
            <w:tcW w:w="1151" w:type="pct"/>
            <w:tcBorders>
              <w:top w:val="nil"/>
              <w:left w:val="nil"/>
              <w:bottom w:val="single" w:sz="4" w:space="0" w:color="auto"/>
              <w:right w:val="single" w:sz="4" w:space="0" w:color="auto"/>
            </w:tcBorders>
            <w:vAlign w:val="center"/>
          </w:tcPr>
          <w:p w14:paraId="1FEDEC59" w14:textId="77777777" w:rsidR="00637B77" w:rsidRDefault="00637B77" w:rsidP="00F40F7E">
            <w:pPr>
              <w:keepNext/>
              <w:keepLines/>
              <w:spacing w:after="0"/>
              <w:jc w:val="center"/>
              <w:rPr>
                <w:ins w:id="2604" w:author="Huawei_Ling Lin" w:date="2025-10-21T15:33:00Z"/>
                <w:rFonts w:ascii="Arial" w:hAnsi="Arial" w:cs="Arial"/>
                <w:sz w:val="18"/>
                <w:szCs w:val="18"/>
              </w:rPr>
            </w:pPr>
            <w:ins w:id="2605" w:author="Huawei_Ling Lin" w:date="2025-10-21T15:33:00Z">
              <w:r>
                <w:rPr>
                  <w:rFonts w:ascii="Arial" w:hAnsi="Arial" w:cs="Arial"/>
                  <w:sz w:val="18"/>
                  <w:szCs w:val="18"/>
                  <w:lang w:val="en-US" w:eastAsia="zh-CN" w:bidi="ar"/>
                </w:rPr>
                <w:t>798</w:t>
              </w:r>
            </w:ins>
          </w:p>
        </w:tc>
        <w:tc>
          <w:tcPr>
            <w:tcW w:w="932" w:type="pct"/>
            <w:tcBorders>
              <w:top w:val="single" w:sz="4" w:space="0" w:color="auto"/>
              <w:left w:val="single" w:sz="4" w:space="0" w:color="auto"/>
              <w:bottom w:val="single" w:sz="4" w:space="0" w:color="auto"/>
              <w:right w:val="single" w:sz="4" w:space="0" w:color="auto"/>
            </w:tcBorders>
            <w:vAlign w:val="center"/>
          </w:tcPr>
          <w:p w14:paraId="0590D6D2" w14:textId="77777777" w:rsidR="00637B77" w:rsidRDefault="00637B77" w:rsidP="00F40F7E">
            <w:pPr>
              <w:keepNext/>
              <w:keepLines/>
              <w:spacing w:after="0"/>
              <w:jc w:val="center"/>
              <w:rPr>
                <w:ins w:id="2606" w:author="Huawei_Ling Lin" w:date="2025-10-21T15:33:00Z"/>
                <w:rFonts w:ascii="Arial" w:hAnsi="Arial" w:cs="Arial"/>
                <w:sz w:val="18"/>
                <w:szCs w:val="18"/>
              </w:rPr>
            </w:pPr>
            <w:ins w:id="2607" w:author="Huawei_Ling Lin" w:date="2025-10-21T15:33:00Z">
              <w:r>
                <w:rPr>
                  <w:rFonts w:ascii="Arial" w:hAnsi="Arial" w:cs="Arial"/>
                  <w:sz w:val="18"/>
                  <w:szCs w:val="18"/>
                  <w:lang w:val="en-US" w:eastAsia="zh-CN" w:bidi="ar"/>
                </w:rPr>
                <w:t>6325</w:t>
              </w:r>
            </w:ins>
          </w:p>
        </w:tc>
        <w:tc>
          <w:tcPr>
            <w:tcW w:w="1183" w:type="pct"/>
            <w:tcBorders>
              <w:top w:val="single" w:sz="4" w:space="0" w:color="auto"/>
              <w:left w:val="single" w:sz="4" w:space="0" w:color="auto"/>
              <w:bottom w:val="single" w:sz="4" w:space="0" w:color="auto"/>
              <w:right w:val="single" w:sz="4" w:space="0" w:color="auto"/>
            </w:tcBorders>
            <w:vAlign w:val="center"/>
          </w:tcPr>
          <w:p w14:paraId="208DEA84" w14:textId="77777777" w:rsidR="00637B77" w:rsidRDefault="00637B77" w:rsidP="00F40F7E">
            <w:pPr>
              <w:keepNext/>
              <w:keepLines/>
              <w:spacing w:after="0"/>
              <w:jc w:val="center"/>
              <w:rPr>
                <w:ins w:id="2608" w:author="Huawei_Ling Lin" w:date="2025-10-21T15:33:00Z"/>
                <w:rFonts w:ascii="Arial" w:hAnsi="Arial" w:cs="Arial"/>
                <w:sz w:val="18"/>
                <w:szCs w:val="18"/>
              </w:rPr>
            </w:pPr>
            <w:ins w:id="2609" w:author="Huawei_Ling Lin" w:date="2025-10-21T15:33:00Z">
              <w:r>
                <w:rPr>
                  <w:rFonts w:ascii="Arial" w:hAnsi="Arial" w:cs="Arial"/>
                  <w:sz w:val="18"/>
                  <w:szCs w:val="18"/>
                  <w:lang w:val="en-US" w:eastAsia="zh-CN" w:bidi="ar"/>
                </w:rPr>
                <w:t>7225</w:t>
              </w:r>
            </w:ins>
          </w:p>
        </w:tc>
      </w:tr>
      <w:tr w:rsidR="00637B77" w14:paraId="0BF56F16" w14:textId="77777777" w:rsidTr="00F40F7E">
        <w:trPr>
          <w:trHeight w:val="56"/>
          <w:ins w:id="2610" w:author="Huawei_Ling Lin" w:date="2025-10-21T15:33:00Z"/>
        </w:trPr>
        <w:tc>
          <w:tcPr>
            <w:tcW w:w="724" w:type="pct"/>
            <w:tcBorders>
              <w:top w:val="nil"/>
              <w:left w:val="single" w:sz="4" w:space="0" w:color="auto"/>
              <w:bottom w:val="single" w:sz="4" w:space="0" w:color="auto"/>
              <w:right w:val="single" w:sz="4" w:space="0" w:color="auto"/>
            </w:tcBorders>
            <w:vAlign w:val="center"/>
            <w:hideMark/>
          </w:tcPr>
          <w:p w14:paraId="36D2EEAC" w14:textId="77777777" w:rsidR="00637B77" w:rsidRDefault="00637B77" w:rsidP="00F40F7E">
            <w:pPr>
              <w:keepNext/>
              <w:keepLines/>
              <w:spacing w:after="0"/>
              <w:jc w:val="center"/>
              <w:rPr>
                <w:ins w:id="2611" w:author="Huawei_Ling Lin" w:date="2025-10-21T15:33:00Z"/>
                <w:rFonts w:ascii="Arial" w:hAnsi="Arial" w:cs="Arial"/>
                <w:b/>
                <w:bCs/>
                <w:sz w:val="18"/>
                <w:szCs w:val="18"/>
              </w:rPr>
            </w:pPr>
            <w:ins w:id="2612" w:author="Huawei_Ling Lin" w:date="2025-10-21T15:33:00Z">
              <w:r>
                <w:rPr>
                  <w:rFonts w:ascii="Arial" w:hAnsi="Arial" w:cs="Arial"/>
                  <w:b/>
                  <w:bCs/>
                  <w:sz w:val="18"/>
                  <w:szCs w:val="18"/>
                </w:rPr>
                <w:t>ACLR2 range</w:t>
              </w:r>
            </w:ins>
          </w:p>
        </w:tc>
        <w:tc>
          <w:tcPr>
            <w:tcW w:w="1010" w:type="pct"/>
            <w:tcBorders>
              <w:top w:val="nil"/>
              <w:left w:val="nil"/>
              <w:bottom w:val="single" w:sz="4" w:space="0" w:color="auto"/>
              <w:right w:val="single" w:sz="4" w:space="0" w:color="auto"/>
            </w:tcBorders>
            <w:vAlign w:val="center"/>
            <w:hideMark/>
          </w:tcPr>
          <w:p w14:paraId="551B0E88" w14:textId="77777777" w:rsidR="00637B77" w:rsidRDefault="00637B77" w:rsidP="00F40F7E">
            <w:pPr>
              <w:keepNext/>
              <w:keepLines/>
              <w:spacing w:after="0"/>
              <w:jc w:val="center"/>
              <w:rPr>
                <w:ins w:id="2613" w:author="Huawei_Ling Lin" w:date="2025-10-21T15:33:00Z"/>
                <w:rFonts w:ascii="Arial" w:hAnsi="Arial" w:cs="Arial"/>
                <w:sz w:val="18"/>
                <w:szCs w:val="18"/>
              </w:rPr>
            </w:pPr>
            <w:ins w:id="2614" w:author="Huawei_Ling Lin" w:date="2025-10-21T15:33:00Z">
              <w:r>
                <w:rPr>
                  <w:rFonts w:ascii="Arial" w:hAnsi="Arial" w:cs="Arial"/>
                  <w:sz w:val="18"/>
                  <w:szCs w:val="18"/>
                </w:rPr>
                <w:t>fxULlow-2*</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0A094D47" w14:textId="77777777" w:rsidR="00637B77" w:rsidRDefault="00637B77" w:rsidP="00F40F7E">
            <w:pPr>
              <w:keepNext/>
              <w:keepLines/>
              <w:spacing w:after="0"/>
              <w:jc w:val="center"/>
              <w:rPr>
                <w:ins w:id="2615" w:author="Huawei_Ling Lin" w:date="2025-10-21T15:33:00Z"/>
                <w:rFonts w:ascii="Arial" w:hAnsi="Arial" w:cs="Arial"/>
                <w:sz w:val="18"/>
                <w:szCs w:val="18"/>
              </w:rPr>
            </w:pPr>
            <w:ins w:id="2616" w:author="Huawei_Ling Lin" w:date="2025-10-21T15:33:00Z">
              <w:r>
                <w:rPr>
                  <w:rFonts w:ascii="Arial" w:hAnsi="Arial" w:cs="Arial"/>
                  <w:sz w:val="18"/>
                  <w:szCs w:val="18"/>
                </w:rPr>
                <w:t>fxULhigh+2*</w:t>
              </w:r>
              <w:proofErr w:type="spellStart"/>
              <w:r>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21E6566A" w14:textId="77777777" w:rsidR="00637B77" w:rsidRDefault="00637B77" w:rsidP="00F40F7E">
            <w:pPr>
              <w:keepNext/>
              <w:keepLines/>
              <w:spacing w:after="0"/>
              <w:jc w:val="center"/>
              <w:rPr>
                <w:ins w:id="2617" w:author="Huawei_Ling Lin" w:date="2025-10-21T15:33:00Z"/>
                <w:rFonts w:ascii="Arial" w:hAnsi="Arial" w:cs="Arial"/>
                <w:sz w:val="18"/>
                <w:szCs w:val="18"/>
              </w:rPr>
            </w:pPr>
            <w:ins w:id="2618" w:author="Huawei_Ling Lin" w:date="2025-10-21T15:33:00Z">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1C8DEE23" w14:textId="77777777" w:rsidR="00637B77" w:rsidRDefault="00637B77" w:rsidP="00F40F7E">
            <w:pPr>
              <w:keepNext/>
              <w:keepLines/>
              <w:spacing w:after="0"/>
              <w:jc w:val="center"/>
              <w:rPr>
                <w:ins w:id="2619" w:author="Huawei_Ling Lin" w:date="2025-10-21T15:33:00Z"/>
                <w:rFonts w:ascii="Arial" w:hAnsi="Arial" w:cs="Arial"/>
                <w:sz w:val="18"/>
                <w:szCs w:val="18"/>
                <w:highlight w:val="red"/>
              </w:rPr>
            </w:pPr>
            <w:ins w:id="2620" w:author="Huawei_Ling Lin" w:date="2025-10-21T15:33:00Z">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proofErr w:type="spellEnd"/>
            </w:ins>
          </w:p>
        </w:tc>
      </w:tr>
      <w:tr w:rsidR="00637B77" w14:paraId="245C133E" w14:textId="77777777" w:rsidTr="00F40F7E">
        <w:trPr>
          <w:trHeight w:val="56"/>
          <w:ins w:id="2621" w:author="Huawei_Ling Lin" w:date="2025-10-21T15:33:00Z"/>
        </w:trPr>
        <w:tc>
          <w:tcPr>
            <w:tcW w:w="724" w:type="pct"/>
            <w:tcBorders>
              <w:top w:val="nil"/>
              <w:left w:val="single" w:sz="4" w:space="0" w:color="auto"/>
              <w:bottom w:val="single" w:sz="4" w:space="0" w:color="auto"/>
              <w:right w:val="single" w:sz="4" w:space="0" w:color="auto"/>
            </w:tcBorders>
            <w:vAlign w:val="center"/>
            <w:hideMark/>
          </w:tcPr>
          <w:p w14:paraId="61B36593" w14:textId="77777777" w:rsidR="00637B77" w:rsidRDefault="00637B77" w:rsidP="00F40F7E">
            <w:pPr>
              <w:keepNext/>
              <w:keepLines/>
              <w:spacing w:after="0"/>
              <w:jc w:val="center"/>
              <w:rPr>
                <w:ins w:id="2622" w:author="Huawei_Ling Lin" w:date="2025-10-21T15:33:00Z"/>
                <w:rFonts w:ascii="Arial" w:hAnsi="Arial" w:cs="Arial"/>
                <w:b/>
                <w:bCs/>
                <w:sz w:val="18"/>
                <w:szCs w:val="18"/>
              </w:rPr>
            </w:pPr>
            <w:ins w:id="2623" w:author="Huawei_Ling Lin" w:date="2025-10-21T15:33:00Z">
              <w:r>
                <w:rPr>
                  <w:rFonts w:ascii="Arial" w:hAnsi="Arial" w:cs="Arial"/>
                  <w:b/>
                  <w:bCs/>
                  <w:sz w:val="18"/>
                  <w:szCs w:val="18"/>
                </w:rPr>
                <w:t>ACLR2 (MHz)</w:t>
              </w:r>
            </w:ins>
          </w:p>
        </w:tc>
        <w:tc>
          <w:tcPr>
            <w:tcW w:w="1010" w:type="pct"/>
            <w:tcBorders>
              <w:top w:val="nil"/>
              <w:left w:val="nil"/>
              <w:bottom w:val="single" w:sz="4" w:space="0" w:color="auto"/>
              <w:right w:val="single" w:sz="4" w:space="0" w:color="auto"/>
            </w:tcBorders>
            <w:vAlign w:val="center"/>
          </w:tcPr>
          <w:p w14:paraId="3A4C964A" w14:textId="77777777" w:rsidR="00637B77" w:rsidRDefault="00637B77" w:rsidP="00F40F7E">
            <w:pPr>
              <w:keepNext/>
              <w:keepLines/>
              <w:spacing w:after="0"/>
              <w:jc w:val="center"/>
              <w:rPr>
                <w:ins w:id="2624" w:author="Huawei_Ling Lin" w:date="2025-10-21T15:33:00Z"/>
                <w:rFonts w:ascii="Arial" w:hAnsi="Arial" w:cs="Arial"/>
                <w:sz w:val="18"/>
                <w:szCs w:val="18"/>
              </w:rPr>
            </w:pPr>
            <w:ins w:id="2625" w:author="Huawei_Ling Lin" w:date="2025-10-21T15:33:00Z">
              <w:r>
                <w:rPr>
                  <w:rFonts w:ascii="Arial" w:hAnsi="Arial" w:cs="Arial"/>
                  <w:sz w:val="18"/>
                  <w:szCs w:val="18"/>
                  <w:lang w:val="en-US" w:eastAsia="zh-CN" w:bidi="ar"/>
                </w:rPr>
                <w:t>603</w:t>
              </w:r>
            </w:ins>
          </w:p>
        </w:tc>
        <w:tc>
          <w:tcPr>
            <w:tcW w:w="1151" w:type="pct"/>
            <w:tcBorders>
              <w:top w:val="nil"/>
              <w:left w:val="nil"/>
              <w:bottom w:val="single" w:sz="4" w:space="0" w:color="auto"/>
              <w:right w:val="single" w:sz="4" w:space="0" w:color="auto"/>
            </w:tcBorders>
            <w:vAlign w:val="center"/>
          </w:tcPr>
          <w:p w14:paraId="272E5F37" w14:textId="77777777" w:rsidR="00637B77" w:rsidRDefault="00637B77" w:rsidP="00F40F7E">
            <w:pPr>
              <w:keepNext/>
              <w:keepLines/>
              <w:spacing w:after="0"/>
              <w:jc w:val="center"/>
              <w:rPr>
                <w:ins w:id="2626" w:author="Huawei_Ling Lin" w:date="2025-10-21T15:33:00Z"/>
                <w:rFonts w:ascii="Arial" w:hAnsi="Arial" w:cs="Arial"/>
                <w:sz w:val="18"/>
                <w:szCs w:val="18"/>
              </w:rPr>
            </w:pPr>
            <w:ins w:id="2627" w:author="Huawei_Ling Lin" w:date="2025-10-21T15:33:00Z">
              <w:r>
                <w:rPr>
                  <w:rFonts w:ascii="Arial" w:hAnsi="Arial" w:cs="Arial"/>
                  <w:sz w:val="18"/>
                  <w:szCs w:val="18"/>
                  <w:lang w:val="en-US" w:eastAsia="zh-CN" w:bidi="ar"/>
                </w:rPr>
                <w:t>848</w:t>
              </w:r>
            </w:ins>
          </w:p>
        </w:tc>
        <w:tc>
          <w:tcPr>
            <w:tcW w:w="932" w:type="pct"/>
            <w:tcBorders>
              <w:top w:val="single" w:sz="4" w:space="0" w:color="auto"/>
              <w:left w:val="single" w:sz="4" w:space="0" w:color="auto"/>
              <w:bottom w:val="single" w:sz="4" w:space="0" w:color="auto"/>
              <w:right w:val="single" w:sz="4" w:space="0" w:color="auto"/>
            </w:tcBorders>
            <w:vAlign w:val="center"/>
          </w:tcPr>
          <w:p w14:paraId="39077BA6" w14:textId="77777777" w:rsidR="00637B77" w:rsidRDefault="00637B77" w:rsidP="00F40F7E">
            <w:pPr>
              <w:keepNext/>
              <w:keepLines/>
              <w:spacing w:after="0"/>
              <w:jc w:val="center"/>
              <w:rPr>
                <w:ins w:id="2628" w:author="Huawei_Ling Lin" w:date="2025-10-21T15:33:00Z"/>
                <w:rFonts w:ascii="Arial" w:hAnsi="Arial" w:cs="Arial"/>
                <w:sz w:val="18"/>
                <w:szCs w:val="18"/>
              </w:rPr>
            </w:pPr>
            <w:ins w:id="2629" w:author="Huawei_Ling Lin" w:date="2025-10-21T15:33:00Z">
              <w:r>
                <w:rPr>
                  <w:rFonts w:ascii="Arial" w:hAnsi="Arial" w:cs="Arial"/>
                  <w:sz w:val="18"/>
                  <w:szCs w:val="18"/>
                  <w:lang w:val="en-US" w:eastAsia="zh-CN" w:bidi="ar"/>
                </w:rPr>
                <w:t>6225</w:t>
              </w:r>
            </w:ins>
          </w:p>
        </w:tc>
        <w:tc>
          <w:tcPr>
            <w:tcW w:w="1183" w:type="pct"/>
            <w:tcBorders>
              <w:top w:val="single" w:sz="4" w:space="0" w:color="auto"/>
              <w:left w:val="single" w:sz="4" w:space="0" w:color="auto"/>
              <w:bottom w:val="single" w:sz="4" w:space="0" w:color="auto"/>
              <w:right w:val="single" w:sz="4" w:space="0" w:color="auto"/>
            </w:tcBorders>
            <w:vAlign w:val="center"/>
          </w:tcPr>
          <w:p w14:paraId="6F1F71C2" w14:textId="77777777" w:rsidR="00637B77" w:rsidRDefault="00637B77" w:rsidP="00F40F7E">
            <w:pPr>
              <w:keepNext/>
              <w:keepLines/>
              <w:spacing w:after="0"/>
              <w:jc w:val="center"/>
              <w:rPr>
                <w:ins w:id="2630" w:author="Huawei_Ling Lin" w:date="2025-10-21T15:33:00Z"/>
                <w:rFonts w:ascii="Arial" w:hAnsi="Arial" w:cs="Arial"/>
                <w:sz w:val="18"/>
                <w:szCs w:val="18"/>
                <w:highlight w:val="red"/>
              </w:rPr>
            </w:pPr>
            <w:ins w:id="2631" w:author="Huawei_Ling Lin" w:date="2025-10-21T15:33:00Z">
              <w:r>
                <w:rPr>
                  <w:rFonts w:ascii="Arial" w:hAnsi="Arial" w:cs="Arial"/>
                  <w:sz w:val="18"/>
                  <w:szCs w:val="18"/>
                  <w:lang w:val="en-US" w:eastAsia="zh-CN" w:bidi="ar"/>
                </w:rPr>
                <w:t>7325</w:t>
              </w:r>
            </w:ins>
          </w:p>
        </w:tc>
      </w:tr>
      <w:tr w:rsidR="00637B77" w14:paraId="172D9366" w14:textId="77777777" w:rsidTr="00F40F7E">
        <w:trPr>
          <w:trHeight w:val="56"/>
          <w:ins w:id="2632" w:author="Huawei_Ling Lin" w:date="2025-10-21T15:33:00Z"/>
        </w:trPr>
        <w:tc>
          <w:tcPr>
            <w:tcW w:w="724" w:type="pct"/>
            <w:tcBorders>
              <w:top w:val="nil"/>
              <w:left w:val="single" w:sz="4" w:space="0" w:color="auto"/>
              <w:bottom w:val="single" w:sz="4" w:space="0" w:color="auto"/>
              <w:right w:val="single" w:sz="4" w:space="0" w:color="auto"/>
            </w:tcBorders>
            <w:vAlign w:val="center"/>
            <w:hideMark/>
          </w:tcPr>
          <w:p w14:paraId="7B5AFD6C" w14:textId="77777777" w:rsidR="00637B77" w:rsidRDefault="00637B77" w:rsidP="00F40F7E">
            <w:pPr>
              <w:keepNext/>
              <w:keepLines/>
              <w:spacing w:after="0"/>
              <w:jc w:val="center"/>
              <w:rPr>
                <w:ins w:id="2633" w:author="Huawei_Ling Lin" w:date="2025-10-21T15:33:00Z"/>
                <w:rFonts w:ascii="Arial" w:hAnsi="Arial" w:cs="Arial"/>
                <w:b/>
                <w:bCs/>
                <w:sz w:val="18"/>
                <w:szCs w:val="18"/>
              </w:rPr>
            </w:pPr>
            <w:ins w:id="2634" w:author="Huawei_Ling Lin" w:date="2025-10-21T15:33:00Z">
              <w:r>
                <w:rPr>
                  <w:rFonts w:ascii="Arial" w:hAnsi="Arial" w:cs="Arial"/>
                  <w:b/>
                  <w:bCs/>
                  <w:sz w:val="18"/>
                  <w:szCs w:val="18"/>
                </w:rPr>
                <w:t>ACLR3 range</w:t>
              </w:r>
            </w:ins>
          </w:p>
        </w:tc>
        <w:tc>
          <w:tcPr>
            <w:tcW w:w="1010" w:type="pct"/>
            <w:tcBorders>
              <w:top w:val="nil"/>
              <w:left w:val="nil"/>
              <w:bottom w:val="single" w:sz="4" w:space="0" w:color="auto"/>
              <w:right w:val="single" w:sz="4" w:space="0" w:color="auto"/>
            </w:tcBorders>
            <w:vAlign w:val="center"/>
            <w:hideMark/>
          </w:tcPr>
          <w:p w14:paraId="6CB91882" w14:textId="77777777" w:rsidR="00637B77" w:rsidRDefault="00637B77" w:rsidP="00F40F7E">
            <w:pPr>
              <w:keepNext/>
              <w:keepLines/>
              <w:spacing w:after="0"/>
              <w:jc w:val="center"/>
              <w:rPr>
                <w:ins w:id="2635" w:author="Huawei_Ling Lin" w:date="2025-10-21T15:33:00Z"/>
                <w:rFonts w:ascii="Arial" w:hAnsi="Arial" w:cs="Arial"/>
                <w:sz w:val="18"/>
                <w:szCs w:val="18"/>
              </w:rPr>
            </w:pPr>
            <w:ins w:id="2636" w:author="Huawei_Ling Lin" w:date="2025-10-21T15:33:00Z">
              <w:r>
                <w:rPr>
                  <w:rFonts w:ascii="Arial" w:hAnsi="Arial" w:cs="Arial"/>
                  <w:sz w:val="18"/>
                  <w:szCs w:val="18"/>
                </w:rPr>
                <w:t>fxULlow-3*</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13EE323C" w14:textId="77777777" w:rsidR="00637B77" w:rsidRDefault="00637B77" w:rsidP="00F40F7E">
            <w:pPr>
              <w:keepNext/>
              <w:keepLines/>
              <w:spacing w:after="0"/>
              <w:jc w:val="center"/>
              <w:rPr>
                <w:ins w:id="2637" w:author="Huawei_Ling Lin" w:date="2025-10-21T15:33:00Z"/>
                <w:rFonts w:ascii="Arial" w:hAnsi="Arial" w:cs="Arial"/>
                <w:sz w:val="18"/>
                <w:szCs w:val="18"/>
              </w:rPr>
            </w:pPr>
            <w:ins w:id="2638" w:author="Huawei_Ling Lin" w:date="2025-10-21T15:33:00Z">
              <w:r>
                <w:rPr>
                  <w:rFonts w:ascii="Arial" w:hAnsi="Arial" w:cs="Arial"/>
                  <w:sz w:val="18"/>
                  <w:szCs w:val="18"/>
                </w:rPr>
                <w:t>fxULhigh+3*</w:t>
              </w:r>
              <w:proofErr w:type="spellStart"/>
              <w:r>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3409D6C7" w14:textId="77777777" w:rsidR="00637B77" w:rsidRDefault="00637B77" w:rsidP="00F40F7E">
            <w:pPr>
              <w:keepNext/>
              <w:keepLines/>
              <w:spacing w:after="0"/>
              <w:jc w:val="center"/>
              <w:rPr>
                <w:ins w:id="2639" w:author="Huawei_Ling Lin" w:date="2025-10-21T15:33:00Z"/>
                <w:rFonts w:ascii="Arial" w:hAnsi="Arial" w:cs="Arial"/>
                <w:sz w:val="18"/>
                <w:szCs w:val="18"/>
              </w:rPr>
            </w:pPr>
            <w:ins w:id="2640" w:author="Huawei_Ling Lin" w:date="2025-10-21T15:33:00Z">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788165DC" w14:textId="77777777" w:rsidR="00637B77" w:rsidRDefault="00637B77" w:rsidP="00F40F7E">
            <w:pPr>
              <w:keepNext/>
              <w:keepLines/>
              <w:spacing w:after="0"/>
              <w:jc w:val="center"/>
              <w:rPr>
                <w:ins w:id="2641" w:author="Huawei_Ling Lin" w:date="2025-10-21T15:33:00Z"/>
                <w:rFonts w:ascii="Arial" w:hAnsi="Arial" w:cs="Arial"/>
                <w:sz w:val="18"/>
                <w:szCs w:val="18"/>
                <w:highlight w:val="red"/>
              </w:rPr>
            </w:pPr>
            <w:ins w:id="2642" w:author="Huawei_Ling Lin" w:date="2025-10-21T15:33:00Z">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proofErr w:type="spellEnd"/>
            </w:ins>
          </w:p>
        </w:tc>
      </w:tr>
      <w:tr w:rsidR="00637B77" w14:paraId="4137227C" w14:textId="77777777" w:rsidTr="00F40F7E">
        <w:trPr>
          <w:trHeight w:val="56"/>
          <w:ins w:id="2643" w:author="Huawei_Ling Lin" w:date="2025-10-21T15:33:00Z"/>
        </w:trPr>
        <w:tc>
          <w:tcPr>
            <w:tcW w:w="724" w:type="pct"/>
            <w:tcBorders>
              <w:top w:val="nil"/>
              <w:left w:val="single" w:sz="4" w:space="0" w:color="auto"/>
              <w:bottom w:val="single" w:sz="4" w:space="0" w:color="auto"/>
              <w:right w:val="single" w:sz="4" w:space="0" w:color="auto"/>
            </w:tcBorders>
            <w:vAlign w:val="center"/>
            <w:hideMark/>
          </w:tcPr>
          <w:p w14:paraId="4A7C67E0" w14:textId="77777777" w:rsidR="00637B77" w:rsidRDefault="00637B77" w:rsidP="00F40F7E">
            <w:pPr>
              <w:keepNext/>
              <w:keepLines/>
              <w:spacing w:after="0"/>
              <w:jc w:val="center"/>
              <w:rPr>
                <w:ins w:id="2644" w:author="Huawei_Ling Lin" w:date="2025-10-21T15:33:00Z"/>
                <w:rFonts w:ascii="Arial" w:hAnsi="Arial" w:cs="Arial"/>
                <w:b/>
                <w:bCs/>
                <w:sz w:val="18"/>
                <w:szCs w:val="18"/>
              </w:rPr>
            </w:pPr>
            <w:ins w:id="2645" w:author="Huawei_Ling Lin" w:date="2025-10-21T15:33:00Z">
              <w:r>
                <w:rPr>
                  <w:rFonts w:ascii="Arial" w:hAnsi="Arial" w:cs="Arial"/>
                  <w:b/>
                  <w:bCs/>
                  <w:sz w:val="18"/>
                  <w:szCs w:val="18"/>
                </w:rPr>
                <w:t>ACLR3 (MHz)</w:t>
              </w:r>
            </w:ins>
          </w:p>
        </w:tc>
        <w:tc>
          <w:tcPr>
            <w:tcW w:w="1010" w:type="pct"/>
            <w:tcBorders>
              <w:top w:val="nil"/>
              <w:left w:val="nil"/>
              <w:bottom w:val="single" w:sz="4" w:space="0" w:color="auto"/>
              <w:right w:val="single" w:sz="4" w:space="0" w:color="auto"/>
            </w:tcBorders>
            <w:vAlign w:val="center"/>
          </w:tcPr>
          <w:p w14:paraId="21A9E294" w14:textId="77777777" w:rsidR="00637B77" w:rsidRDefault="00637B77" w:rsidP="00F40F7E">
            <w:pPr>
              <w:keepNext/>
              <w:keepLines/>
              <w:spacing w:after="0"/>
              <w:jc w:val="center"/>
              <w:rPr>
                <w:ins w:id="2646" w:author="Huawei_Ling Lin" w:date="2025-10-21T15:33:00Z"/>
                <w:rFonts w:ascii="Arial" w:hAnsi="Arial" w:cs="Arial"/>
                <w:sz w:val="18"/>
                <w:szCs w:val="18"/>
              </w:rPr>
            </w:pPr>
            <w:ins w:id="2647" w:author="Huawei_Ling Lin" w:date="2025-10-21T15:33:00Z">
              <w:r>
                <w:rPr>
                  <w:rFonts w:ascii="Arial" w:hAnsi="Arial" w:cs="Arial"/>
                  <w:sz w:val="18"/>
                  <w:szCs w:val="18"/>
                  <w:lang w:val="en-US" w:eastAsia="zh-CN" w:bidi="ar"/>
                </w:rPr>
                <w:t>553</w:t>
              </w:r>
            </w:ins>
          </w:p>
        </w:tc>
        <w:tc>
          <w:tcPr>
            <w:tcW w:w="1151" w:type="pct"/>
            <w:tcBorders>
              <w:top w:val="nil"/>
              <w:left w:val="nil"/>
              <w:bottom w:val="single" w:sz="4" w:space="0" w:color="auto"/>
              <w:right w:val="single" w:sz="4" w:space="0" w:color="auto"/>
            </w:tcBorders>
            <w:vAlign w:val="center"/>
          </w:tcPr>
          <w:p w14:paraId="0D661851" w14:textId="77777777" w:rsidR="00637B77" w:rsidRDefault="00637B77" w:rsidP="00F40F7E">
            <w:pPr>
              <w:keepNext/>
              <w:keepLines/>
              <w:spacing w:after="0"/>
              <w:jc w:val="center"/>
              <w:rPr>
                <w:ins w:id="2648" w:author="Huawei_Ling Lin" w:date="2025-10-21T15:33:00Z"/>
                <w:rFonts w:ascii="Arial" w:hAnsi="Arial" w:cs="Arial"/>
                <w:sz w:val="18"/>
                <w:szCs w:val="18"/>
              </w:rPr>
            </w:pPr>
            <w:ins w:id="2649" w:author="Huawei_Ling Lin" w:date="2025-10-21T15:33:00Z">
              <w:r>
                <w:rPr>
                  <w:rFonts w:ascii="Arial" w:hAnsi="Arial" w:cs="Arial"/>
                  <w:sz w:val="18"/>
                  <w:szCs w:val="18"/>
                  <w:lang w:val="en-US" w:eastAsia="zh-CN" w:bidi="ar"/>
                </w:rPr>
                <w:t>898</w:t>
              </w:r>
            </w:ins>
          </w:p>
        </w:tc>
        <w:tc>
          <w:tcPr>
            <w:tcW w:w="932" w:type="pct"/>
            <w:tcBorders>
              <w:top w:val="single" w:sz="4" w:space="0" w:color="auto"/>
              <w:left w:val="single" w:sz="4" w:space="0" w:color="auto"/>
              <w:bottom w:val="single" w:sz="4" w:space="0" w:color="auto"/>
              <w:right w:val="single" w:sz="4" w:space="0" w:color="auto"/>
            </w:tcBorders>
            <w:vAlign w:val="center"/>
          </w:tcPr>
          <w:p w14:paraId="20BF9905" w14:textId="77777777" w:rsidR="00637B77" w:rsidRDefault="00637B77" w:rsidP="00F40F7E">
            <w:pPr>
              <w:keepNext/>
              <w:keepLines/>
              <w:spacing w:after="0"/>
              <w:jc w:val="center"/>
              <w:rPr>
                <w:ins w:id="2650" w:author="Huawei_Ling Lin" w:date="2025-10-21T15:33:00Z"/>
                <w:rFonts w:ascii="Arial" w:hAnsi="Arial" w:cs="Arial"/>
                <w:sz w:val="18"/>
                <w:szCs w:val="18"/>
              </w:rPr>
            </w:pPr>
            <w:ins w:id="2651" w:author="Huawei_Ling Lin" w:date="2025-10-21T15:33:00Z">
              <w:r>
                <w:rPr>
                  <w:rFonts w:ascii="Arial" w:hAnsi="Arial" w:cs="Arial"/>
                  <w:sz w:val="18"/>
                  <w:szCs w:val="18"/>
                  <w:lang w:val="en-US" w:eastAsia="zh-CN" w:bidi="ar"/>
                </w:rPr>
                <w:t>6125</w:t>
              </w:r>
            </w:ins>
          </w:p>
        </w:tc>
        <w:tc>
          <w:tcPr>
            <w:tcW w:w="1183" w:type="pct"/>
            <w:tcBorders>
              <w:top w:val="single" w:sz="4" w:space="0" w:color="auto"/>
              <w:left w:val="single" w:sz="4" w:space="0" w:color="auto"/>
              <w:bottom w:val="single" w:sz="4" w:space="0" w:color="auto"/>
              <w:right w:val="single" w:sz="4" w:space="0" w:color="auto"/>
            </w:tcBorders>
            <w:vAlign w:val="center"/>
          </w:tcPr>
          <w:p w14:paraId="715E1421" w14:textId="77777777" w:rsidR="00637B77" w:rsidRDefault="00637B77" w:rsidP="00F40F7E">
            <w:pPr>
              <w:keepNext/>
              <w:keepLines/>
              <w:spacing w:after="0"/>
              <w:jc w:val="center"/>
              <w:rPr>
                <w:ins w:id="2652" w:author="Huawei_Ling Lin" w:date="2025-10-21T15:33:00Z"/>
                <w:rFonts w:ascii="Arial" w:hAnsi="Arial" w:cs="Arial"/>
                <w:sz w:val="18"/>
                <w:szCs w:val="18"/>
                <w:highlight w:val="red"/>
              </w:rPr>
            </w:pPr>
            <w:ins w:id="2653" w:author="Huawei_Ling Lin" w:date="2025-10-21T15:33:00Z">
              <w:r>
                <w:rPr>
                  <w:rFonts w:ascii="Arial" w:hAnsi="Arial" w:cs="Arial"/>
                  <w:sz w:val="18"/>
                  <w:szCs w:val="18"/>
                  <w:lang w:val="en-US" w:eastAsia="zh-CN" w:bidi="ar"/>
                </w:rPr>
                <w:t>7425</w:t>
              </w:r>
            </w:ins>
          </w:p>
        </w:tc>
      </w:tr>
      <w:tr w:rsidR="00637B77" w14:paraId="2DFB5AD1" w14:textId="77777777" w:rsidTr="00F40F7E">
        <w:trPr>
          <w:trHeight w:val="56"/>
          <w:ins w:id="2654" w:author="Huawei_Ling Lin" w:date="2025-10-21T15:33:00Z"/>
        </w:trPr>
        <w:tc>
          <w:tcPr>
            <w:tcW w:w="724" w:type="pct"/>
            <w:tcBorders>
              <w:top w:val="nil"/>
              <w:left w:val="single" w:sz="4" w:space="0" w:color="auto"/>
              <w:bottom w:val="single" w:sz="4" w:space="0" w:color="auto"/>
              <w:right w:val="single" w:sz="4" w:space="0" w:color="auto"/>
            </w:tcBorders>
            <w:vAlign w:val="center"/>
            <w:hideMark/>
          </w:tcPr>
          <w:p w14:paraId="7B32C97B" w14:textId="77777777" w:rsidR="00637B77" w:rsidRDefault="00637B77" w:rsidP="00F40F7E">
            <w:pPr>
              <w:keepNext/>
              <w:keepLines/>
              <w:spacing w:after="0"/>
              <w:jc w:val="center"/>
              <w:rPr>
                <w:ins w:id="2655" w:author="Huawei_Ling Lin" w:date="2025-10-21T15:33:00Z"/>
                <w:rFonts w:ascii="Arial" w:hAnsi="Arial" w:cs="Arial"/>
                <w:b/>
                <w:bCs/>
                <w:sz w:val="18"/>
                <w:szCs w:val="18"/>
              </w:rPr>
            </w:pPr>
            <w:ins w:id="2656" w:author="Huawei_Ling Lin" w:date="2025-10-21T15:33:00Z">
              <w:r>
                <w:rPr>
                  <w:rFonts w:ascii="Arial" w:hAnsi="Arial" w:cs="Arial"/>
                  <w:b/>
                  <w:bCs/>
                  <w:sz w:val="18"/>
                  <w:szCs w:val="18"/>
                </w:rPr>
                <w:t>ACLR4 range</w:t>
              </w:r>
            </w:ins>
          </w:p>
        </w:tc>
        <w:tc>
          <w:tcPr>
            <w:tcW w:w="1010" w:type="pct"/>
            <w:tcBorders>
              <w:top w:val="nil"/>
              <w:left w:val="nil"/>
              <w:bottom w:val="single" w:sz="4" w:space="0" w:color="auto"/>
              <w:right w:val="single" w:sz="4" w:space="0" w:color="auto"/>
            </w:tcBorders>
            <w:vAlign w:val="center"/>
            <w:hideMark/>
          </w:tcPr>
          <w:p w14:paraId="66687D1A" w14:textId="77777777" w:rsidR="00637B77" w:rsidRDefault="00637B77" w:rsidP="00F40F7E">
            <w:pPr>
              <w:keepNext/>
              <w:keepLines/>
              <w:spacing w:after="0"/>
              <w:jc w:val="center"/>
              <w:rPr>
                <w:ins w:id="2657" w:author="Huawei_Ling Lin" w:date="2025-10-21T15:33:00Z"/>
                <w:rFonts w:ascii="Arial" w:hAnsi="Arial" w:cs="Arial"/>
                <w:sz w:val="18"/>
                <w:szCs w:val="18"/>
              </w:rPr>
            </w:pPr>
            <w:ins w:id="2658" w:author="Huawei_Ling Lin" w:date="2025-10-21T15:33:00Z">
              <w:r>
                <w:rPr>
                  <w:rFonts w:ascii="Arial" w:hAnsi="Arial" w:cs="Arial"/>
                  <w:sz w:val="18"/>
                  <w:szCs w:val="18"/>
                </w:rPr>
                <w:t>fxULlow-4*</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51942D61" w14:textId="77777777" w:rsidR="00637B77" w:rsidRDefault="00637B77" w:rsidP="00F40F7E">
            <w:pPr>
              <w:keepNext/>
              <w:keepLines/>
              <w:spacing w:after="0"/>
              <w:jc w:val="center"/>
              <w:rPr>
                <w:ins w:id="2659" w:author="Huawei_Ling Lin" w:date="2025-10-21T15:33:00Z"/>
                <w:rFonts w:ascii="Arial" w:hAnsi="Arial" w:cs="Arial"/>
                <w:sz w:val="18"/>
                <w:szCs w:val="18"/>
              </w:rPr>
            </w:pPr>
            <w:ins w:id="2660" w:author="Huawei_Ling Lin" w:date="2025-10-21T15:33:00Z">
              <w:r>
                <w:rPr>
                  <w:rFonts w:ascii="Arial" w:hAnsi="Arial" w:cs="Arial"/>
                  <w:sz w:val="18"/>
                  <w:szCs w:val="18"/>
                </w:rPr>
                <w:t>fxULhigh+4*</w:t>
              </w:r>
              <w:proofErr w:type="spellStart"/>
              <w:r>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3C9DC166" w14:textId="77777777" w:rsidR="00637B77" w:rsidRDefault="00637B77" w:rsidP="00F40F7E">
            <w:pPr>
              <w:keepNext/>
              <w:keepLines/>
              <w:spacing w:after="0"/>
              <w:jc w:val="center"/>
              <w:rPr>
                <w:ins w:id="2661" w:author="Huawei_Ling Lin" w:date="2025-10-21T15:33:00Z"/>
                <w:rFonts w:ascii="Arial" w:hAnsi="Arial" w:cs="Arial"/>
                <w:sz w:val="18"/>
                <w:szCs w:val="18"/>
              </w:rPr>
            </w:pPr>
            <w:ins w:id="2662" w:author="Huawei_Ling Lin" w:date="2025-10-21T15:33:00Z">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0B1133C2" w14:textId="77777777" w:rsidR="00637B77" w:rsidRDefault="00637B77" w:rsidP="00F40F7E">
            <w:pPr>
              <w:keepNext/>
              <w:keepLines/>
              <w:spacing w:after="0"/>
              <w:jc w:val="center"/>
              <w:rPr>
                <w:ins w:id="2663" w:author="Huawei_Ling Lin" w:date="2025-10-21T15:33:00Z"/>
                <w:rFonts w:ascii="Arial" w:hAnsi="Arial" w:cs="Arial"/>
                <w:sz w:val="18"/>
                <w:szCs w:val="18"/>
                <w:highlight w:val="red"/>
              </w:rPr>
            </w:pPr>
            <w:ins w:id="2664" w:author="Huawei_Ling Lin" w:date="2025-10-21T15:33:00Z">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proofErr w:type="spellEnd"/>
            </w:ins>
          </w:p>
        </w:tc>
      </w:tr>
      <w:tr w:rsidR="00637B77" w14:paraId="34A6A8A6" w14:textId="77777777" w:rsidTr="00F40F7E">
        <w:trPr>
          <w:trHeight w:val="56"/>
          <w:ins w:id="2665" w:author="Huawei_Ling Lin" w:date="2025-10-21T15:33:00Z"/>
        </w:trPr>
        <w:tc>
          <w:tcPr>
            <w:tcW w:w="724" w:type="pct"/>
            <w:tcBorders>
              <w:top w:val="nil"/>
              <w:left w:val="single" w:sz="4" w:space="0" w:color="auto"/>
              <w:bottom w:val="single" w:sz="4" w:space="0" w:color="auto"/>
              <w:right w:val="single" w:sz="4" w:space="0" w:color="auto"/>
            </w:tcBorders>
            <w:vAlign w:val="center"/>
            <w:hideMark/>
          </w:tcPr>
          <w:p w14:paraId="1ED7C664" w14:textId="77777777" w:rsidR="00637B77" w:rsidRDefault="00637B77" w:rsidP="00F40F7E">
            <w:pPr>
              <w:keepNext/>
              <w:keepLines/>
              <w:spacing w:after="0"/>
              <w:jc w:val="center"/>
              <w:rPr>
                <w:ins w:id="2666" w:author="Huawei_Ling Lin" w:date="2025-10-21T15:33:00Z"/>
                <w:rFonts w:ascii="Arial" w:hAnsi="Arial" w:cs="Arial"/>
                <w:b/>
                <w:bCs/>
                <w:sz w:val="18"/>
                <w:szCs w:val="18"/>
              </w:rPr>
            </w:pPr>
            <w:ins w:id="2667" w:author="Huawei_Ling Lin" w:date="2025-10-21T15:33:00Z">
              <w:r>
                <w:rPr>
                  <w:rFonts w:ascii="Arial" w:hAnsi="Arial" w:cs="Arial"/>
                  <w:b/>
                  <w:bCs/>
                  <w:sz w:val="18"/>
                  <w:szCs w:val="18"/>
                </w:rPr>
                <w:t>ACLR4 (MHz)</w:t>
              </w:r>
            </w:ins>
          </w:p>
        </w:tc>
        <w:tc>
          <w:tcPr>
            <w:tcW w:w="1010" w:type="pct"/>
            <w:tcBorders>
              <w:top w:val="nil"/>
              <w:left w:val="nil"/>
              <w:bottom w:val="single" w:sz="4" w:space="0" w:color="auto"/>
              <w:right w:val="single" w:sz="4" w:space="0" w:color="auto"/>
            </w:tcBorders>
            <w:vAlign w:val="center"/>
          </w:tcPr>
          <w:p w14:paraId="56E2A239" w14:textId="77777777" w:rsidR="00637B77" w:rsidRDefault="00637B77" w:rsidP="00F40F7E">
            <w:pPr>
              <w:keepNext/>
              <w:keepLines/>
              <w:spacing w:after="0"/>
              <w:jc w:val="center"/>
              <w:rPr>
                <w:ins w:id="2668" w:author="Huawei_Ling Lin" w:date="2025-10-21T15:33:00Z"/>
                <w:rFonts w:ascii="Arial" w:hAnsi="Arial" w:cs="Arial"/>
                <w:sz w:val="18"/>
                <w:szCs w:val="18"/>
              </w:rPr>
            </w:pPr>
            <w:ins w:id="2669" w:author="Huawei_Ling Lin" w:date="2025-10-21T15:33:00Z">
              <w:r>
                <w:rPr>
                  <w:rFonts w:ascii="Arial" w:hAnsi="Arial" w:cs="Arial"/>
                  <w:sz w:val="18"/>
                  <w:szCs w:val="18"/>
                  <w:lang w:val="en-US" w:eastAsia="zh-CN" w:bidi="ar"/>
                </w:rPr>
                <w:t>503</w:t>
              </w:r>
            </w:ins>
          </w:p>
        </w:tc>
        <w:tc>
          <w:tcPr>
            <w:tcW w:w="1151" w:type="pct"/>
            <w:tcBorders>
              <w:top w:val="nil"/>
              <w:left w:val="nil"/>
              <w:bottom w:val="single" w:sz="4" w:space="0" w:color="auto"/>
              <w:right w:val="single" w:sz="4" w:space="0" w:color="auto"/>
            </w:tcBorders>
            <w:vAlign w:val="center"/>
          </w:tcPr>
          <w:p w14:paraId="4F7651E0" w14:textId="77777777" w:rsidR="00637B77" w:rsidRDefault="00637B77" w:rsidP="00F40F7E">
            <w:pPr>
              <w:keepNext/>
              <w:keepLines/>
              <w:spacing w:after="0"/>
              <w:jc w:val="center"/>
              <w:rPr>
                <w:ins w:id="2670" w:author="Huawei_Ling Lin" w:date="2025-10-21T15:33:00Z"/>
                <w:rFonts w:ascii="Arial" w:hAnsi="Arial" w:cs="Arial"/>
                <w:sz w:val="18"/>
                <w:szCs w:val="18"/>
              </w:rPr>
            </w:pPr>
            <w:ins w:id="2671" w:author="Huawei_Ling Lin" w:date="2025-10-21T15:33:00Z">
              <w:r>
                <w:rPr>
                  <w:rFonts w:ascii="Arial" w:hAnsi="Arial" w:cs="Arial"/>
                  <w:sz w:val="18"/>
                  <w:szCs w:val="18"/>
                  <w:lang w:val="en-US" w:eastAsia="zh-CN" w:bidi="ar"/>
                </w:rPr>
                <w:t>948</w:t>
              </w:r>
            </w:ins>
          </w:p>
        </w:tc>
        <w:tc>
          <w:tcPr>
            <w:tcW w:w="932" w:type="pct"/>
            <w:tcBorders>
              <w:top w:val="single" w:sz="4" w:space="0" w:color="auto"/>
              <w:left w:val="single" w:sz="4" w:space="0" w:color="auto"/>
              <w:bottom w:val="single" w:sz="4" w:space="0" w:color="auto"/>
              <w:right w:val="single" w:sz="4" w:space="0" w:color="auto"/>
            </w:tcBorders>
            <w:vAlign w:val="center"/>
          </w:tcPr>
          <w:p w14:paraId="092FF12B" w14:textId="77777777" w:rsidR="00637B77" w:rsidRDefault="00637B77" w:rsidP="00F40F7E">
            <w:pPr>
              <w:keepNext/>
              <w:keepLines/>
              <w:spacing w:after="0"/>
              <w:jc w:val="center"/>
              <w:rPr>
                <w:ins w:id="2672" w:author="Huawei_Ling Lin" w:date="2025-10-21T15:33:00Z"/>
                <w:rFonts w:ascii="Arial" w:hAnsi="Arial" w:cs="Arial"/>
                <w:sz w:val="18"/>
                <w:szCs w:val="18"/>
              </w:rPr>
            </w:pPr>
            <w:ins w:id="2673" w:author="Huawei_Ling Lin" w:date="2025-10-21T15:33:00Z">
              <w:r>
                <w:rPr>
                  <w:rFonts w:ascii="Arial" w:hAnsi="Arial" w:cs="Arial"/>
                  <w:sz w:val="18"/>
                  <w:szCs w:val="18"/>
                  <w:lang w:val="en-US" w:eastAsia="zh-CN" w:bidi="ar"/>
                </w:rPr>
                <w:t>6025</w:t>
              </w:r>
            </w:ins>
          </w:p>
        </w:tc>
        <w:tc>
          <w:tcPr>
            <w:tcW w:w="1183" w:type="pct"/>
            <w:tcBorders>
              <w:top w:val="single" w:sz="4" w:space="0" w:color="auto"/>
              <w:left w:val="single" w:sz="4" w:space="0" w:color="auto"/>
              <w:bottom w:val="single" w:sz="4" w:space="0" w:color="auto"/>
              <w:right w:val="single" w:sz="4" w:space="0" w:color="auto"/>
            </w:tcBorders>
            <w:vAlign w:val="center"/>
          </w:tcPr>
          <w:p w14:paraId="0F43BC97" w14:textId="77777777" w:rsidR="00637B77" w:rsidRDefault="00637B77" w:rsidP="00F40F7E">
            <w:pPr>
              <w:keepNext/>
              <w:keepLines/>
              <w:spacing w:after="0"/>
              <w:jc w:val="center"/>
              <w:rPr>
                <w:ins w:id="2674" w:author="Huawei_Ling Lin" w:date="2025-10-21T15:33:00Z"/>
                <w:rFonts w:ascii="Arial" w:hAnsi="Arial" w:cs="Arial"/>
                <w:sz w:val="18"/>
                <w:szCs w:val="18"/>
                <w:highlight w:val="red"/>
              </w:rPr>
            </w:pPr>
            <w:ins w:id="2675" w:author="Huawei_Ling Lin" w:date="2025-10-21T15:33:00Z">
              <w:r>
                <w:rPr>
                  <w:rFonts w:ascii="Arial" w:hAnsi="Arial" w:cs="Arial"/>
                  <w:sz w:val="18"/>
                  <w:szCs w:val="18"/>
                  <w:lang w:val="en-US" w:eastAsia="zh-CN" w:bidi="ar"/>
                </w:rPr>
                <w:t>7525</w:t>
              </w:r>
            </w:ins>
          </w:p>
        </w:tc>
      </w:tr>
      <w:tr w:rsidR="00637B77" w14:paraId="188611B2" w14:textId="77777777" w:rsidTr="00F40F7E">
        <w:trPr>
          <w:trHeight w:val="56"/>
          <w:ins w:id="2676" w:author="Huawei_Ling Lin" w:date="2025-10-21T15:33:00Z"/>
        </w:trPr>
        <w:tc>
          <w:tcPr>
            <w:tcW w:w="724" w:type="pct"/>
            <w:tcBorders>
              <w:top w:val="nil"/>
              <w:left w:val="single" w:sz="4" w:space="0" w:color="auto"/>
              <w:bottom w:val="single" w:sz="4" w:space="0" w:color="auto"/>
              <w:right w:val="single" w:sz="4" w:space="0" w:color="auto"/>
            </w:tcBorders>
            <w:vAlign w:val="center"/>
            <w:hideMark/>
          </w:tcPr>
          <w:p w14:paraId="78A0C031" w14:textId="77777777" w:rsidR="00637B77" w:rsidRDefault="00637B77" w:rsidP="00F40F7E">
            <w:pPr>
              <w:keepNext/>
              <w:keepLines/>
              <w:spacing w:after="0"/>
              <w:jc w:val="center"/>
              <w:rPr>
                <w:ins w:id="2677" w:author="Huawei_Ling Lin" w:date="2025-10-21T15:33:00Z"/>
                <w:rFonts w:ascii="Arial" w:hAnsi="Arial" w:cs="Arial"/>
                <w:b/>
                <w:bCs/>
                <w:sz w:val="18"/>
                <w:szCs w:val="18"/>
              </w:rPr>
            </w:pPr>
            <w:ins w:id="2678" w:author="Huawei_Ling Lin" w:date="2025-10-21T15:33:00Z">
              <w:r>
                <w:rPr>
                  <w:rFonts w:ascii="Arial" w:hAnsi="Arial" w:cs="Arial"/>
                  <w:b/>
                  <w:bCs/>
                  <w:sz w:val="18"/>
                  <w:szCs w:val="18"/>
                </w:rPr>
                <w:t>ACLR5 range</w:t>
              </w:r>
              <w:r>
                <w:rPr>
                  <w:rFonts w:ascii="Arial" w:hAnsi="Arial" w:cs="Arial"/>
                  <w:b/>
                  <w:bCs/>
                  <w:sz w:val="18"/>
                  <w:szCs w:val="18"/>
                  <w:vertAlign w:val="superscript"/>
                </w:rPr>
                <w:t>1</w:t>
              </w:r>
            </w:ins>
          </w:p>
        </w:tc>
        <w:tc>
          <w:tcPr>
            <w:tcW w:w="1010" w:type="pct"/>
            <w:tcBorders>
              <w:top w:val="nil"/>
              <w:left w:val="nil"/>
              <w:bottom w:val="single" w:sz="4" w:space="0" w:color="auto"/>
              <w:right w:val="single" w:sz="4" w:space="0" w:color="auto"/>
            </w:tcBorders>
            <w:vAlign w:val="center"/>
            <w:hideMark/>
          </w:tcPr>
          <w:p w14:paraId="49FA1A7A" w14:textId="77777777" w:rsidR="00637B77" w:rsidRDefault="00637B77" w:rsidP="00F40F7E">
            <w:pPr>
              <w:keepNext/>
              <w:keepLines/>
              <w:spacing w:after="0"/>
              <w:jc w:val="center"/>
              <w:rPr>
                <w:ins w:id="2679" w:author="Huawei_Ling Lin" w:date="2025-10-21T15:33:00Z"/>
                <w:rFonts w:ascii="Arial" w:hAnsi="Arial" w:cs="Arial"/>
                <w:sz w:val="18"/>
                <w:szCs w:val="18"/>
              </w:rPr>
            </w:pPr>
            <w:ins w:id="2680" w:author="Huawei_Ling Lin" w:date="2025-10-21T15:33:00Z">
              <w:r>
                <w:rPr>
                  <w:rFonts w:ascii="Arial" w:hAnsi="Arial" w:cs="Arial"/>
                  <w:sz w:val="18"/>
                  <w:szCs w:val="18"/>
                </w:rPr>
                <w:t>fxULlow-5*</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vAlign w:val="center"/>
            <w:hideMark/>
          </w:tcPr>
          <w:p w14:paraId="1AD68BC5" w14:textId="77777777" w:rsidR="00637B77" w:rsidRDefault="00637B77" w:rsidP="00F40F7E">
            <w:pPr>
              <w:keepNext/>
              <w:keepLines/>
              <w:spacing w:after="0"/>
              <w:jc w:val="center"/>
              <w:rPr>
                <w:ins w:id="2681" w:author="Huawei_Ling Lin" w:date="2025-10-21T15:33:00Z"/>
                <w:rFonts w:ascii="Arial" w:hAnsi="Arial" w:cs="Arial"/>
                <w:sz w:val="18"/>
                <w:szCs w:val="18"/>
              </w:rPr>
            </w:pPr>
            <w:ins w:id="2682" w:author="Huawei_Ling Lin" w:date="2025-10-21T15:33:00Z">
              <w:r>
                <w:rPr>
                  <w:rFonts w:ascii="Arial" w:hAnsi="Arial" w:cs="Arial"/>
                  <w:sz w:val="18"/>
                  <w:szCs w:val="18"/>
                </w:rPr>
                <w:t>fxULhigh+5*</w:t>
              </w:r>
              <w:proofErr w:type="spellStart"/>
              <w:r>
                <w:rPr>
                  <w:rFonts w:ascii="Arial" w:hAnsi="Arial" w:cs="Arial"/>
                  <w:sz w:val="18"/>
                  <w:szCs w:val="18"/>
                </w:rPr>
                <w:t>maxULCBWx</w:t>
              </w:r>
              <w:proofErr w:type="spellEnd"/>
            </w:ins>
          </w:p>
        </w:tc>
        <w:tc>
          <w:tcPr>
            <w:tcW w:w="932" w:type="pct"/>
            <w:tcBorders>
              <w:top w:val="single" w:sz="4" w:space="0" w:color="auto"/>
              <w:left w:val="single" w:sz="4" w:space="0" w:color="auto"/>
              <w:bottom w:val="single" w:sz="4" w:space="0" w:color="auto"/>
              <w:right w:val="single" w:sz="4" w:space="0" w:color="auto"/>
            </w:tcBorders>
            <w:vAlign w:val="center"/>
            <w:hideMark/>
          </w:tcPr>
          <w:p w14:paraId="33BCC90D" w14:textId="77777777" w:rsidR="00637B77" w:rsidRDefault="00637B77" w:rsidP="00F40F7E">
            <w:pPr>
              <w:keepNext/>
              <w:keepLines/>
              <w:spacing w:after="0"/>
              <w:jc w:val="center"/>
              <w:rPr>
                <w:ins w:id="2683" w:author="Huawei_Ling Lin" w:date="2025-10-21T15:33:00Z"/>
                <w:rFonts w:ascii="Arial" w:hAnsi="Arial" w:cs="Arial"/>
                <w:sz w:val="18"/>
                <w:szCs w:val="18"/>
              </w:rPr>
            </w:pPr>
            <w:ins w:id="2684" w:author="Huawei_Ling Lin" w:date="2025-10-21T15:33:00Z">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proofErr w:type="spellEnd"/>
            </w:ins>
          </w:p>
        </w:tc>
        <w:tc>
          <w:tcPr>
            <w:tcW w:w="1183" w:type="pct"/>
            <w:tcBorders>
              <w:top w:val="single" w:sz="4" w:space="0" w:color="auto"/>
              <w:left w:val="single" w:sz="4" w:space="0" w:color="auto"/>
              <w:bottom w:val="single" w:sz="4" w:space="0" w:color="auto"/>
              <w:right w:val="single" w:sz="4" w:space="0" w:color="auto"/>
            </w:tcBorders>
            <w:vAlign w:val="center"/>
            <w:hideMark/>
          </w:tcPr>
          <w:p w14:paraId="6C79D24F" w14:textId="77777777" w:rsidR="00637B77" w:rsidRDefault="00637B77" w:rsidP="00F40F7E">
            <w:pPr>
              <w:keepNext/>
              <w:keepLines/>
              <w:spacing w:after="0"/>
              <w:jc w:val="center"/>
              <w:rPr>
                <w:ins w:id="2685" w:author="Huawei_Ling Lin" w:date="2025-10-21T15:33:00Z"/>
                <w:rFonts w:ascii="Arial" w:hAnsi="Arial" w:cs="Arial"/>
                <w:sz w:val="18"/>
                <w:szCs w:val="18"/>
                <w:highlight w:val="red"/>
              </w:rPr>
            </w:pPr>
            <w:ins w:id="2686" w:author="Huawei_Ling Lin" w:date="2025-10-21T15:33:00Z">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proofErr w:type="spellEnd"/>
            </w:ins>
          </w:p>
        </w:tc>
      </w:tr>
      <w:tr w:rsidR="00637B77" w14:paraId="1E368F74" w14:textId="77777777" w:rsidTr="00F40F7E">
        <w:trPr>
          <w:trHeight w:val="56"/>
          <w:ins w:id="2687" w:author="Huawei_Ling Lin" w:date="2025-10-21T15:33:00Z"/>
        </w:trPr>
        <w:tc>
          <w:tcPr>
            <w:tcW w:w="724" w:type="pct"/>
            <w:tcBorders>
              <w:top w:val="nil"/>
              <w:left w:val="single" w:sz="4" w:space="0" w:color="auto"/>
              <w:bottom w:val="single" w:sz="4" w:space="0" w:color="auto"/>
              <w:right w:val="single" w:sz="4" w:space="0" w:color="auto"/>
            </w:tcBorders>
            <w:vAlign w:val="center"/>
            <w:hideMark/>
          </w:tcPr>
          <w:p w14:paraId="6A6189D7" w14:textId="77777777" w:rsidR="00637B77" w:rsidRDefault="00637B77" w:rsidP="00F40F7E">
            <w:pPr>
              <w:keepNext/>
              <w:keepLines/>
              <w:spacing w:after="0"/>
              <w:jc w:val="center"/>
              <w:rPr>
                <w:ins w:id="2688" w:author="Huawei_Ling Lin" w:date="2025-10-21T15:33:00Z"/>
                <w:rFonts w:ascii="Arial" w:hAnsi="Arial" w:cs="Arial"/>
                <w:b/>
                <w:bCs/>
                <w:sz w:val="18"/>
                <w:szCs w:val="18"/>
              </w:rPr>
            </w:pPr>
            <w:ins w:id="2689" w:author="Huawei_Ling Lin" w:date="2025-10-21T15:33:00Z">
              <w:r>
                <w:rPr>
                  <w:rFonts w:ascii="Arial" w:hAnsi="Arial" w:cs="Arial"/>
                  <w:b/>
                  <w:bCs/>
                  <w:sz w:val="18"/>
                  <w:szCs w:val="18"/>
                </w:rPr>
                <w:t>ACLR5 (MHz)</w:t>
              </w:r>
            </w:ins>
          </w:p>
        </w:tc>
        <w:tc>
          <w:tcPr>
            <w:tcW w:w="1010" w:type="pct"/>
            <w:tcBorders>
              <w:top w:val="nil"/>
              <w:left w:val="nil"/>
              <w:bottom w:val="single" w:sz="4" w:space="0" w:color="auto"/>
              <w:right w:val="single" w:sz="4" w:space="0" w:color="auto"/>
            </w:tcBorders>
            <w:vAlign w:val="center"/>
          </w:tcPr>
          <w:p w14:paraId="3AF1F571" w14:textId="77777777" w:rsidR="00637B77" w:rsidRDefault="00637B77" w:rsidP="00F40F7E">
            <w:pPr>
              <w:keepNext/>
              <w:keepLines/>
              <w:spacing w:after="0"/>
              <w:jc w:val="center"/>
              <w:rPr>
                <w:ins w:id="2690" w:author="Huawei_Ling Lin" w:date="2025-10-21T15:33:00Z"/>
                <w:rFonts w:ascii="Arial" w:hAnsi="Arial" w:cs="Arial"/>
                <w:sz w:val="18"/>
                <w:szCs w:val="18"/>
              </w:rPr>
            </w:pPr>
            <w:ins w:id="2691" w:author="Huawei_Ling Lin" w:date="2025-10-21T15:33:00Z">
              <w:r>
                <w:rPr>
                  <w:rFonts w:ascii="Arial" w:hAnsi="Arial" w:cs="Arial"/>
                  <w:sz w:val="18"/>
                  <w:szCs w:val="18"/>
                  <w:lang w:val="en-US" w:eastAsia="zh-CN" w:bidi="ar"/>
                </w:rPr>
                <w:t>453</w:t>
              </w:r>
            </w:ins>
          </w:p>
        </w:tc>
        <w:tc>
          <w:tcPr>
            <w:tcW w:w="1151" w:type="pct"/>
            <w:tcBorders>
              <w:top w:val="nil"/>
              <w:left w:val="nil"/>
              <w:bottom w:val="single" w:sz="4" w:space="0" w:color="auto"/>
              <w:right w:val="single" w:sz="4" w:space="0" w:color="auto"/>
            </w:tcBorders>
            <w:vAlign w:val="center"/>
          </w:tcPr>
          <w:p w14:paraId="6F61BEF3" w14:textId="77777777" w:rsidR="00637B77" w:rsidRDefault="00637B77" w:rsidP="00F40F7E">
            <w:pPr>
              <w:keepNext/>
              <w:keepLines/>
              <w:spacing w:after="0"/>
              <w:jc w:val="center"/>
              <w:rPr>
                <w:ins w:id="2692" w:author="Huawei_Ling Lin" w:date="2025-10-21T15:33:00Z"/>
                <w:rFonts w:ascii="Arial" w:hAnsi="Arial" w:cs="Arial"/>
                <w:sz w:val="18"/>
                <w:szCs w:val="18"/>
              </w:rPr>
            </w:pPr>
            <w:ins w:id="2693" w:author="Huawei_Ling Lin" w:date="2025-10-21T15:33:00Z">
              <w:r>
                <w:rPr>
                  <w:rFonts w:ascii="Arial" w:hAnsi="Arial" w:cs="Arial"/>
                  <w:sz w:val="18"/>
                  <w:szCs w:val="18"/>
                  <w:lang w:val="en-US" w:eastAsia="zh-CN" w:bidi="ar"/>
                </w:rPr>
                <w:t>998</w:t>
              </w:r>
            </w:ins>
          </w:p>
        </w:tc>
        <w:tc>
          <w:tcPr>
            <w:tcW w:w="932" w:type="pct"/>
            <w:tcBorders>
              <w:top w:val="single" w:sz="4" w:space="0" w:color="auto"/>
              <w:left w:val="single" w:sz="4" w:space="0" w:color="auto"/>
              <w:bottom w:val="single" w:sz="4" w:space="0" w:color="auto"/>
              <w:right w:val="single" w:sz="4" w:space="0" w:color="auto"/>
            </w:tcBorders>
            <w:vAlign w:val="center"/>
          </w:tcPr>
          <w:p w14:paraId="13E75462" w14:textId="77777777" w:rsidR="00637B77" w:rsidRDefault="00637B77" w:rsidP="00F40F7E">
            <w:pPr>
              <w:keepNext/>
              <w:keepLines/>
              <w:spacing w:after="0"/>
              <w:jc w:val="center"/>
              <w:rPr>
                <w:ins w:id="2694" w:author="Huawei_Ling Lin" w:date="2025-10-21T15:33:00Z"/>
                <w:rFonts w:ascii="Arial" w:hAnsi="Arial" w:cs="Arial"/>
                <w:sz w:val="18"/>
                <w:szCs w:val="18"/>
              </w:rPr>
            </w:pPr>
            <w:ins w:id="2695" w:author="Huawei_Ling Lin" w:date="2025-10-21T15:33:00Z">
              <w:r>
                <w:rPr>
                  <w:rFonts w:ascii="Arial" w:hAnsi="Arial" w:cs="Arial"/>
                  <w:sz w:val="18"/>
                  <w:szCs w:val="18"/>
                  <w:lang w:val="en-US" w:eastAsia="zh-CN" w:bidi="ar"/>
                </w:rPr>
                <w:t>5925</w:t>
              </w:r>
            </w:ins>
          </w:p>
        </w:tc>
        <w:tc>
          <w:tcPr>
            <w:tcW w:w="1183" w:type="pct"/>
            <w:tcBorders>
              <w:top w:val="single" w:sz="4" w:space="0" w:color="auto"/>
              <w:left w:val="single" w:sz="4" w:space="0" w:color="auto"/>
              <w:bottom w:val="single" w:sz="4" w:space="0" w:color="auto"/>
              <w:right w:val="single" w:sz="4" w:space="0" w:color="auto"/>
            </w:tcBorders>
            <w:vAlign w:val="center"/>
          </w:tcPr>
          <w:p w14:paraId="2C9D00DB" w14:textId="77777777" w:rsidR="00637B77" w:rsidRDefault="00637B77" w:rsidP="00F40F7E">
            <w:pPr>
              <w:keepNext/>
              <w:keepLines/>
              <w:spacing w:after="0"/>
              <w:jc w:val="center"/>
              <w:rPr>
                <w:ins w:id="2696" w:author="Huawei_Ling Lin" w:date="2025-10-21T15:33:00Z"/>
                <w:rFonts w:ascii="Arial" w:hAnsi="Arial" w:cs="Arial"/>
                <w:sz w:val="18"/>
                <w:szCs w:val="18"/>
                <w:highlight w:val="red"/>
              </w:rPr>
            </w:pPr>
            <w:ins w:id="2697" w:author="Huawei_Ling Lin" w:date="2025-10-21T15:33:00Z">
              <w:r>
                <w:rPr>
                  <w:rFonts w:ascii="Arial" w:hAnsi="Arial" w:cs="Arial"/>
                  <w:sz w:val="18"/>
                  <w:szCs w:val="18"/>
                  <w:lang w:val="en-US" w:eastAsia="zh-CN" w:bidi="ar"/>
                </w:rPr>
                <w:t>7625</w:t>
              </w:r>
            </w:ins>
          </w:p>
        </w:tc>
      </w:tr>
      <w:tr w:rsidR="00637B77" w14:paraId="51527A56" w14:textId="77777777" w:rsidTr="00F40F7E">
        <w:trPr>
          <w:trHeight w:val="56"/>
          <w:ins w:id="2698" w:author="Huawei_Ling Lin" w:date="2025-10-21T15:33:00Z"/>
        </w:trPr>
        <w:tc>
          <w:tcPr>
            <w:tcW w:w="724" w:type="pct"/>
            <w:tcBorders>
              <w:top w:val="nil"/>
              <w:left w:val="single" w:sz="4" w:space="0" w:color="auto"/>
              <w:bottom w:val="single" w:sz="4" w:space="0" w:color="auto"/>
              <w:right w:val="single" w:sz="4" w:space="0" w:color="auto"/>
            </w:tcBorders>
            <w:vAlign w:val="center"/>
            <w:hideMark/>
          </w:tcPr>
          <w:p w14:paraId="2E2A09F7" w14:textId="77777777" w:rsidR="00637B77" w:rsidRDefault="00637B77" w:rsidP="00F40F7E">
            <w:pPr>
              <w:keepNext/>
              <w:keepLines/>
              <w:spacing w:after="0"/>
              <w:jc w:val="center"/>
              <w:rPr>
                <w:ins w:id="2699" w:author="Huawei_Ling Lin" w:date="2025-10-21T15:33:00Z"/>
                <w:rFonts w:ascii="Arial" w:hAnsi="Arial" w:cs="Arial"/>
                <w:b/>
                <w:bCs/>
                <w:sz w:val="18"/>
                <w:szCs w:val="18"/>
              </w:rPr>
            </w:pPr>
            <w:ins w:id="2700" w:author="Huawei_Ling Lin" w:date="2025-10-21T15:33:00Z">
              <w:r>
                <w:rPr>
                  <w:rFonts w:ascii="Arial" w:hAnsi="Arial" w:cs="Arial"/>
                  <w:b/>
                  <w:bCs/>
                  <w:sz w:val="18"/>
                  <w:szCs w:val="18"/>
                </w:rPr>
                <w:t>Analysis</w:t>
              </w:r>
            </w:ins>
          </w:p>
        </w:tc>
        <w:tc>
          <w:tcPr>
            <w:tcW w:w="2161" w:type="pct"/>
            <w:gridSpan w:val="2"/>
            <w:tcBorders>
              <w:top w:val="single" w:sz="4" w:space="0" w:color="auto"/>
              <w:left w:val="nil"/>
              <w:bottom w:val="single" w:sz="4" w:space="0" w:color="auto"/>
              <w:right w:val="single" w:sz="4" w:space="0" w:color="000000"/>
            </w:tcBorders>
            <w:vAlign w:val="center"/>
          </w:tcPr>
          <w:p w14:paraId="1DCD24BF" w14:textId="77777777" w:rsidR="00637B77" w:rsidRDefault="00637B77" w:rsidP="00F40F7E">
            <w:pPr>
              <w:keepNext/>
              <w:keepLines/>
              <w:spacing w:after="0"/>
              <w:rPr>
                <w:ins w:id="2701" w:author="Huawei_Ling Lin" w:date="2025-10-21T15:33:00Z"/>
                <w:rFonts w:ascii="Arial" w:hAnsi="Arial" w:cs="Arial"/>
                <w:sz w:val="18"/>
                <w:szCs w:val="18"/>
              </w:rPr>
            </w:pPr>
            <w:ins w:id="2702" w:author="Huawei_Ling Lin" w:date="2025-10-21T15:33:00Z">
              <w:r>
                <w:rPr>
                  <w:rFonts w:ascii="Arial" w:hAnsi="Arial" w:cs="Arial" w:hint="eastAsia"/>
                  <w:sz w:val="18"/>
                  <w:szCs w:val="18"/>
                  <w:lang w:val="en-US" w:eastAsia="zh-CN"/>
                </w:rPr>
                <w:t xml:space="preserve">There </w:t>
              </w:r>
              <w:r w:rsidRPr="001C6FB9">
                <w:rPr>
                  <w:rFonts w:ascii="Arial" w:hAnsi="Arial" w:cs="Arial" w:hint="eastAsia"/>
                  <w:sz w:val="18"/>
                  <w:szCs w:val="18"/>
                  <w:lang w:val="en-US" w:eastAsia="zh-CN"/>
                </w:rPr>
                <w:t>is</w:t>
              </w:r>
              <w:r>
                <w:rPr>
                  <w:rFonts w:ascii="Arial" w:hAnsi="Arial" w:cs="Arial" w:hint="eastAsia"/>
                  <w:sz w:val="18"/>
                  <w:szCs w:val="18"/>
                  <w:lang w:val="en-US" w:eastAsia="zh-CN"/>
                </w:rPr>
                <w:t xml:space="preserve"> no cross-band isolation </w:t>
              </w:r>
              <w:r w:rsidRPr="001C6FB9">
                <w:rPr>
                  <w:rFonts w:ascii="Arial" w:hAnsi="Arial" w:cs="Arial" w:hint="eastAsia"/>
                  <w:sz w:val="18"/>
                  <w:szCs w:val="18"/>
                  <w:lang w:val="en-US" w:eastAsia="zh-CN"/>
                </w:rPr>
                <w:t>issue</w:t>
              </w:r>
              <w:r>
                <w:rPr>
                  <w:rFonts w:ascii="Arial" w:hAnsi="Arial" w:cs="Arial" w:hint="eastAsia"/>
                  <w:sz w:val="18"/>
                  <w:szCs w:val="18"/>
                  <w:lang w:val="en-US" w:eastAsia="zh-CN"/>
                </w:rPr>
                <w:t xml:space="preserve"> for n</w:t>
              </w:r>
              <w:r>
                <w:rPr>
                  <w:rFonts w:ascii="Arial" w:hAnsi="Arial" w:cs="Arial"/>
                  <w:sz w:val="18"/>
                  <w:szCs w:val="18"/>
                  <w:lang w:val="en-US" w:eastAsia="zh-CN"/>
                </w:rPr>
                <w:t>83</w:t>
              </w:r>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83</w:t>
              </w:r>
              <w:r>
                <w:rPr>
                  <w:rFonts w:ascii="Arial" w:hAnsi="Arial" w:cs="Arial" w:hint="eastAsia"/>
                  <w:sz w:val="18"/>
                  <w:szCs w:val="18"/>
                  <w:lang w:val="en-US" w:eastAsia="zh-CN"/>
                </w:rPr>
                <w:t xml:space="preserve"> and n104 are not </w:t>
              </w:r>
              <w:r>
                <w:rPr>
                  <w:rFonts w:ascii="Arial" w:hAnsi="Arial" w:cs="Arial"/>
                  <w:sz w:val="18"/>
                  <w:szCs w:val="18"/>
                  <w:lang w:val="en-US" w:eastAsia="zh-CN" w:bidi="ar"/>
                </w:rPr>
                <w:t>the same or adjacent band group as described in table A.1</w:t>
              </w:r>
              <w:r>
                <w:rPr>
                  <w:rFonts w:ascii="Arial" w:hAnsi="Arial" w:cs="Arial" w:hint="eastAsia"/>
                  <w:sz w:val="18"/>
                  <w:szCs w:val="18"/>
                  <w:lang w:val="en-US" w:eastAsia="zh-CN" w:bidi="ar"/>
                </w:rPr>
                <w:t>, so there is no need to check &gt;ACLR5 MSD.</w:t>
              </w:r>
            </w:ins>
          </w:p>
        </w:tc>
        <w:tc>
          <w:tcPr>
            <w:tcW w:w="2115" w:type="pct"/>
            <w:gridSpan w:val="2"/>
            <w:tcBorders>
              <w:top w:val="single" w:sz="4" w:space="0" w:color="auto"/>
              <w:left w:val="nil"/>
              <w:bottom w:val="single" w:sz="4" w:space="0" w:color="auto"/>
              <w:right w:val="single" w:sz="4" w:space="0" w:color="000000"/>
            </w:tcBorders>
            <w:vAlign w:val="center"/>
          </w:tcPr>
          <w:p w14:paraId="620768F5" w14:textId="77777777" w:rsidR="00637B77" w:rsidRDefault="00637B77" w:rsidP="00F40F7E">
            <w:pPr>
              <w:keepNext/>
              <w:keepLines/>
              <w:spacing w:after="0"/>
              <w:rPr>
                <w:ins w:id="2703" w:author="Huawei_Ling Lin" w:date="2025-10-21T15:33:00Z"/>
                <w:rFonts w:ascii="Arial" w:hAnsi="Arial" w:cs="Arial"/>
                <w:sz w:val="18"/>
                <w:szCs w:val="18"/>
                <w:lang w:eastAsia="zh-CN"/>
              </w:rPr>
            </w:pPr>
            <w:ins w:id="2704" w:author="Huawei_Ling Lin" w:date="2025-10-21T15:33:00Z">
              <w:r w:rsidRPr="00F31CED">
                <w:rPr>
                  <w:rFonts w:ascii="Arial" w:hAnsi="Arial" w:cs="Arial"/>
                  <w:sz w:val="18"/>
                  <w:szCs w:val="18"/>
                  <w:lang w:eastAsia="zh-CN"/>
                </w:rPr>
                <w:t>There is no cross</w:t>
              </w:r>
              <w:r>
                <w:rPr>
                  <w:rFonts w:ascii="Arial" w:hAnsi="Arial" w:cs="Arial"/>
                  <w:sz w:val="18"/>
                  <w:szCs w:val="18"/>
                  <w:lang w:eastAsia="zh-CN"/>
                </w:rPr>
                <w:t>-</w:t>
              </w:r>
              <w:r w:rsidRPr="00F31CED">
                <w:rPr>
                  <w:rFonts w:ascii="Arial" w:hAnsi="Arial" w:cs="Arial"/>
                  <w:sz w:val="18"/>
                  <w:szCs w:val="18"/>
                  <w:lang w:eastAsia="zh-CN"/>
                </w:rPr>
                <w:t>band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ins>
          </w:p>
        </w:tc>
      </w:tr>
      <w:tr w:rsidR="00637B77" w14:paraId="037B1E24" w14:textId="77777777" w:rsidTr="00F40F7E">
        <w:trPr>
          <w:trHeight w:val="1871"/>
          <w:ins w:id="2705" w:author="Huawei_Ling Lin" w:date="2025-10-21T15:33:00Z"/>
        </w:trPr>
        <w:tc>
          <w:tcPr>
            <w:tcW w:w="5000" w:type="pct"/>
            <w:gridSpan w:val="5"/>
            <w:tcBorders>
              <w:top w:val="nil"/>
              <w:left w:val="single" w:sz="4" w:space="0" w:color="auto"/>
              <w:bottom w:val="single" w:sz="4" w:space="0" w:color="auto"/>
              <w:right w:val="single" w:sz="4" w:space="0" w:color="000000"/>
            </w:tcBorders>
            <w:vAlign w:val="center"/>
            <w:hideMark/>
          </w:tcPr>
          <w:p w14:paraId="642C0E54" w14:textId="77777777" w:rsidR="00637B77" w:rsidRDefault="00637B77" w:rsidP="00F40F7E">
            <w:pPr>
              <w:keepNext/>
              <w:keepLines/>
              <w:spacing w:after="0"/>
              <w:ind w:left="851" w:hanging="851"/>
              <w:rPr>
                <w:ins w:id="2706" w:author="Huawei_Ling Lin" w:date="2025-10-21T15:33:00Z"/>
                <w:rFonts w:ascii="Arial" w:hAnsi="Arial" w:cs="Arial"/>
                <w:sz w:val="18"/>
                <w:szCs w:val="18"/>
                <w:lang w:eastAsia="en-GB"/>
              </w:rPr>
            </w:pPr>
            <w:ins w:id="2707" w:author="Huawei_Ling Lin" w:date="2025-10-21T15:33:00Z">
              <w:r>
                <w:rPr>
                  <w:rFonts w:ascii="Arial" w:hAnsi="Arial"/>
                  <w:sz w:val="18"/>
                  <w:lang w:eastAsia="en-GB"/>
                </w:rPr>
                <w:t xml:space="preserve">Note 1: </w:t>
              </w:r>
              <w:r>
                <w:rPr>
                  <w:rFonts w:ascii="Arial" w:hAnsi="Arial" w:cs="Arial"/>
                  <w:sz w:val="18"/>
                  <w:szCs w:val="18"/>
                  <w:lang w:eastAsia="en-GB"/>
                </w:rPr>
                <w:t>Even if there is no overlap up to ACLR5, MSD beyond the ACLR5 range should be evaluated further if:</w:t>
              </w:r>
            </w:ins>
          </w:p>
          <w:p w14:paraId="092EAB99" w14:textId="77777777" w:rsidR="00637B77" w:rsidRDefault="00637B77" w:rsidP="00637B77">
            <w:pPr>
              <w:keepNext/>
              <w:keepLines/>
              <w:numPr>
                <w:ilvl w:val="0"/>
                <w:numId w:val="15"/>
              </w:numPr>
              <w:overflowPunct w:val="0"/>
              <w:autoSpaceDE w:val="0"/>
              <w:autoSpaceDN w:val="0"/>
              <w:adjustRightInd w:val="0"/>
              <w:spacing w:after="0"/>
              <w:textAlignment w:val="baseline"/>
              <w:rPr>
                <w:ins w:id="2708" w:author="Huawei_Ling Lin" w:date="2025-10-21T15:33:00Z"/>
                <w:rFonts w:ascii="Arial" w:hAnsi="Arial" w:cs="Arial"/>
                <w:sz w:val="18"/>
                <w:szCs w:val="18"/>
                <w:lang w:eastAsia="en-GB"/>
              </w:rPr>
            </w:pPr>
            <w:ins w:id="2709" w:author="Huawei_Ling Lin" w:date="2025-10-21T15:33:00Z">
              <w:r>
                <w:rPr>
                  <w:rFonts w:ascii="Arial"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ins>
          </w:p>
          <w:p w14:paraId="5E79C274" w14:textId="77777777" w:rsidR="00637B77" w:rsidRDefault="00637B77" w:rsidP="00637B77">
            <w:pPr>
              <w:keepNext/>
              <w:keepLines/>
              <w:numPr>
                <w:ilvl w:val="0"/>
                <w:numId w:val="15"/>
              </w:numPr>
              <w:overflowPunct w:val="0"/>
              <w:autoSpaceDE w:val="0"/>
              <w:autoSpaceDN w:val="0"/>
              <w:adjustRightInd w:val="0"/>
              <w:spacing w:after="0"/>
              <w:textAlignment w:val="baseline"/>
              <w:rPr>
                <w:ins w:id="2710" w:author="Huawei_Ling Lin" w:date="2025-10-21T15:33:00Z"/>
                <w:rFonts w:ascii="Arial" w:hAnsi="Arial" w:cs="Arial"/>
                <w:sz w:val="18"/>
                <w:szCs w:val="18"/>
                <w:lang w:eastAsia="en-GB"/>
              </w:rPr>
            </w:pPr>
            <w:ins w:id="2711" w:author="Huawei_Ling Lin" w:date="2025-10-21T15:33:00Z">
              <w:r>
                <w:rPr>
                  <w:rFonts w:ascii="Arial"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hAnsi="Arial" w:cs="Arial"/>
                  <w:sz w:val="18"/>
                  <w:szCs w:val="18"/>
                  <w:lang w:eastAsia="en-GB"/>
                </w:rPr>
                <w:t>harmonic frequency</w:t>
              </w:r>
            </w:ins>
          </w:p>
          <w:p w14:paraId="0025CCFD" w14:textId="77777777" w:rsidR="00637B77" w:rsidRDefault="00637B77" w:rsidP="00637B77">
            <w:pPr>
              <w:keepNext/>
              <w:keepLines/>
              <w:numPr>
                <w:ilvl w:val="0"/>
                <w:numId w:val="15"/>
              </w:numPr>
              <w:overflowPunct w:val="0"/>
              <w:autoSpaceDE w:val="0"/>
              <w:autoSpaceDN w:val="0"/>
              <w:adjustRightInd w:val="0"/>
              <w:spacing w:after="0"/>
              <w:textAlignment w:val="baseline"/>
              <w:rPr>
                <w:ins w:id="2712" w:author="Huawei_Ling Lin" w:date="2025-10-21T15:33:00Z"/>
                <w:rFonts w:ascii="Arial" w:hAnsi="Arial" w:cs="Arial"/>
                <w:sz w:val="18"/>
                <w:szCs w:val="18"/>
                <w:lang w:eastAsia="en-GB"/>
              </w:rPr>
            </w:pPr>
            <w:ins w:id="2713" w:author="Huawei_Ling Lin" w:date="2025-10-21T15:33:00Z">
              <w:r>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4535A827" w14:textId="77777777" w:rsidR="00637B77" w:rsidRDefault="00637B77" w:rsidP="00F40F7E">
            <w:pPr>
              <w:pStyle w:val="TAN"/>
              <w:rPr>
                <w:ins w:id="2714" w:author="Huawei_Ling Lin" w:date="2025-10-21T15:33:00Z"/>
                <w:lang w:eastAsia="en-GB"/>
              </w:rPr>
            </w:pPr>
            <w:ins w:id="2715" w:author="Huawei_Ling Lin" w:date="2025-10-21T15:33:00Z">
              <w:r>
                <w:rPr>
                  <w:lang w:eastAsia="en-GB"/>
                </w:rPr>
                <w:t xml:space="preserve">Note 2: The maximum UL channel bandwidth of the BCS (noted </w:t>
              </w:r>
              <w:proofErr w:type="spellStart"/>
              <w:r>
                <w:rPr>
                  <w:lang w:eastAsia="en-GB"/>
                </w:rPr>
                <w:t>maxULCBW</w:t>
              </w:r>
              <w:proofErr w:type="spellEnd"/>
              <w:r>
                <w:rPr>
                  <w:lang w:eastAsia="en-GB"/>
                </w:rPr>
                <w:t>) is used to calculate the band ACLR ranges</w:t>
              </w:r>
            </w:ins>
          </w:p>
          <w:p w14:paraId="3680BA62" w14:textId="77777777" w:rsidR="00637B77" w:rsidRDefault="00637B77" w:rsidP="00F40F7E">
            <w:pPr>
              <w:pStyle w:val="TAN"/>
              <w:rPr>
                <w:ins w:id="2716" w:author="Huawei_Ling Lin" w:date="2025-10-21T15:33:00Z"/>
                <w:rFonts w:cs="Arial"/>
                <w:szCs w:val="18"/>
              </w:rPr>
            </w:pPr>
            <w:ins w:id="2717" w:author="Huawei_Ling Lin" w:date="2025-10-21T15:33:00Z">
              <w:r>
                <w:rPr>
                  <w:lang w:eastAsia="en-GB"/>
                </w:rPr>
                <w:t xml:space="preserve">while the minimum DL channel bandwidth of the BCS (noted </w:t>
              </w:r>
              <w:proofErr w:type="spellStart"/>
              <w:r>
                <w:rPr>
                  <w:lang w:eastAsia="en-GB"/>
                </w:rPr>
                <w:t>minDLCBW</w:t>
              </w:r>
              <w:proofErr w:type="spellEnd"/>
              <w:r>
                <w:rPr>
                  <w:lang w:eastAsia="en-GB"/>
                </w:rPr>
                <w:t>) is used for the DL band victim channel bandwidth.</w:t>
              </w:r>
            </w:ins>
          </w:p>
        </w:tc>
      </w:tr>
    </w:tbl>
    <w:p w14:paraId="25400B12" w14:textId="77777777" w:rsidR="00637B77" w:rsidRDefault="00637B77" w:rsidP="00637B77">
      <w:pPr>
        <w:rPr>
          <w:ins w:id="2718" w:author="Huawei_Ling Lin" w:date="2025-10-21T15:33:00Z"/>
        </w:rPr>
      </w:pPr>
    </w:p>
    <w:p w14:paraId="24F569AA" w14:textId="50BB18F9" w:rsidR="00637B77" w:rsidRDefault="00637B77" w:rsidP="00637B77">
      <w:pPr>
        <w:pStyle w:val="31"/>
        <w:rPr>
          <w:ins w:id="2719" w:author="Huawei_Ling Lin" w:date="2025-10-21T15:33:00Z"/>
          <w:rFonts w:eastAsia="Symbol"/>
          <w:lang w:eastAsia="ja-JP"/>
        </w:rPr>
      </w:pPr>
      <w:bookmarkStart w:id="2720" w:name="_Toc211955179"/>
      <w:ins w:id="2721" w:author="Huawei_Ling Lin" w:date="2025-10-21T15:33:00Z">
        <w:r>
          <w:lastRenderedPageBreak/>
          <w:t>5.</w:t>
        </w:r>
      </w:ins>
      <w:ins w:id="2722" w:author="Huawei_Ling Lin" w:date="2025-10-21T15:34:00Z">
        <w:r>
          <w:t>6</w:t>
        </w:r>
      </w:ins>
      <w:ins w:id="2723" w:author="Huawei_Ling Lin" w:date="2025-10-21T15:33:00Z">
        <w:r>
          <w:t>.</w:t>
        </w:r>
        <w:r>
          <w:rPr>
            <w:rFonts w:hint="eastAsia"/>
          </w:rPr>
          <w:t>5</w:t>
        </w:r>
        <w:r w:rsidRPr="00F00C5E">
          <w:rPr>
            <w:rFonts w:ascii="Courier New" w:hAnsi="Courier New"/>
            <w:sz w:val="22"/>
            <w:szCs w:val="22"/>
            <w:lang w:eastAsia="sv-SE"/>
          </w:rPr>
          <w:tab/>
        </w:r>
        <w:r w:rsidRPr="00284A36">
          <w:rPr>
            <w:rFonts w:eastAsia="MS Mincho"/>
            <w:lang w:eastAsia="ja-JP"/>
          </w:rPr>
          <w:t>REFSENS requirements</w:t>
        </w:r>
        <w:bookmarkEnd w:id="2720"/>
      </w:ins>
    </w:p>
    <w:p w14:paraId="75E3541B" w14:textId="77777777" w:rsidR="00637B77" w:rsidRPr="00AA489F" w:rsidRDefault="00637B77" w:rsidP="00637B77">
      <w:pPr>
        <w:rPr>
          <w:ins w:id="2724" w:author="Huawei_Ling Lin" w:date="2025-10-21T15:33:00Z"/>
          <w:rFonts w:eastAsia="Malgun Gothic"/>
          <w:lang w:eastAsia="ko-KR"/>
        </w:rPr>
      </w:pPr>
      <w:ins w:id="2725" w:author="Huawei_Ling Lin" w:date="2025-10-21T15:33:00Z">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ins>
    </w:p>
    <w:p w14:paraId="2D1E763D" w14:textId="09A2D9B3" w:rsidR="00637B77" w:rsidRDefault="00637B77" w:rsidP="00637B77">
      <w:pPr>
        <w:pStyle w:val="31"/>
        <w:rPr>
          <w:ins w:id="2726" w:author="Huawei_Ling Lin" w:date="2025-10-21T15:33:00Z"/>
        </w:rPr>
      </w:pPr>
      <w:bookmarkStart w:id="2727" w:name="_Toc211955180"/>
      <w:ins w:id="2728" w:author="Huawei_Ling Lin" w:date="2025-10-21T15:33:00Z">
        <w:r>
          <w:t>5.</w:t>
        </w:r>
      </w:ins>
      <w:ins w:id="2729" w:author="Huawei_Ling Lin" w:date="2025-10-21T15:34:00Z">
        <w:r>
          <w:t>6</w:t>
        </w:r>
      </w:ins>
      <w:ins w:id="2730" w:author="Huawei_Ling Lin" w:date="2025-10-21T15:33:00Z">
        <w:r w:rsidRPr="00F51697">
          <w:t>.</w:t>
        </w:r>
        <w:r>
          <w:rPr>
            <w:rFonts w:hint="eastAsia"/>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727"/>
      </w:ins>
    </w:p>
    <w:p w14:paraId="04AAC154" w14:textId="77777777" w:rsidR="00637B77" w:rsidRDefault="00637B77" w:rsidP="00637B77">
      <w:pPr>
        <w:rPr>
          <w:ins w:id="2731" w:author="Huawei_Ling Lin" w:date="2025-10-21T15:33:00Z"/>
        </w:rPr>
      </w:pPr>
      <w:ins w:id="2732" w:author="Huawei_Ling Lin" w:date="2025-10-21T15:33:00Z">
        <w:r w:rsidRPr="00A57F5D">
          <w:t xml:space="preserve">Referring to the </w:t>
        </w:r>
        <w:r w:rsidRPr="001141C9">
          <w:rPr>
            <w:rFonts w:cs="Arial"/>
            <w:color w:val="000000"/>
            <w:szCs w:val="18"/>
            <w:lang w:bidi="ar"/>
          </w:rPr>
          <w:t>CA_n28-n</w:t>
        </w:r>
        <w:r>
          <w:rPr>
            <w:rFonts w:cs="Arial"/>
            <w:color w:val="000000"/>
            <w:szCs w:val="18"/>
            <w:lang w:bidi="ar"/>
          </w:rPr>
          <w:t>79</w:t>
        </w:r>
        <w:r w:rsidRPr="00A57F5D">
          <w:t xml:space="preserve">, the </w:t>
        </w:r>
        <w:proofErr w:type="spellStart"/>
        <w:r>
          <w:t>Δ</w:t>
        </w:r>
        <w:proofErr w:type="gramStart"/>
        <w:r>
          <w:t>T</w:t>
        </w:r>
        <w:r>
          <w:rPr>
            <w:vertAlign w:val="subscript"/>
          </w:rPr>
          <w:t>IB,c</w:t>
        </w:r>
        <w:proofErr w:type="spellEnd"/>
        <w:proofErr w:type="gramEnd"/>
        <w:r w:rsidRPr="00A57F5D">
          <w:t xml:space="preserve"> and </w:t>
        </w:r>
        <w:proofErr w:type="spellStart"/>
        <w:r w:rsidRPr="00C32F5F">
          <w:rPr>
            <w:color w:val="000000"/>
          </w:rPr>
          <w:t>ΔR</w:t>
        </w:r>
        <w:r w:rsidRPr="00C32F5F">
          <w:rPr>
            <w:color w:val="000000"/>
            <w:vertAlign w:val="subscript"/>
          </w:rPr>
          <w:t>IB,c</w:t>
        </w:r>
        <w:proofErr w:type="spellEnd"/>
        <w:r w:rsidRPr="00A57F5D">
          <w:t xml:space="preserve"> </w:t>
        </w:r>
        <w:r>
          <w:t xml:space="preserve">values for </w:t>
        </w:r>
        <w:r w:rsidRPr="00425DA8">
          <w:rPr>
            <w:lang w:val="en-US"/>
          </w:rPr>
          <w:t>SUL_n8</w:t>
        </w:r>
        <w:r>
          <w:rPr>
            <w:lang w:val="en-US"/>
          </w:rPr>
          <w:t>3</w:t>
        </w:r>
        <w:r w:rsidRPr="00425DA8">
          <w:rPr>
            <w:lang w:val="en-US"/>
          </w:rPr>
          <w:t>-n104</w:t>
        </w:r>
        <w:r>
          <w:t xml:space="preserve"> </w:t>
        </w:r>
        <w:r w:rsidRPr="00A57F5D">
          <w:t>can be specified below</w:t>
        </w:r>
        <w:r>
          <w:t>.</w:t>
        </w:r>
      </w:ins>
    </w:p>
    <w:p w14:paraId="6E7C07CC" w14:textId="44853978" w:rsidR="00637B77" w:rsidRDefault="00637B77" w:rsidP="00637B77">
      <w:pPr>
        <w:widowControl w:val="0"/>
        <w:spacing w:before="120" w:after="120"/>
        <w:jc w:val="center"/>
        <w:rPr>
          <w:ins w:id="2733" w:author="Huawei_Ling Lin" w:date="2025-10-21T15:33:00Z"/>
          <w:rFonts w:ascii="Arial" w:hAnsi="Arial" w:cs="Arial"/>
          <w:b/>
          <w:kern w:val="2"/>
          <w:szCs w:val="24"/>
          <w:lang w:val="en-US" w:eastAsia="zh-CN"/>
        </w:rPr>
      </w:pPr>
      <w:ins w:id="2734" w:author="Huawei_Ling Lin" w:date="2025-10-21T15:33:00Z">
        <w:r>
          <w:rPr>
            <w:rFonts w:ascii="Arial" w:hAnsi="Arial" w:cs="Arial"/>
            <w:b/>
            <w:kern w:val="2"/>
            <w:szCs w:val="24"/>
            <w:lang w:val="en-US" w:eastAsia="zh-CN"/>
          </w:rPr>
          <w:t>Table 5.</w:t>
        </w:r>
      </w:ins>
      <w:ins w:id="2735" w:author="Huawei_Ling Lin" w:date="2025-10-21T15:34:00Z">
        <w:r>
          <w:rPr>
            <w:rFonts w:ascii="Arial" w:hAnsi="Arial" w:cs="Arial"/>
            <w:b/>
            <w:kern w:val="2"/>
            <w:szCs w:val="24"/>
            <w:lang w:val="en-US" w:eastAsia="zh-CN"/>
          </w:rPr>
          <w:t>6</w:t>
        </w:r>
      </w:ins>
      <w:ins w:id="2736" w:author="Huawei_Ling Lin" w:date="2025-10-21T15:33: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14:paraId="02E49651" w14:textId="77777777" w:rsidTr="00F40F7E">
        <w:trPr>
          <w:jc w:val="center"/>
          <w:ins w:id="2737" w:author="Huawei_Ling Lin" w:date="2025-10-21T15:33: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FF6B" w14:textId="77777777" w:rsidR="00637B77" w:rsidRDefault="00637B77" w:rsidP="00F40F7E">
            <w:pPr>
              <w:pStyle w:val="TAH"/>
              <w:spacing w:line="259" w:lineRule="auto"/>
              <w:rPr>
                <w:ins w:id="2738" w:author="Huawei_Ling Lin" w:date="2025-10-21T15:33:00Z"/>
              </w:rPr>
            </w:pPr>
            <w:ins w:id="2739" w:author="Huawei_Ling Lin" w:date="2025-10-21T15:33: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6B55" w14:textId="77777777" w:rsidR="00637B77" w:rsidRDefault="00637B77" w:rsidP="00F40F7E">
            <w:pPr>
              <w:pStyle w:val="TAH"/>
              <w:spacing w:line="259" w:lineRule="auto"/>
              <w:rPr>
                <w:ins w:id="2740" w:author="Huawei_Ling Lin" w:date="2025-10-21T15:33:00Z"/>
              </w:rPr>
            </w:pPr>
            <w:proofErr w:type="spellStart"/>
            <w:ins w:id="2741" w:author="Huawei_Ling Lin" w:date="2025-10-21T15:33:00Z">
              <w:r w:rsidRPr="00C73442">
                <w:rPr>
                  <w:color w:val="000000"/>
                </w:rPr>
                <w:t>Δ</w:t>
              </w:r>
              <w:proofErr w:type="gramStart"/>
              <w:r w:rsidRPr="00C73442">
                <w:rPr>
                  <w:color w:val="000000"/>
                </w:rPr>
                <w:t>T</w:t>
              </w:r>
              <w:r w:rsidRPr="00C73442">
                <w:rPr>
                  <w:color w:val="000000"/>
                  <w:vertAlign w:val="subscript"/>
                </w:rPr>
                <w:t>IB,c</w:t>
              </w:r>
              <w:proofErr w:type="spellEnd"/>
              <w:proofErr w:type="gramEnd"/>
              <w:r w:rsidRPr="00C73442">
                <w:rPr>
                  <w:color w:val="000000"/>
                </w:rPr>
                <w:t xml:space="preserve"> for NR bands (dB)</w:t>
              </w:r>
              <w:r w:rsidRPr="00C73442">
                <w:rPr>
                  <w:color w:val="000000"/>
                  <w:vertAlign w:val="superscript"/>
                </w:rPr>
                <w:t>*</w:t>
              </w:r>
            </w:ins>
          </w:p>
        </w:tc>
      </w:tr>
      <w:tr w:rsidR="00637B77" w14:paraId="7E7C7B2E" w14:textId="77777777" w:rsidTr="00F40F7E">
        <w:trPr>
          <w:jc w:val="center"/>
          <w:ins w:id="2742" w:author="Huawei_Ling Lin" w:date="2025-10-21T15:33: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6674D69" w14:textId="77777777" w:rsidR="00637B77" w:rsidRDefault="00637B77" w:rsidP="00F40F7E">
            <w:pPr>
              <w:spacing w:after="0"/>
              <w:rPr>
                <w:ins w:id="2743" w:author="Huawei_Ling Lin" w:date="2025-10-21T15:33: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8087" w14:textId="77777777" w:rsidR="00637B77" w:rsidRDefault="00637B77" w:rsidP="00F40F7E">
            <w:pPr>
              <w:pStyle w:val="TAH"/>
              <w:spacing w:line="259" w:lineRule="auto"/>
              <w:rPr>
                <w:ins w:id="2744" w:author="Huawei_Ling Lin" w:date="2025-10-21T15:33:00Z"/>
              </w:rPr>
            </w:pPr>
            <w:ins w:id="2745" w:author="Huawei_Ling Lin" w:date="2025-10-21T15:33:00Z">
              <w:r w:rsidRPr="00C73442">
                <w:rPr>
                  <w:color w:val="000000"/>
                </w:rPr>
                <w:t>Component band in order of bands in configuration</w:t>
              </w:r>
              <w:r w:rsidRPr="00C73442">
                <w:rPr>
                  <w:color w:val="000000"/>
                  <w:vertAlign w:val="superscript"/>
                </w:rPr>
                <w:t>**</w:t>
              </w:r>
            </w:ins>
          </w:p>
        </w:tc>
      </w:tr>
      <w:tr w:rsidR="00637B77" w14:paraId="4DF6A388" w14:textId="77777777" w:rsidTr="00F40F7E">
        <w:trPr>
          <w:jc w:val="center"/>
          <w:ins w:id="2746" w:author="Huawei_Ling Lin" w:date="2025-10-21T15:33:00Z"/>
        </w:trPr>
        <w:tc>
          <w:tcPr>
            <w:tcW w:w="2336" w:type="dxa"/>
            <w:tcBorders>
              <w:top w:val="single" w:sz="4" w:space="0" w:color="auto"/>
              <w:left w:val="single" w:sz="4" w:space="0" w:color="auto"/>
              <w:bottom w:val="single" w:sz="4" w:space="0" w:color="auto"/>
              <w:right w:val="single" w:sz="4" w:space="0" w:color="auto"/>
            </w:tcBorders>
            <w:vAlign w:val="center"/>
            <w:hideMark/>
          </w:tcPr>
          <w:p w14:paraId="088E8023" w14:textId="77777777" w:rsidR="00637B77" w:rsidRDefault="00637B77" w:rsidP="00F40F7E">
            <w:pPr>
              <w:pStyle w:val="TAC"/>
              <w:spacing w:line="259" w:lineRule="auto"/>
              <w:rPr>
                <w:ins w:id="2747" w:author="Huawei_Ling Lin" w:date="2025-10-21T15:33:00Z"/>
                <w:lang w:val="en-US" w:eastAsia="zh-CN"/>
              </w:rPr>
            </w:pPr>
            <w:ins w:id="2748" w:author="Huawei_Ling Lin" w:date="2025-10-21T15:33:00Z">
              <w:r w:rsidRPr="00425DA8">
                <w:rPr>
                  <w:lang w:val="en-US"/>
                </w:rPr>
                <w:t>SUL_n8</w:t>
              </w:r>
              <w:r>
                <w:rPr>
                  <w:lang w:val="en-US"/>
                </w:rPr>
                <w:t>3</w:t>
              </w:r>
              <w:r w:rsidRPr="00425DA8">
                <w:rPr>
                  <w:lang w:val="en-US"/>
                </w:rPr>
                <w:t>-n104</w:t>
              </w:r>
            </w:ins>
          </w:p>
        </w:tc>
        <w:tc>
          <w:tcPr>
            <w:tcW w:w="2952" w:type="dxa"/>
            <w:tcBorders>
              <w:top w:val="single" w:sz="4" w:space="0" w:color="auto"/>
              <w:left w:val="single" w:sz="4" w:space="0" w:color="auto"/>
              <w:bottom w:val="single" w:sz="4" w:space="0" w:color="auto"/>
              <w:right w:val="single" w:sz="4" w:space="0" w:color="auto"/>
            </w:tcBorders>
            <w:vAlign w:val="center"/>
          </w:tcPr>
          <w:p w14:paraId="5DD66BE5" w14:textId="77777777" w:rsidR="00637B77" w:rsidRDefault="00637B77" w:rsidP="00F40F7E">
            <w:pPr>
              <w:pStyle w:val="TAC"/>
              <w:spacing w:line="259" w:lineRule="auto"/>
              <w:rPr>
                <w:ins w:id="2749" w:author="Huawei_Ling Lin" w:date="2025-10-21T15:33:00Z"/>
                <w:lang w:val="en-US" w:eastAsia="zh-CN"/>
              </w:rPr>
            </w:pPr>
            <w:ins w:id="2750" w:author="Huawei_Ling Lin" w:date="2025-10-21T15:33:00Z">
              <w:r>
                <w:rPr>
                  <w:rFonts w:hint="eastAsia"/>
                  <w:lang w:val="en-US" w:eastAsia="zh-CN"/>
                </w:rPr>
                <w:t>0</w:t>
              </w:r>
              <w:r>
                <w:rPr>
                  <w:lang w:val="en-US"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05F61E57" w14:textId="77777777" w:rsidR="00637B77" w:rsidRDefault="00637B77" w:rsidP="00F40F7E">
            <w:pPr>
              <w:pStyle w:val="TAC"/>
              <w:spacing w:line="259" w:lineRule="auto"/>
              <w:rPr>
                <w:ins w:id="2751" w:author="Huawei_Ling Lin" w:date="2025-10-21T15:33:00Z"/>
                <w:lang w:val="en-US" w:eastAsia="zh-CN"/>
              </w:rPr>
            </w:pPr>
            <w:ins w:id="2752" w:author="Huawei_Ling Lin" w:date="2025-10-21T15:33:00Z">
              <w:r>
                <w:rPr>
                  <w:rFonts w:hint="eastAsia"/>
                  <w:lang w:val="en-US" w:eastAsia="zh-CN"/>
                </w:rPr>
                <w:t>0</w:t>
              </w:r>
              <w:r>
                <w:rPr>
                  <w:lang w:val="en-US" w:eastAsia="zh-CN"/>
                </w:rPr>
                <w:t>.8</w:t>
              </w:r>
            </w:ins>
          </w:p>
        </w:tc>
      </w:tr>
      <w:tr w:rsidR="00637B77" w14:paraId="057FB43B" w14:textId="77777777" w:rsidTr="00F40F7E">
        <w:trPr>
          <w:jc w:val="center"/>
          <w:ins w:id="2753" w:author="Huawei_Ling Lin" w:date="2025-10-21T15:33: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EC6D87" w14:textId="77777777" w:rsidR="00637B77" w:rsidRPr="00C73442" w:rsidRDefault="00637B77" w:rsidP="00F40F7E">
            <w:pPr>
              <w:keepNext/>
              <w:keepLines/>
              <w:spacing w:after="0"/>
              <w:ind w:left="851" w:hanging="851"/>
              <w:rPr>
                <w:ins w:id="2754" w:author="Huawei_Ling Lin" w:date="2025-10-21T15:33:00Z"/>
                <w:rFonts w:ascii="Arial" w:hAnsi="Arial"/>
                <w:color w:val="000000"/>
                <w:sz w:val="18"/>
                <w:lang w:eastAsia="ja-JP"/>
              </w:rPr>
            </w:pPr>
            <w:ins w:id="2755" w:author="Huawei_Ling Lin" w:date="2025-10-21T15:33:00Z">
              <w:r w:rsidRPr="00C73442">
                <w:rPr>
                  <w:rFonts w:ascii="Arial" w:hAnsi="Arial"/>
                  <w:color w:val="000000"/>
                  <w:sz w:val="18"/>
                  <w:lang w:eastAsia="ja-JP"/>
                </w:rPr>
                <w:t>NOTE *:</w:t>
              </w:r>
              <w:r w:rsidRPr="00C73442">
                <w:rPr>
                  <w:rFonts w:ascii="Arial" w:hAnsi="Arial"/>
                  <w:color w:val="000000"/>
                  <w:sz w:val="18"/>
                  <w:lang w:eastAsia="ja-JP"/>
                </w:rPr>
                <w:tab/>
                <w:t xml:space="preserve">“-” denotes </w:t>
              </w:r>
              <w:proofErr w:type="spellStart"/>
              <w:r w:rsidRPr="00C73442">
                <w:rPr>
                  <w:rFonts w:ascii="Arial" w:hAnsi="Arial"/>
                  <w:color w:val="000000"/>
                  <w:sz w:val="18"/>
                  <w:lang w:eastAsia="ja-JP"/>
                </w:rPr>
                <w:t>Δ</w:t>
              </w:r>
              <w:proofErr w:type="gramStart"/>
              <w:r w:rsidRPr="00C73442">
                <w:rPr>
                  <w:rFonts w:ascii="Arial" w:hAnsi="Arial"/>
                  <w:color w:val="000000"/>
                  <w:sz w:val="18"/>
                  <w:lang w:eastAsia="ja-JP"/>
                </w:rPr>
                <w:t>T</w:t>
              </w:r>
              <w:r w:rsidRPr="00C73442">
                <w:rPr>
                  <w:rFonts w:ascii="Arial" w:hAnsi="Arial"/>
                  <w:color w:val="000000"/>
                  <w:sz w:val="18"/>
                  <w:vertAlign w:val="subscript"/>
                  <w:lang w:eastAsia="ja-JP"/>
                </w:rPr>
                <w:t>IB,c</w:t>
              </w:r>
              <w:proofErr w:type="spellEnd"/>
              <w:proofErr w:type="gramEnd"/>
              <w:r w:rsidRPr="00C73442">
                <w:rPr>
                  <w:rFonts w:ascii="Arial" w:hAnsi="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C73442">
                <w:rPr>
                  <w:rFonts w:ascii="Arial" w:hAnsi="Arial"/>
                  <w:color w:val="000000"/>
                  <w:sz w:val="18"/>
                  <w:lang w:eastAsia="ja-JP"/>
                </w:rPr>
                <w:t>.</w:t>
              </w:r>
            </w:ins>
          </w:p>
          <w:p w14:paraId="4E3294B5" w14:textId="77777777" w:rsidR="00637B77" w:rsidRDefault="00637B77" w:rsidP="00F40F7E">
            <w:pPr>
              <w:keepNext/>
              <w:keepLines/>
              <w:spacing w:after="0"/>
              <w:ind w:left="851" w:hanging="851"/>
              <w:rPr>
                <w:ins w:id="2756" w:author="Huawei_Ling Lin" w:date="2025-10-21T15:33:00Z"/>
                <w:lang w:val="en-US" w:eastAsia="en-GB"/>
              </w:rPr>
            </w:pPr>
            <w:ins w:id="2757" w:author="Huawei_Ling Lin" w:date="2025-10-21T15:33:00Z">
              <w:r w:rsidRPr="00C73442">
                <w:rPr>
                  <w:rFonts w:ascii="Arial" w:eastAsia="等线" w:hAnsi="Arial"/>
                  <w:color w:val="000000"/>
                  <w:sz w:val="18"/>
                </w:rPr>
                <w:t>NOTE **:</w:t>
              </w:r>
              <w:r w:rsidRPr="00C73442">
                <w:rPr>
                  <w:rFonts w:ascii="Arial" w:eastAsia="等线" w:hAnsi="Arial"/>
                  <w:color w:val="000000"/>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C73442">
                <w:rPr>
                  <w:rFonts w:ascii="Arial" w:eastAsia="等线" w:hAnsi="Arial"/>
                  <w:color w:val="000000"/>
                  <w:sz w:val="18"/>
                </w:rPr>
                <w:t>.</w:t>
              </w:r>
            </w:ins>
          </w:p>
        </w:tc>
      </w:tr>
    </w:tbl>
    <w:p w14:paraId="0F31F20F" w14:textId="77777777" w:rsidR="00637B77" w:rsidRPr="00FE7D65" w:rsidRDefault="00637B77" w:rsidP="00637B77">
      <w:pPr>
        <w:widowControl w:val="0"/>
        <w:spacing w:before="120" w:after="120"/>
        <w:jc w:val="center"/>
        <w:rPr>
          <w:ins w:id="2758" w:author="Huawei_Ling Lin" w:date="2025-10-21T15:33:00Z"/>
          <w:rFonts w:ascii="Arial" w:hAnsi="Arial" w:cs="Arial"/>
          <w:b/>
          <w:kern w:val="2"/>
          <w:szCs w:val="24"/>
          <w:lang w:eastAsia="zh-CN"/>
        </w:rPr>
      </w:pPr>
    </w:p>
    <w:p w14:paraId="0A1FECE3" w14:textId="64DE3CB7" w:rsidR="00637B77" w:rsidRDefault="00637B77" w:rsidP="00637B77">
      <w:pPr>
        <w:widowControl w:val="0"/>
        <w:spacing w:before="120" w:after="120"/>
        <w:jc w:val="center"/>
        <w:rPr>
          <w:ins w:id="2759" w:author="Huawei_Ling Lin" w:date="2025-10-21T15:33:00Z"/>
          <w:rFonts w:ascii="Arial" w:hAnsi="Arial" w:cs="Arial"/>
          <w:b/>
          <w:kern w:val="2"/>
          <w:szCs w:val="24"/>
          <w:lang w:val="en-US" w:eastAsia="zh-CN"/>
        </w:rPr>
      </w:pPr>
      <w:ins w:id="2760" w:author="Huawei_Ling Lin" w:date="2025-10-21T15:33:00Z">
        <w:r>
          <w:rPr>
            <w:rFonts w:ascii="Arial" w:hAnsi="Arial" w:cs="Arial"/>
            <w:b/>
            <w:kern w:val="2"/>
            <w:szCs w:val="24"/>
            <w:lang w:val="en-US" w:eastAsia="zh-CN"/>
          </w:rPr>
          <w:t>Table 5.</w:t>
        </w:r>
      </w:ins>
      <w:ins w:id="2761" w:author="Huawei_Ling Lin" w:date="2025-10-21T15:34:00Z">
        <w:r>
          <w:rPr>
            <w:rFonts w:ascii="Arial" w:hAnsi="Arial" w:cs="Arial"/>
            <w:b/>
            <w:kern w:val="2"/>
            <w:szCs w:val="24"/>
            <w:lang w:val="en-US" w:eastAsia="zh-CN"/>
          </w:rPr>
          <w:t>6</w:t>
        </w:r>
      </w:ins>
      <w:ins w:id="2762" w:author="Huawei_Ling Lin" w:date="2025-10-21T15:33: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37B77" w14:paraId="5F3B6F6B" w14:textId="77777777" w:rsidTr="00F40F7E">
        <w:trPr>
          <w:jc w:val="center"/>
          <w:ins w:id="2763" w:author="Huawei_Ling Lin" w:date="2025-10-21T15:33: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F863A" w14:textId="77777777" w:rsidR="00637B77" w:rsidRDefault="00637B77" w:rsidP="00F40F7E">
            <w:pPr>
              <w:pStyle w:val="TAH"/>
              <w:spacing w:line="259" w:lineRule="auto"/>
              <w:rPr>
                <w:ins w:id="2764" w:author="Huawei_Ling Lin" w:date="2025-10-21T15:33:00Z"/>
              </w:rPr>
            </w:pPr>
            <w:ins w:id="2765" w:author="Huawei_Ling Lin" w:date="2025-10-21T15:33: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D16AC" w14:textId="77777777" w:rsidR="00637B77" w:rsidRDefault="00637B77" w:rsidP="00F40F7E">
            <w:pPr>
              <w:pStyle w:val="TAH"/>
              <w:spacing w:line="259" w:lineRule="auto"/>
              <w:rPr>
                <w:ins w:id="2766" w:author="Huawei_Ling Lin" w:date="2025-10-21T15:33:00Z"/>
              </w:rPr>
            </w:pPr>
            <w:proofErr w:type="spellStart"/>
            <w:ins w:id="2767" w:author="Huawei_Ling Lin" w:date="2025-10-21T15:33:00Z">
              <w:r w:rsidRPr="00C73442">
                <w:rPr>
                  <w:color w:val="000000"/>
                </w:rPr>
                <w:t>Δ</w:t>
              </w:r>
              <w:proofErr w:type="gramStart"/>
              <w:r w:rsidRPr="00C73442">
                <w:rPr>
                  <w:color w:val="000000"/>
                </w:rPr>
                <w:t>R</w:t>
              </w:r>
              <w:r w:rsidRPr="00C73442">
                <w:rPr>
                  <w:color w:val="000000"/>
                  <w:vertAlign w:val="subscript"/>
                </w:rPr>
                <w:t>IB,c</w:t>
              </w:r>
              <w:proofErr w:type="spellEnd"/>
              <w:proofErr w:type="gramEnd"/>
              <w:r w:rsidRPr="00C73442">
                <w:rPr>
                  <w:color w:val="000000"/>
                </w:rPr>
                <w:t xml:space="preserve"> for NR bands (dB)</w:t>
              </w:r>
              <w:r w:rsidRPr="00C73442">
                <w:rPr>
                  <w:color w:val="000000"/>
                  <w:vertAlign w:val="superscript"/>
                </w:rPr>
                <w:t>*</w:t>
              </w:r>
            </w:ins>
          </w:p>
        </w:tc>
      </w:tr>
      <w:tr w:rsidR="00637B77" w14:paraId="17D50C4B" w14:textId="77777777" w:rsidTr="00F40F7E">
        <w:trPr>
          <w:jc w:val="center"/>
          <w:ins w:id="2768" w:author="Huawei_Ling Lin" w:date="2025-10-21T15:33: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62E38C9" w14:textId="77777777" w:rsidR="00637B77" w:rsidRDefault="00637B77" w:rsidP="00F40F7E">
            <w:pPr>
              <w:spacing w:after="0"/>
              <w:rPr>
                <w:ins w:id="2769" w:author="Huawei_Ling Lin" w:date="2025-10-21T15:33: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5337D" w14:textId="77777777" w:rsidR="00637B77" w:rsidRDefault="00637B77" w:rsidP="00F40F7E">
            <w:pPr>
              <w:pStyle w:val="TAH"/>
              <w:spacing w:line="259" w:lineRule="auto"/>
              <w:rPr>
                <w:ins w:id="2770" w:author="Huawei_Ling Lin" w:date="2025-10-21T15:33:00Z"/>
              </w:rPr>
            </w:pPr>
            <w:ins w:id="2771" w:author="Huawei_Ling Lin" w:date="2025-10-21T15:33:00Z">
              <w:r w:rsidRPr="00C73442">
                <w:rPr>
                  <w:color w:val="000000"/>
                </w:rPr>
                <w:t>Component band in order of bands in configuration</w:t>
              </w:r>
              <w:r w:rsidRPr="00C73442">
                <w:rPr>
                  <w:color w:val="000000"/>
                  <w:vertAlign w:val="superscript"/>
                </w:rPr>
                <w:t>**</w:t>
              </w:r>
            </w:ins>
          </w:p>
        </w:tc>
      </w:tr>
      <w:tr w:rsidR="00637B77" w14:paraId="77DAED6C" w14:textId="77777777" w:rsidTr="00F40F7E">
        <w:trPr>
          <w:jc w:val="center"/>
          <w:ins w:id="2772" w:author="Huawei_Ling Lin" w:date="2025-10-21T15:33:00Z"/>
        </w:trPr>
        <w:tc>
          <w:tcPr>
            <w:tcW w:w="2336" w:type="dxa"/>
            <w:tcBorders>
              <w:top w:val="single" w:sz="4" w:space="0" w:color="auto"/>
              <w:left w:val="single" w:sz="4" w:space="0" w:color="auto"/>
              <w:bottom w:val="single" w:sz="4" w:space="0" w:color="auto"/>
              <w:right w:val="single" w:sz="4" w:space="0" w:color="auto"/>
            </w:tcBorders>
            <w:vAlign w:val="center"/>
            <w:hideMark/>
          </w:tcPr>
          <w:p w14:paraId="63455077" w14:textId="77777777" w:rsidR="00637B77" w:rsidRDefault="00637B77" w:rsidP="00F40F7E">
            <w:pPr>
              <w:pStyle w:val="TAC"/>
              <w:spacing w:line="259" w:lineRule="auto"/>
              <w:rPr>
                <w:ins w:id="2773" w:author="Huawei_Ling Lin" w:date="2025-10-21T15:33:00Z"/>
                <w:lang w:val="en-US" w:eastAsia="zh-CN"/>
              </w:rPr>
            </w:pPr>
            <w:ins w:id="2774" w:author="Huawei_Ling Lin" w:date="2025-10-21T15:33:00Z">
              <w:r w:rsidRPr="00425DA8">
                <w:rPr>
                  <w:lang w:val="en-US"/>
                </w:rPr>
                <w:t>SUL_n8</w:t>
              </w:r>
              <w:r>
                <w:rPr>
                  <w:lang w:val="en-US"/>
                </w:rPr>
                <w:t>3</w:t>
              </w:r>
              <w:r w:rsidRPr="00425DA8">
                <w:rPr>
                  <w:lang w:val="en-US"/>
                </w:rPr>
                <w:t>-n104</w:t>
              </w:r>
            </w:ins>
          </w:p>
        </w:tc>
        <w:tc>
          <w:tcPr>
            <w:tcW w:w="2952" w:type="dxa"/>
            <w:tcBorders>
              <w:top w:val="single" w:sz="4" w:space="0" w:color="auto"/>
              <w:left w:val="single" w:sz="4" w:space="0" w:color="auto"/>
              <w:bottom w:val="single" w:sz="4" w:space="0" w:color="auto"/>
              <w:right w:val="single" w:sz="4" w:space="0" w:color="auto"/>
            </w:tcBorders>
          </w:tcPr>
          <w:p w14:paraId="752CE069" w14:textId="77777777" w:rsidR="00637B77" w:rsidRDefault="00637B77" w:rsidP="00F40F7E">
            <w:pPr>
              <w:pStyle w:val="TAC"/>
              <w:spacing w:line="259" w:lineRule="auto"/>
              <w:rPr>
                <w:ins w:id="2775" w:author="Huawei_Ling Lin" w:date="2025-10-21T15:33:00Z"/>
                <w:lang w:val="en-US" w:eastAsia="zh-CN"/>
              </w:rPr>
            </w:pPr>
            <w:ins w:id="2776" w:author="Huawei_Ling Lin" w:date="2025-10-21T15:33:00Z">
              <w:r>
                <w:rPr>
                  <w:lang w:eastAsia="zh-CN"/>
                </w:rPr>
                <w:t>-</w:t>
              </w:r>
            </w:ins>
          </w:p>
        </w:tc>
        <w:tc>
          <w:tcPr>
            <w:tcW w:w="2952" w:type="dxa"/>
            <w:tcBorders>
              <w:top w:val="single" w:sz="4" w:space="0" w:color="auto"/>
              <w:left w:val="single" w:sz="4" w:space="0" w:color="auto"/>
              <w:bottom w:val="single" w:sz="4" w:space="0" w:color="auto"/>
              <w:right w:val="single" w:sz="4" w:space="0" w:color="auto"/>
            </w:tcBorders>
          </w:tcPr>
          <w:p w14:paraId="55AA0DA9" w14:textId="77777777" w:rsidR="00637B77" w:rsidRDefault="00637B77" w:rsidP="00F40F7E">
            <w:pPr>
              <w:pStyle w:val="TAC"/>
              <w:spacing w:line="259" w:lineRule="auto"/>
              <w:rPr>
                <w:ins w:id="2777" w:author="Huawei_Ling Lin" w:date="2025-10-21T15:33:00Z"/>
                <w:lang w:val="en-US" w:eastAsia="zh-CN"/>
              </w:rPr>
            </w:pPr>
            <w:ins w:id="2778" w:author="Huawei_Ling Lin" w:date="2025-10-21T15:33:00Z">
              <w:r>
                <w:rPr>
                  <w:lang w:eastAsia="zh-CN"/>
                </w:rPr>
                <w:t>0.5</w:t>
              </w:r>
            </w:ins>
          </w:p>
        </w:tc>
      </w:tr>
      <w:tr w:rsidR="00637B77" w14:paraId="016A6DFC" w14:textId="77777777" w:rsidTr="00F40F7E">
        <w:trPr>
          <w:jc w:val="center"/>
          <w:ins w:id="2779" w:author="Huawei_Ling Lin" w:date="2025-10-21T15:33: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3510E" w14:textId="77777777" w:rsidR="00637B77" w:rsidRPr="00C73442" w:rsidRDefault="00637B77" w:rsidP="00F40F7E">
            <w:pPr>
              <w:keepNext/>
              <w:keepLines/>
              <w:spacing w:after="0"/>
              <w:ind w:left="851" w:hanging="851"/>
              <w:rPr>
                <w:ins w:id="2780" w:author="Huawei_Ling Lin" w:date="2025-10-21T15:33:00Z"/>
                <w:rFonts w:ascii="Arial" w:hAnsi="Arial"/>
                <w:color w:val="000000"/>
                <w:sz w:val="18"/>
                <w:lang w:eastAsia="ja-JP"/>
              </w:rPr>
            </w:pPr>
            <w:ins w:id="2781" w:author="Huawei_Ling Lin" w:date="2025-10-21T15:33:00Z">
              <w:r w:rsidRPr="00C73442">
                <w:rPr>
                  <w:rFonts w:ascii="Arial" w:hAnsi="Arial"/>
                  <w:color w:val="000000"/>
                  <w:sz w:val="18"/>
                  <w:lang w:eastAsia="ja-JP"/>
                </w:rPr>
                <w:t>NOTE *:</w:t>
              </w:r>
              <w:r w:rsidRPr="00C73442">
                <w:rPr>
                  <w:rFonts w:ascii="Arial" w:hAnsi="Arial"/>
                  <w:color w:val="000000"/>
                  <w:sz w:val="18"/>
                  <w:lang w:eastAsia="ja-JP"/>
                </w:rPr>
                <w:tab/>
                <w:t xml:space="preserve">“-” denotes </w:t>
              </w:r>
              <w:proofErr w:type="spellStart"/>
              <w:r w:rsidRPr="00C73442">
                <w:rPr>
                  <w:rFonts w:ascii="Arial" w:hAnsi="Arial"/>
                  <w:color w:val="000000"/>
                  <w:sz w:val="18"/>
                  <w:lang w:eastAsia="ja-JP"/>
                </w:rPr>
                <w:t>Δ</w:t>
              </w:r>
              <w:proofErr w:type="gramStart"/>
              <w:r w:rsidRPr="00C73442">
                <w:rPr>
                  <w:rFonts w:ascii="Arial" w:hAnsi="Arial"/>
                  <w:color w:val="000000"/>
                  <w:sz w:val="18"/>
                  <w:lang w:eastAsia="ja-JP"/>
                </w:rPr>
                <w:t>R</w:t>
              </w:r>
              <w:r w:rsidRPr="00C73442">
                <w:rPr>
                  <w:rFonts w:ascii="Arial" w:hAnsi="Arial"/>
                  <w:color w:val="000000"/>
                  <w:sz w:val="18"/>
                  <w:vertAlign w:val="subscript"/>
                  <w:lang w:eastAsia="ja-JP"/>
                </w:rPr>
                <w:t>IB,c</w:t>
              </w:r>
              <w:proofErr w:type="spellEnd"/>
              <w:proofErr w:type="gramEnd"/>
              <w:r w:rsidRPr="00C73442">
                <w:rPr>
                  <w:rFonts w:ascii="Arial" w:hAnsi="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C73442">
                <w:rPr>
                  <w:rFonts w:ascii="Arial" w:hAnsi="Arial"/>
                  <w:color w:val="000000"/>
                  <w:sz w:val="18"/>
                  <w:lang w:eastAsia="ja-JP"/>
                </w:rPr>
                <w:t>.</w:t>
              </w:r>
            </w:ins>
          </w:p>
          <w:p w14:paraId="59D953A3" w14:textId="77777777" w:rsidR="00637B77" w:rsidRDefault="00637B77" w:rsidP="00F40F7E">
            <w:pPr>
              <w:keepNext/>
              <w:keepLines/>
              <w:spacing w:after="0"/>
              <w:ind w:left="851" w:hanging="851"/>
              <w:rPr>
                <w:ins w:id="2782" w:author="Huawei_Ling Lin" w:date="2025-10-21T15:33:00Z"/>
                <w:lang w:val="en-US" w:eastAsia="en-GB"/>
              </w:rPr>
            </w:pPr>
            <w:ins w:id="2783" w:author="Huawei_Ling Lin" w:date="2025-10-21T15:33:00Z">
              <w:r w:rsidRPr="00C73442">
                <w:rPr>
                  <w:rFonts w:ascii="Arial" w:eastAsia="等线" w:hAnsi="Arial"/>
                  <w:color w:val="000000"/>
                  <w:sz w:val="18"/>
                </w:rPr>
                <w:t>NOTE **:</w:t>
              </w:r>
              <w:r w:rsidRPr="00C73442">
                <w:rPr>
                  <w:rFonts w:ascii="Arial" w:eastAsia="等线" w:hAnsi="Arial"/>
                  <w:color w:val="000000"/>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C73442">
                <w:rPr>
                  <w:rFonts w:ascii="Arial" w:eastAsia="等线" w:hAnsi="Arial"/>
                  <w:color w:val="000000"/>
                  <w:sz w:val="18"/>
                </w:rPr>
                <w:t>.</w:t>
              </w:r>
            </w:ins>
          </w:p>
        </w:tc>
      </w:tr>
    </w:tbl>
    <w:p w14:paraId="6B0A00E3" w14:textId="77777777" w:rsidR="00637B77" w:rsidRPr="00335148" w:rsidRDefault="00637B77" w:rsidP="00637B77">
      <w:pPr>
        <w:rPr>
          <w:ins w:id="2784" w:author="Huawei_Ling Lin" w:date="2025-10-21T15:33:00Z"/>
        </w:rPr>
      </w:pPr>
    </w:p>
    <w:p w14:paraId="79D0E1F9" w14:textId="753E103B" w:rsidR="00637B77" w:rsidRDefault="00637B77" w:rsidP="00637B77">
      <w:pPr>
        <w:pStyle w:val="31"/>
        <w:rPr>
          <w:ins w:id="2785" w:author="Huawei_Ling Lin" w:date="2025-10-21T15:33:00Z"/>
        </w:rPr>
      </w:pPr>
      <w:bookmarkStart w:id="2786" w:name="_Toc211955181"/>
      <w:ins w:id="2787" w:author="Huawei_Ling Lin" w:date="2025-10-21T15:33:00Z">
        <w:r>
          <w:t>5.</w:t>
        </w:r>
      </w:ins>
      <w:ins w:id="2788" w:author="Huawei_Ling Lin" w:date="2025-10-21T15:34:00Z">
        <w:r>
          <w:t>6</w:t>
        </w:r>
      </w:ins>
      <w:ins w:id="2789" w:author="Huawei_Ling Lin" w:date="2025-10-21T15:33:00Z">
        <w:r w:rsidRPr="00F51697">
          <w:t>.</w:t>
        </w:r>
        <w:r>
          <w:t>7</w:t>
        </w:r>
        <w:r w:rsidRPr="00F51697">
          <w:rPr>
            <w:lang w:eastAsia="sv-SE"/>
          </w:rPr>
          <w:tab/>
        </w:r>
        <w:r>
          <w:t>O</w:t>
        </w:r>
        <w:r w:rsidRPr="006A3DA2">
          <w:t>ut-of-band blocking exception</w:t>
        </w:r>
        <w:bookmarkEnd w:id="2786"/>
      </w:ins>
    </w:p>
    <w:p w14:paraId="5D7A0D35" w14:textId="77777777" w:rsidR="00637B77" w:rsidRPr="004A35C7" w:rsidRDefault="00637B77" w:rsidP="00637B77">
      <w:pPr>
        <w:rPr>
          <w:ins w:id="2790" w:author="Huawei_Ling Lin" w:date="2025-10-21T15:33:00Z"/>
          <w:lang w:eastAsia="zh-CN"/>
        </w:rPr>
      </w:pPr>
      <w:ins w:id="2791" w:author="Huawei_Ling Lin" w:date="2025-10-21T15:33:00Z">
        <w:r>
          <w:rPr>
            <w:rFonts w:hint="eastAsia"/>
            <w:lang w:eastAsia="zh-CN"/>
          </w:rPr>
          <w:t>T</w:t>
        </w:r>
        <w:r>
          <w:rPr>
            <w:lang w:eastAsia="zh-CN"/>
          </w:rPr>
          <w:t xml:space="preserve">here is no </w:t>
        </w:r>
        <w:r w:rsidRPr="00BF421A">
          <w:rPr>
            <w:lang w:eastAsia="zh-CN"/>
          </w:rPr>
          <w:t>Out-of-band blocking exception</w:t>
        </w:r>
        <w:r>
          <w:rPr>
            <w:lang w:eastAsia="zh-CN"/>
          </w:rPr>
          <w:t xml:space="preserve"> for </w:t>
        </w:r>
        <w:r w:rsidRPr="00425DA8">
          <w:rPr>
            <w:lang w:val="en-US"/>
          </w:rPr>
          <w:t>SUL_n8</w:t>
        </w:r>
        <w:r>
          <w:rPr>
            <w:lang w:val="en-US"/>
          </w:rPr>
          <w:t>3</w:t>
        </w:r>
        <w:r w:rsidRPr="00425DA8">
          <w:rPr>
            <w:lang w:val="en-US"/>
          </w:rPr>
          <w:t>-n104</w:t>
        </w:r>
        <w:r>
          <w:rPr>
            <w:lang w:eastAsia="zh-CN"/>
          </w:rPr>
          <w:t>.</w:t>
        </w:r>
      </w:ins>
    </w:p>
    <w:p w14:paraId="5B66987E" w14:textId="77777777" w:rsidR="00E31874" w:rsidRPr="00637B77" w:rsidRDefault="00E31874" w:rsidP="000F727C"/>
    <w:p w14:paraId="00825BF8" w14:textId="3AA2DE34" w:rsidR="004A35C7" w:rsidRPr="00A01BF1" w:rsidRDefault="004A35C7" w:rsidP="004A35C7">
      <w:pPr>
        <w:pStyle w:val="21"/>
        <w:rPr>
          <w:rFonts w:cs="Arial"/>
          <w:lang w:eastAsia="zh-CN"/>
        </w:rPr>
      </w:pPr>
      <w:bookmarkStart w:id="2792" w:name="_Toc160611357"/>
      <w:bookmarkStart w:id="2793" w:name="_Toc207695790"/>
      <w:bookmarkStart w:id="2794" w:name="_Toc211955182"/>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w:t>
      </w:r>
      <w:r w:rsidR="00C77509">
        <w:rPr>
          <w:rFonts w:cs="Arial"/>
          <w:lang w:eastAsia="zh-CN"/>
        </w:rPr>
        <w:t xml:space="preserve"> </w:t>
      </w:r>
      <w:proofErr w:type="spellStart"/>
      <w:r>
        <w:rPr>
          <w:rFonts w:cs="Arial"/>
          <w:lang w:eastAsia="zh-CN"/>
        </w:rPr>
        <w:t>CA_nX_nY-nZ</w:t>
      </w:r>
      <w:bookmarkEnd w:id="2792"/>
      <w:proofErr w:type="spellEnd"/>
      <w:r w:rsidR="00C77509">
        <w:rPr>
          <w:rFonts w:cs="Arial"/>
          <w:lang w:eastAsia="zh-CN"/>
        </w:rPr>
        <w:t>/</w:t>
      </w:r>
      <w:r w:rsidR="00C77509" w:rsidRPr="00C77509">
        <w:rPr>
          <w:rFonts w:cs="Arial"/>
          <w:lang w:eastAsia="zh-CN"/>
        </w:rPr>
        <w:t xml:space="preserve"> </w:t>
      </w:r>
      <w:proofErr w:type="spellStart"/>
      <w:r w:rsidR="00C77509">
        <w:rPr>
          <w:rFonts w:cs="Arial"/>
          <w:lang w:eastAsia="zh-CN"/>
        </w:rPr>
        <w:t>CA_nX-nW_nY-nZ</w:t>
      </w:r>
      <w:bookmarkEnd w:id="2793"/>
      <w:bookmarkEnd w:id="2794"/>
      <w:proofErr w:type="spellEnd"/>
    </w:p>
    <w:p w14:paraId="240EEC32" w14:textId="77777777" w:rsidR="004A35C7" w:rsidRDefault="004A35C7" w:rsidP="004A35C7">
      <w:pPr>
        <w:pStyle w:val="31"/>
        <w:rPr>
          <w:rFonts w:cs="Arial"/>
          <w:szCs w:val="28"/>
        </w:rPr>
      </w:pPr>
      <w:bookmarkStart w:id="2795" w:name="_Toc3303722"/>
      <w:bookmarkStart w:id="2796" w:name="_Toc3364426"/>
      <w:bookmarkStart w:id="2797" w:name="_Toc63588647"/>
      <w:bookmarkStart w:id="2798" w:name="_Toc70596824"/>
      <w:bookmarkStart w:id="2799" w:name="_Toc104375707"/>
      <w:bookmarkStart w:id="2800" w:name="_Toc160611358"/>
      <w:bookmarkStart w:id="2801" w:name="_Toc207695791"/>
      <w:bookmarkStart w:id="2802" w:name="_Toc211955183"/>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795"/>
      <w:bookmarkEnd w:id="2796"/>
      <w:bookmarkEnd w:id="2797"/>
      <w:bookmarkEnd w:id="2798"/>
      <w:bookmarkEnd w:id="2799"/>
      <w:bookmarkEnd w:id="2800"/>
      <w:bookmarkEnd w:id="2801"/>
      <w:bookmarkEnd w:id="2802"/>
    </w:p>
    <w:p w14:paraId="6B880F5B" w14:textId="77777777" w:rsidR="004A35C7" w:rsidRDefault="004A35C7" w:rsidP="004A35C7">
      <w:pPr>
        <w:jc w:val="center"/>
        <w:rPr>
          <w:rFonts w:ascii="Arial"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4A35C7" w:rsidRPr="001C0CC4" w14:paraId="198A2DD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C20F8E" w14:textId="77777777" w:rsidR="004A35C7" w:rsidRPr="001C0CC4" w:rsidRDefault="004A35C7"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8DB959F" w14:textId="77777777" w:rsidR="004A35C7" w:rsidRPr="001C0CC4" w:rsidRDefault="004A35C7" w:rsidP="000F727C">
            <w:pPr>
              <w:pStyle w:val="TAH"/>
            </w:pPr>
            <w:r w:rsidRPr="001C0CC4">
              <w:t>NR Band</w:t>
            </w:r>
          </w:p>
          <w:p w14:paraId="1B07E934" w14:textId="77777777" w:rsidR="004A35C7" w:rsidRPr="001C0CC4" w:rsidRDefault="004A35C7" w:rsidP="000F727C">
            <w:pPr>
              <w:pStyle w:val="TAH"/>
            </w:pPr>
            <w:r w:rsidRPr="001C0CC4">
              <w:t>(Table 5.2-1</w:t>
            </w:r>
            <w:r>
              <w:t xml:space="preserve"> from TS 38.101-1</w:t>
            </w:r>
            <w:r w:rsidRPr="001C0CC4">
              <w:t>)</w:t>
            </w:r>
          </w:p>
        </w:tc>
      </w:tr>
      <w:tr w:rsidR="004A35C7" w:rsidRPr="001C0CC4" w14:paraId="1DB738D3"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50E0CB6" w14:textId="77777777" w:rsidR="004A35C7" w:rsidRPr="00FE5AFD" w:rsidRDefault="004A35C7" w:rsidP="000F727C">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670AA05F" w14:textId="77777777" w:rsidR="004A35C7" w:rsidRPr="001C0CC4" w:rsidRDefault="004A35C7" w:rsidP="000F727C">
            <w:pPr>
              <w:pStyle w:val="TAC"/>
            </w:pPr>
          </w:p>
        </w:tc>
      </w:tr>
      <w:tr w:rsidR="004A35C7" w:rsidRPr="001C0CC4" w14:paraId="740851ED"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90BC81A" w14:textId="77777777" w:rsidR="004A35C7" w:rsidRPr="001C0CC4" w:rsidRDefault="004A35C7" w:rsidP="000F727C">
            <w:pPr>
              <w:pStyle w:val="TAN"/>
            </w:pPr>
          </w:p>
        </w:tc>
      </w:tr>
    </w:tbl>
    <w:p w14:paraId="7E3BF20C" w14:textId="77777777" w:rsidR="004A35C7" w:rsidRPr="00E85FA4" w:rsidRDefault="004A35C7" w:rsidP="004A35C7">
      <w:pPr>
        <w:rPr>
          <w:lang w:eastAsia="zh-CN"/>
        </w:rPr>
      </w:pPr>
    </w:p>
    <w:p w14:paraId="5CC1A76D" w14:textId="77777777" w:rsidR="004A35C7" w:rsidRDefault="004A35C7" w:rsidP="004A35C7">
      <w:pPr>
        <w:pStyle w:val="31"/>
        <w:rPr>
          <w:rFonts w:cs="Arial"/>
          <w:szCs w:val="28"/>
          <w:lang w:eastAsia="zh-CN"/>
        </w:rPr>
      </w:pPr>
      <w:bookmarkStart w:id="2803" w:name="_Toc3303723"/>
      <w:bookmarkStart w:id="2804" w:name="_Toc3364427"/>
      <w:bookmarkStart w:id="2805" w:name="_Toc63588648"/>
      <w:bookmarkStart w:id="2806" w:name="_Toc70596825"/>
      <w:bookmarkStart w:id="2807" w:name="_Toc104375708"/>
      <w:bookmarkStart w:id="2808" w:name="_Toc160611359"/>
      <w:bookmarkStart w:id="2809" w:name="_Toc207695792"/>
      <w:bookmarkStart w:id="2810" w:name="_Toc211955184"/>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2803"/>
      <w:bookmarkEnd w:id="2804"/>
      <w:bookmarkEnd w:id="2805"/>
      <w:bookmarkEnd w:id="2806"/>
      <w:bookmarkEnd w:id="2807"/>
      <w:bookmarkEnd w:id="2808"/>
      <w:bookmarkEnd w:id="2809"/>
      <w:bookmarkEnd w:id="2810"/>
    </w:p>
    <w:p w14:paraId="0C40DE30" w14:textId="77777777" w:rsidR="004A35C7" w:rsidRDefault="004A35C7" w:rsidP="004A35C7">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60"/>
        <w:gridCol w:w="2809"/>
        <w:gridCol w:w="2089"/>
      </w:tblGrid>
      <w:tr w:rsidR="004A35C7" w14:paraId="55E0E4E8"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F9885E5"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09556D59"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A9ED"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A93C497" w14:textId="77777777" w:rsidR="004A35C7" w:rsidRPr="00F35B2B" w:rsidRDefault="004A35C7" w:rsidP="000F727C">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98003"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A35C7" w14:paraId="2EDE9CEA"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2FBA6EC0" w14:textId="77777777" w:rsidR="004A35C7" w:rsidRDefault="004A35C7" w:rsidP="000F727C">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1E3786C1" w14:textId="77777777" w:rsidR="004A35C7" w:rsidRDefault="004A35C7" w:rsidP="000F727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6D2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1C9514" w14:textId="77777777" w:rsidR="004A35C7" w:rsidRDefault="004A35C7" w:rsidP="000F727C">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01767" w14:textId="77777777" w:rsidR="004A35C7" w:rsidRDefault="004A35C7" w:rsidP="000F727C">
            <w:pPr>
              <w:spacing w:after="0"/>
              <w:jc w:val="center"/>
              <w:rPr>
                <w:rFonts w:ascii="Arial" w:hAnsi="Arial"/>
                <w:sz w:val="18"/>
                <w:lang w:eastAsia="zh-CN"/>
              </w:rPr>
            </w:pPr>
            <w:r>
              <w:rPr>
                <w:rFonts w:ascii="Arial" w:hAnsi="Arial"/>
                <w:sz w:val="18"/>
                <w:lang w:eastAsia="zh-CN"/>
              </w:rPr>
              <w:t>0</w:t>
            </w:r>
          </w:p>
        </w:tc>
      </w:tr>
      <w:tr w:rsidR="004A35C7" w14:paraId="755F238D"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D369653"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231B569"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094D04"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DC846B"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E146" w14:textId="77777777" w:rsidR="004A35C7" w:rsidRDefault="004A35C7" w:rsidP="000F727C">
            <w:pPr>
              <w:spacing w:after="0"/>
              <w:rPr>
                <w:rFonts w:ascii="Arial" w:hAnsi="Arial"/>
                <w:sz w:val="18"/>
                <w:lang w:eastAsia="zh-CN"/>
              </w:rPr>
            </w:pPr>
          </w:p>
        </w:tc>
      </w:tr>
      <w:tr w:rsidR="004A35C7" w14:paraId="49FD4CC5"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DE3D26E"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0CA9B2"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D6BC1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F9F767"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DD5E" w14:textId="77777777" w:rsidR="004A35C7" w:rsidRDefault="004A35C7" w:rsidP="000F727C">
            <w:pPr>
              <w:spacing w:after="0"/>
              <w:rPr>
                <w:rFonts w:ascii="Arial" w:hAnsi="Arial"/>
                <w:sz w:val="18"/>
                <w:lang w:eastAsia="zh-CN"/>
              </w:rPr>
            </w:pPr>
          </w:p>
        </w:tc>
      </w:tr>
      <w:tr w:rsidR="004A35C7" w14:paraId="0F1947A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576F171" w14:textId="77777777" w:rsidR="004A35C7" w:rsidRDefault="004A35C7"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7DEB612" w14:textId="77777777" w:rsidR="004A35C7" w:rsidRPr="00D37690" w:rsidRDefault="004A35C7" w:rsidP="004A35C7">
      <w:pPr>
        <w:rPr>
          <w:lang w:eastAsia="zh-CN"/>
        </w:rPr>
      </w:pPr>
    </w:p>
    <w:p w14:paraId="15FBB9AB" w14:textId="77777777" w:rsidR="004A35C7" w:rsidRDefault="004A35C7" w:rsidP="004A35C7">
      <w:pPr>
        <w:pStyle w:val="31"/>
        <w:rPr>
          <w:rFonts w:cs="Arial"/>
          <w:szCs w:val="28"/>
          <w:lang w:val="en-US" w:eastAsia="zh-CN"/>
        </w:rPr>
      </w:pPr>
      <w:bookmarkStart w:id="2811" w:name="_Toc3303724"/>
      <w:bookmarkStart w:id="2812" w:name="_Toc3364428"/>
      <w:bookmarkStart w:id="2813" w:name="_Toc63588649"/>
      <w:bookmarkStart w:id="2814" w:name="_Toc70596826"/>
      <w:bookmarkStart w:id="2815" w:name="_Toc104375709"/>
      <w:bookmarkStart w:id="2816" w:name="_Toc160611360"/>
      <w:bookmarkStart w:id="2817" w:name="_Toc207695793"/>
      <w:bookmarkStart w:id="2818" w:name="_Toc211955185"/>
      <w:r>
        <w:rPr>
          <w:rFonts w:cs="Arial"/>
          <w:lang w:eastAsia="zh-CN"/>
        </w:rPr>
        <w:lastRenderedPageBreak/>
        <w:t>5.Y</w:t>
      </w:r>
      <w:r w:rsidRPr="003347DE">
        <w:rPr>
          <w:rFonts w:cs="Arial"/>
          <w:lang w:eastAsia="zh-CN"/>
        </w:rPr>
        <w:t>.3</w:t>
      </w:r>
      <w:r w:rsidRPr="003347DE">
        <w:rPr>
          <w:rFonts w:cs="Arial"/>
          <w:lang w:eastAsia="zh-CN"/>
        </w:rPr>
        <w:tab/>
      </w:r>
      <w:r>
        <w:rPr>
          <w:rFonts w:cs="Arial"/>
          <w:szCs w:val="28"/>
          <w:lang w:val="en-US" w:eastAsia="zh-CN"/>
        </w:rPr>
        <w:t>Maximum output power</w:t>
      </w:r>
      <w:bookmarkEnd w:id="2811"/>
      <w:bookmarkEnd w:id="2812"/>
      <w:bookmarkEnd w:id="2813"/>
      <w:bookmarkEnd w:id="2814"/>
      <w:bookmarkEnd w:id="2815"/>
      <w:bookmarkEnd w:id="2816"/>
      <w:bookmarkEnd w:id="2817"/>
      <w:bookmarkEnd w:id="2818"/>
    </w:p>
    <w:p w14:paraId="750E8286" w14:textId="77777777" w:rsidR="004A35C7" w:rsidRPr="00700C70" w:rsidRDefault="004A35C7" w:rsidP="004A35C7">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7"/>
          <w:i/>
          <w:color w:val="0000FF"/>
        </w:rPr>
        <w:t>&gt;</w:t>
      </w:r>
    </w:p>
    <w:p w14:paraId="48B251BB" w14:textId="3B243754" w:rsidR="004A35C7" w:rsidRDefault="004A35C7" w:rsidP="004A35C7">
      <w:pPr>
        <w:pStyle w:val="31"/>
        <w:rPr>
          <w:rFonts w:cs="Arial"/>
          <w:lang w:eastAsia="zh-CN"/>
        </w:rPr>
      </w:pPr>
      <w:bookmarkStart w:id="2819" w:name="_Toc3303725"/>
      <w:bookmarkStart w:id="2820" w:name="_Toc3364429"/>
      <w:bookmarkStart w:id="2821" w:name="_Toc63588650"/>
      <w:bookmarkStart w:id="2822" w:name="_Toc70596827"/>
      <w:bookmarkStart w:id="2823" w:name="_Toc104375710"/>
      <w:bookmarkStart w:id="2824" w:name="_Toc160611361"/>
      <w:bookmarkStart w:id="2825" w:name="_Toc207695794"/>
      <w:bookmarkStart w:id="2826" w:name="_Toc211955186"/>
      <w:r>
        <w:rPr>
          <w:rFonts w:cs="Arial"/>
          <w:lang w:eastAsia="zh-CN"/>
        </w:rPr>
        <w:t>5.Y.4</w:t>
      </w:r>
      <w:r w:rsidRPr="003347DE">
        <w:rPr>
          <w:rFonts w:cs="Arial"/>
          <w:lang w:eastAsia="zh-CN"/>
        </w:rPr>
        <w:tab/>
      </w:r>
      <w:bookmarkEnd w:id="2819"/>
      <w:bookmarkEnd w:id="2820"/>
      <w:bookmarkEnd w:id="2821"/>
      <w:bookmarkEnd w:id="2822"/>
      <w:bookmarkEnd w:id="2823"/>
      <w:bookmarkEnd w:id="2824"/>
      <w:r w:rsidR="00C96E9B" w:rsidRPr="00C96E9B">
        <w:rPr>
          <w:rFonts w:cs="Arial"/>
          <w:lang w:eastAsia="zh-CN"/>
        </w:rPr>
        <w:t>UE co-existence studies for 1 band UL</w:t>
      </w:r>
      <w:bookmarkEnd w:id="2825"/>
      <w:bookmarkEnd w:id="2826"/>
    </w:p>
    <w:p w14:paraId="2E7A07DD" w14:textId="33BFB7DD" w:rsidR="00FD047C" w:rsidRPr="002B68ED" w:rsidRDefault="002B68ED" w:rsidP="004A35C7">
      <w:pPr>
        <w:rPr>
          <w:i/>
          <w:color w:val="0000FF"/>
        </w:rPr>
      </w:pPr>
      <w:r>
        <w:rPr>
          <w:i/>
          <w:color w:val="0000FF"/>
        </w:rPr>
        <w:t>&lt;</w:t>
      </w:r>
      <w:r w:rsidR="00FD047C" w:rsidRPr="002B68ED">
        <w:rPr>
          <w:i/>
          <w:color w:val="0000FF"/>
        </w:rPr>
        <w: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r>
        <w:rPr>
          <w:i/>
          <w:color w:val="0000FF"/>
        </w:rPr>
        <w:t>&gt;</w:t>
      </w:r>
    </w:p>
    <w:p w14:paraId="7BF640EE" w14:textId="67FB4B06" w:rsidR="004A35C7" w:rsidRDefault="0022354F" w:rsidP="004A35C7">
      <w:pPr>
        <w:rPr>
          <w:lang w:eastAsia="zh-CN"/>
        </w:rPr>
      </w:pPr>
      <w:r w:rsidRPr="0022354F">
        <w:rPr>
          <w:lang w:eastAsia="zh-CN"/>
        </w:rPr>
        <w:t>Table 5.</w:t>
      </w:r>
      <w:r>
        <w:rPr>
          <w:lang w:eastAsia="zh-CN"/>
        </w:rPr>
        <w:t>Y</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 xml:space="preserve">_ </w:t>
      </w:r>
      <w:proofErr w:type="spellStart"/>
      <w:r w:rsidRPr="0022354F">
        <w:rPr>
          <w:lang w:eastAsia="zh-CN"/>
        </w:rPr>
        <w:t>nX-nY</w:t>
      </w:r>
      <w:proofErr w:type="spellEnd"/>
      <w:r w:rsidRPr="0022354F">
        <w:rPr>
          <w:lang w:eastAsia="zh-CN"/>
        </w:rPr>
        <w:t>.</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22354F" w14:paraId="148D82DB" w14:textId="77777777" w:rsidTr="0022354F">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817495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hideMark/>
          </w:tcPr>
          <w:p w14:paraId="7066A012"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noWrap/>
            <w:vAlign w:val="bottom"/>
            <w:hideMark/>
          </w:tcPr>
          <w:p w14:paraId="2C17B539"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249007BA"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44853101"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4B5C35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12A6A3"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28F752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22354F" w14:paraId="3AE47AD5" w14:textId="77777777" w:rsidTr="0022354F">
        <w:trPr>
          <w:trHeight w:val="60"/>
          <w:jc w:val="center"/>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13E1B572"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54FA9E7E"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2D9F3DF0"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117E4D2"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CB234D1"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7BA0F84F"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962EC5A"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13122A11" w14:textId="77777777" w:rsidR="0022354F" w:rsidRDefault="0022354F">
            <w:pPr>
              <w:spacing w:after="0"/>
              <w:rPr>
                <w:rFonts w:ascii="Arial" w:hAnsi="Arial" w:cs="Arial"/>
                <w:b/>
                <w:bCs/>
                <w:sz w:val="18"/>
                <w:szCs w:val="18"/>
                <w:lang w:val="en-US"/>
              </w:rPr>
            </w:pPr>
          </w:p>
        </w:tc>
      </w:tr>
      <w:tr w:rsidR="0022354F" w14:paraId="62428158" w14:textId="77777777" w:rsidTr="0022354F">
        <w:trPr>
          <w:trHeight w:val="228"/>
          <w:jc w:val="center"/>
        </w:trPr>
        <w:tc>
          <w:tcPr>
            <w:tcW w:w="715" w:type="dxa"/>
            <w:tcBorders>
              <w:top w:val="nil"/>
              <w:left w:val="single" w:sz="4" w:space="0" w:color="auto"/>
              <w:bottom w:val="single" w:sz="4" w:space="0" w:color="auto"/>
              <w:right w:val="single" w:sz="4" w:space="0" w:color="auto"/>
            </w:tcBorders>
            <w:noWrap/>
            <w:vAlign w:val="bottom"/>
            <w:hideMark/>
          </w:tcPr>
          <w:p w14:paraId="6A49211B"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821" w:type="dxa"/>
            <w:tcBorders>
              <w:top w:val="nil"/>
              <w:left w:val="nil"/>
              <w:bottom w:val="single" w:sz="4" w:space="0" w:color="auto"/>
              <w:right w:val="single" w:sz="4" w:space="0" w:color="auto"/>
            </w:tcBorders>
            <w:noWrap/>
            <w:vAlign w:val="center"/>
            <w:hideMark/>
          </w:tcPr>
          <w:p w14:paraId="1287FFF3"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center"/>
            <w:hideMark/>
          </w:tcPr>
          <w:p w14:paraId="0672B96A"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7A3FCA75"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7C46D81F"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4DE1393"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16A1C10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5677D09C"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4D8AD60D" w14:textId="77777777" w:rsidR="0022354F" w:rsidRDefault="0022354F">
            <w:pPr>
              <w:spacing w:after="0"/>
              <w:rPr>
                <w:rFonts w:ascii="Arial" w:hAnsi="Arial" w:cs="Arial"/>
                <w:b/>
                <w:bCs/>
                <w:sz w:val="18"/>
                <w:szCs w:val="18"/>
                <w:lang w:val="en-US"/>
              </w:rPr>
            </w:pPr>
          </w:p>
        </w:tc>
      </w:tr>
      <w:tr w:rsidR="0022354F" w14:paraId="218F760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C68F7E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51FAC762"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CBFE77A"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091FE3E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775D6D4"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EBF3D4F"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99FE5A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463AFFEE"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60791E6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301BB99" w14:textId="77777777" w:rsidTr="0022354F">
        <w:trPr>
          <w:trHeight w:val="90"/>
          <w:jc w:val="center"/>
        </w:trPr>
        <w:tc>
          <w:tcPr>
            <w:tcW w:w="715" w:type="dxa"/>
            <w:tcBorders>
              <w:top w:val="nil"/>
              <w:left w:val="single" w:sz="4" w:space="0" w:color="auto"/>
              <w:bottom w:val="single" w:sz="4" w:space="0" w:color="auto"/>
              <w:right w:val="single" w:sz="4" w:space="0" w:color="auto"/>
            </w:tcBorders>
            <w:noWrap/>
            <w:vAlign w:val="center"/>
            <w:hideMark/>
          </w:tcPr>
          <w:p w14:paraId="17B00858"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73CDFF9"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56942A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2EC96C"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7F21C6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3E37C7E0" w14:textId="77777777" w:rsidR="0022354F" w:rsidRDefault="0022354F">
            <w:pPr>
              <w:keepNext/>
              <w:keepLines/>
              <w:spacing w:after="0"/>
              <w:jc w:val="center"/>
              <w:rPr>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CFBA1E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5C7F30B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167C20C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71F1E03" w14:textId="77777777" w:rsidTr="0022354F">
        <w:trPr>
          <w:trHeight w:val="217"/>
          <w:jc w:val="center"/>
        </w:trPr>
        <w:tc>
          <w:tcPr>
            <w:tcW w:w="715" w:type="dxa"/>
            <w:tcBorders>
              <w:top w:val="nil"/>
              <w:left w:val="single" w:sz="4" w:space="0" w:color="auto"/>
              <w:bottom w:val="single" w:sz="4" w:space="0" w:color="auto"/>
              <w:right w:val="single" w:sz="4" w:space="0" w:color="auto"/>
            </w:tcBorders>
            <w:noWrap/>
            <w:vAlign w:val="center"/>
            <w:hideMark/>
          </w:tcPr>
          <w:p w14:paraId="64869F7E"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1BA1867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EB0F121" w14:textId="77777777" w:rsidR="0022354F" w:rsidRDefault="0022354F">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051F4DA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CF341F6"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B362D9E"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2880E98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48BC5C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312FF036" w14:textId="77777777" w:rsidR="0022354F" w:rsidRDefault="0022354F">
            <w:pPr>
              <w:spacing w:after="0"/>
              <w:rPr>
                <w:rFonts w:ascii="Arial" w:hAnsi="Arial" w:cs="Arial"/>
                <w:b/>
                <w:bCs/>
                <w:sz w:val="18"/>
                <w:szCs w:val="18"/>
                <w:lang w:val="en-US"/>
              </w:rPr>
            </w:pPr>
          </w:p>
        </w:tc>
      </w:tr>
      <w:tr w:rsidR="0022354F" w14:paraId="5A68148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FCF1D21"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679D2BC4"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3A4E19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76DFF3F" w14:textId="77777777" w:rsidR="0022354F" w:rsidRDefault="0022354F">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11E5D4A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91AD5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557FF48A"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28D53C4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177764F0" w14:textId="77777777" w:rsidR="0022354F" w:rsidRDefault="0022354F">
            <w:pPr>
              <w:spacing w:after="0"/>
              <w:rPr>
                <w:rFonts w:ascii="Arial" w:hAnsi="Arial" w:cs="Arial"/>
                <w:b/>
                <w:bCs/>
                <w:sz w:val="18"/>
                <w:szCs w:val="18"/>
                <w:lang w:val="en-US"/>
              </w:rPr>
            </w:pPr>
          </w:p>
        </w:tc>
      </w:tr>
      <w:tr w:rsidR="0022354F" w14:paraId="68919C80"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5E8EBAA"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33A5CA6D"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A53802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67453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44D7E125"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28E513E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77390EA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62F4346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D8B0026" w14:textId="77777777" w:rsidR="0022354F" w:rsidRDefault="0022354F">
            <w:pPr>
              <w:spacing w:after="0"/>
              <w:rPr>
                <w:rFonts w:ascii="Arial" w:hAnsi="Arial" w:cs="Arial"/>
                <w:b/>
                <w:bCs/>
                <w:sz w:val="18"/>
                <w:szCs w:val="18"/>
                <w:lang w:val="en-US"/>
              </w:rPr>
            </w:pPr>
          </w:p>
        </w:tc>
      </w:tr>
      <w:tr w:rsidR="0022354F" w14:paraId="512F5B72"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52DCD8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393213D3"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2892AA3C" w14:textId="77777777" w:rsidTr="0022354F">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0D3FD6E"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hideMark/>
          </w:tcPr>
          <w:p w14:paraId="7FAE36B4"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noWrap/>
            <w:vAlign w:val="bottom"/>
            <w:hideMark/>
          </w:tcPr>
          <w:p w14:paraId="59759E1C"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03F88C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706F8772"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01AC06F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F950B6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bottom"/>
            <w:hideMark/>
          </w:tcPr>
          <w:p w14:paraId="53E2383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22354F" w14:paraId="16ED5C8F" w14:textId="77777777" w:rsidTr="0022354F">
        <w:trPr>
          <w:trHeight w:val="60"/>
          <w:jc w:val="center"/>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1D9991FF"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2782A114"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596A540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F259F1A"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1558222"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086E3C74"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811E96A"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32342E9F" w14:textId="77777777" w:rsidR="0022354F" w:rsidRDefault="0022354F">
            <w:pPr>
              <w:spacing w:after="0"/>
              <w:rPr>
                <w:rFonts w:ascii="Arial" w:hAnsi="Arial" w:cs="Arial"/>
                <w:b/>
                <w:bCs/>
                <w:sz w:val="18"/>
                <w:szCs w:val="18"/>
                <w:lang w:val="en-US"/>
              </w:rPr>
            </w:pPr>
          </w:p>
        </w:tc>
      </w:tr>
      <w:tr w:rsidR="0022354F" w14:paraId="644E049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bottom"/>
            <w:hideMark/>
          </w:tcPr>
          <w:p w14:paraId="2B04A8C6"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noWrap/>
            <w:vAlign w:val="center"/>
            <w:hideMark/>
          </w:tcPr>
          <w:p w14:paraId="6CCB9110"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bottom"/>
            <w:hideMark/>
          </w:tcPr>
          <w:p w14:paraId="58890A8C"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1C6680E4"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36B711D"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6BDF278B"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AFD00AC"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70FA606"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7E60D811" w14:textId="77777777" w:rsidR="0022354F" w:rsidRDefault="0022354F">
            <w:pPr>
              <w:spacing w:after="0"/>
              <w:rPr>
                <w:rFonts w:ascii="Arial" w:hAnsi="Arial" w:cs="Arial"/>
                <w:b/>
                <w:bCs/>
                <w:sz w:val="18"/>
                <w:szCs w:val="18"/>
                <w:lang w:val="en-US"/>
              </w:rPr>
            </w:pPr>
          </w:p>
        </w:tc>
      </w:tr>
      <w:tr w:rsidR="0022354F" w14:paraId="2AFB377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0136EAD"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24899773"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4D83DDE2"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21D721" w:themeFill="background1" w:themeFillShade="A6"/>
            <w:noWrap/>
            <w:vAlign w:val="center"/>
            <w:hideMark/>
          </w:tcPr>
          <w:p w14:paraId="56E40F67"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062FB644" w14:textId="77777777" w:rsidR="0022354F" w:rsidRDefault="0022354F">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6F700BFE"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888FF71"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7ABC68BD"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290B20E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554204D"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028C4E8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BADCA57"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35384D04"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BEF6207"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39907CA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70A47BD"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606F0549"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1E2AA37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64CD5C2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381FE25"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767FA4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6AFA04A8"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491932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2FC6E4DC"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7C468D68"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39ABC58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DC63B9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8E8DE62"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68A816DD" w14:textId="77777777" w:rsidR="0022354F" w:rsidRDefault="0022354F">
            <w:pPr>
              <w:spacing w:after="0"/>
              <w:rPr>
                <w:rFonts w:ascii="Arial" w:hAnsi="Arial" w:cs="Arial"/>
                <w:b/>
                <w:bCs/>
                <w:sz w:val="18"/>
                <w:szCs w:val="18"/>
                <w:lang w:val="en-US"/>
              </w:rPr>
            </w:pPr>
          </w:p>
        </w:tc>
      </w:tr>
      <w:tr w:rsidR="0022354F" w14:paraId="6923AC0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CFF8D7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72E2AE4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458FEB"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AF236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21D721" w:themeFill="background1" w:themeFillShade="A6"/>
            <w:noWrap/>
            <w:vAlign w:val="center"/>
            <w:hideMark/>
          </w:tcPr>
          <w:p w14:paraId="09ED27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6A13ABB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21D721" w:themeFill="background1" w:themeFillShade="A6"/>
                <w:lang w:val="en-US"/>
              </w:rPr>
              <w:t>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FB01EC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72992C60"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94863A5" w14:textId="77777777" w:rsidR="0022354F" w:rsidRDefault="0022354F">
            <w:pPr>
              <w:spacing w:after="0"/>
              <w:rPr>
                <w:rFonts w:ascii="Arial" w:hAnsi="Arial" w:cs="Arial"/>
                <w:b/>
                <w:bCs/>
                <w:sz w:val="18"/>
                <w:szCs w:val="18"/>
                <w:lang w:val="en-US"/>
              </w:rPr>
            </w:pPr>
          </w:p>
        </w:tc>
      </w:tr>
      <w:tr w:rsidR="0022354F" w14:paraId="57D5B84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88C32FC"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58CB33B"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1C4B56E"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70EC04"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011B31FE"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21D721" w:themeFill="background1" w:themeFillShade="A6"/>
            <w:noWrap/>
            <w:vAlign w:val="center"/>
            <w:hideMark/>
          </w:tcPr>
          <w:p w14:paraId="0B599D4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21D721" w:themeFill="background1" w:themeFillShade="A6"/>
            <w:noWrap/>
            <w:vAlign w:val="center"/>
            <w:hideMark/>
          </w:tcPr>
          <w:p w14:paraId="07F2F1D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21D721" w:themeFill="background1" w:themeFillShade="A6"/>
            <w:noWrap/>
            <w:vAlign w:val="center"/>
            <w:hideMark/>
          </w:tcPr>
          <w:p w14:paraId="0E3412D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EC49D5B" w14:textId="77777777" w:rsidR="0022354F" w:rsidRDefault="0022354F">
            <w:pPr>
              <w:spacing w:after="0"/>
              <w:rPr>
                <w:rFonts w:ascii="Arial" w:hAnsi="Arial" w:cs="Arial"/>
                <w:b/>
                <w:bCs/>
                <w:sz w:val="18"/>
                <w:szCs w:val="18"/>
                <w:lang w:val="en-US"/>
              </w:rPr>
            </w:pPr>
          </w:p>
        </w:tc>
      </w:tr>
      <w:tr w:rsidR="0022354F" w14:paraId="23A26E66"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D0BB34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04EA17DF"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3B585E98" w14:textId="77777777" w:rsidTr="0022354F">
        <w:trPr>
          <w:trHeight w:val="935"/>
          <w:jc w:val="center"/>
        </w:trPr>
        <w:tc>
          <w:tcPr>
            <w:tcW w:w="9484" w:type="dxa"/>
            <w:gridSpan w:val="9"/>
            <w:tcBorders>
              <w:top w:val="nil"/>
              <w:left w:val="single" w:sz="4" w:space="0" w:color="auto"/>
              <w:bottom w:val="single" w:sz="4" w:space="0" w:color="auto"/>
              <w:right w:val="single" w:sz="4" w:space="0" w:color="auto"/>
            </w:tcBorders>
            <w:vAlign w:val="bottom"/>
            <w:hideMark/>
          </w:tcPr>
          <w:p w14:paraId="29721539" w14:textId="77777777" w:rsidR="0022354F" w:rsidRDefault="0022354F">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18A50134" w14:textId="77777777" w:rsidR="0022354F" w:rsidRDefault="0022354F">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D2BE509" w14:textId="77777777" w:rsidR="0022354F" w:rsidRDefault="0022354F">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67FE4623" w14:textId="77777777" w:rsidR="0022354F" w:rsidRDefault="0022354F">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D58B94" w14:textId="77777777" w:rsidR="0022354F" w:rsidRDefault="0022354F">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7B7EB806" w14:textId="2F8B3D32" w:rsidR="0022354F" w:rsidRPr="0022354F" w:rsidRDefault="0022354F" w:rsidP="004A35C7">
      <w:pPr>
        <w:rPr>
          <w:lang w:val="en-US" w:eastAsia="zh-CN"/>
        </w:rPr>
      </w:pPr>
    </w:p>
    <w:p w14:paraId="474DAB44" w14:textId="70DFB9F3" w:rsidR="00BF4379" w:rsidRDefault="00BF4379" w:rsidP="00BF4379">
      <w:pPr>
        <w:rPr>
          <w:sz w:val="20"/>
        </w:rPr>
      </w:pPr>
      <w:r>
        <w:rPr>
          <w:sz w:val="20"/>
          <w:lang w:eastAsia="zh-CN"/>
        </w:rPr>
        <w:t xml:space="preserve">Table </w:t>
      </w:r>
      <w:r>
        <w:rPr>
          <w:sz w:val="20"/>
          <w:lang w:val="en-US" w:eastAsia="zh-CN"/>
        </w:rPr>
        <w:t>5.</w:t>
      </w:r>
      <w:r w:rsidR="00C77509">
        <w:rPr>
          <w:lang w:val="en-US" w:eastAsia="zh-CN"/>
        </w:rPr>
        <w:t>Y</w:t>
      </w:r>
      <w:r>
        <w:rPr>
          <w:sz w:val="20"/>
          <w:lang w:eastAsia="zh-CN"/>
        </w:rPr>
        <w:t>.</w:t>
      </w:r>
      <w:r w:rsidR="00C77509">
        <w:rPr>
          <w:lang w:val="en-US" w:eastAsia="zh-CN"/>
        </w:rPr>
        <w:t>4</w:t>
      </w:r>
      <w:r>
        <w:rPr>
          <w:sz w:val="20"/>
          <w:lang w:eastAsia="zh-CN"/>
        </w:rPr>
        <w:t>-</w:t>
      </w:r>
      <w:r>
        <w:rPr>
          <w:sz w:val="20"/>
          <w:lang w:val="en-US" w:eastAsia="zh-CN"/>
        </w:rPr>
        <w:t xml:space="preserve">2 </w:t>
      </w:r>
      <w:r>
        <w:rPr>
          <w:sz w:val="20"/>
          <w:lang w:eastAsia="zh-CN"/>
        </w:rPr>
        <w:t xml:space="preserve">summarizes frequency ranges where </w:t>
      </w:r>
      <w:r>
        <w:rPr>
          <w:sz w:val="20"/>
          <w:lang w:val="en-US" w:eastAsia="zh-CN"/>
        </w:rPr>
        <w:t>cross band isolation may</w:t>
      </w:r>
      <w:r>
        <w:rPr>
          <w:sz w:val="20"/>
          <w:lang w:eastAsia="zh-CN"/>
        </w:rPr>
        <w:t xml:space="preserve"> occur for </w:t>
      </w:r>
      <w:proofErr w:type="spellStart"/>
      <w:r w:rsidR="00C77509" w:rsidRPr="00C77509">
        <w:rPr>
          <w:lang w:eastAsia="zh-CN"/>
        </w:rPr>
        <w:t>SUL_nX-nY</w:t>
      </w:r>
      <w:proofErr w:type="spellEnd"/>
      <w:r>
        <w:rPr>
          <w:sz w:val="20"/>
          <w:lang w:eastAsia="zh-CN"/>
        </w:rPr>
        <w:t>.</w:t>
      </w:r>
    </w:p>
    <w:p w14:paraId="09B01B02" w14:textId="699690DF" w:rsidR="00BF4379" w:rsidRDefault="00BF4379" w:rsidP="00BF4379">
      <w:pPr>
        <w:pStyle w:val="af5"/>
        <w:keepNext/>
        <w:keepLines/>
        <w:jc w:val="center"/>
        <w:rPr>
          <w:color w:val="auto"/>
          <w:sz w:val="22"/>
          <w:lang w:eastAsia="zh-CN"/>
        </w:rPr>
      </w:pPr>
      <w:r>
        <w:rPr>
          <w:color w:val="auto"/>
        </w:rPr>
        <w:t xml:space="preserve">Table </w:t>
      </w:r>
      <w:r>
        <w:rPr>
          <w:rFonts w:eastAsia="宋体"/>
          <w:color w:val="auto"/>
          <w:lang w:eastAsia="zh-CN"/>
        </w:rPr>
        <w:t>5.</w:t>
      </w:r>
      <w:r w:rsidR="00C77509">
        <w:rPr>
          <w:rFonts w:eastAsia="宋体"/>
          <w:color w:val="auto"/>
          <w:lang w:eastAsia="zh-CN"/>
        </w:rPr>
        <w:t>Y</w:t>
      </w:r>
      <w:r>
        <w:rPr>
          <w:rFonts w:eastAsia="宋体"/>
          <w:color w:val="auto"/>
          <w:lang w:eastAsia="zh-CN"/>
        </w:rPr>
        <w:t>.</w:t>
      </w:r>
      <w:r w:rsidR="00C77509">
        <w:rPr>
          <w:rFonts w:eastAsia="宋体"/>
          <w:color w:val="auto"/>
          <w:lang w:eastAsia="zh-CN"/>
        </w:rPr>
        <w:t>4</w:t>
      </w:r>
      <w:r>
        <w:rPr>
          <w:rFonts w:eastAsia="宋体"/>
          <w:color w:val="auto"/>
          <w:lang w:eastAsia="zh-CN"/>
        </w:rPr>
        <w:t>-2</w:t>
      </w:r>
      <w:r>
        <w:rPr>
          <w:color w:val="auto"/>
        </w:rPr>
        <w:t xml:space="preserve">: Cross-band isolation </w:t>
      </w:r>
      <w:bookmarkStart w:id="2827" w:name="OLE_LINK62"/>
      <w:r>
        <w:rPr>
          <w:color w:val="auto"/>
          <w:lang w:eastAsia="zh-CN"/>
        </w:rPr>
        <w:t>analysis</w:t>
      </w:r>
      <w:bookmarkEnd w:id="2827"/>
    </w:p>
    <w:tbl>
      <w:tblPr>
        <w:tblW w:w="5147" w:type="pct"/>
        <w:tblInd w:w="-133" w:type="dxa"/>
        <w:tblLook w:val="04A0" w:firstRow="1" w:lastRow="0" w:firstColumn="1" w:lastColumn="0" w:noHBand="0" w:noVBand="1"/>
      </w:tblPr>
      <w:tblGrid>
        <w:gridCol w:w="1481"/>
        <w:gridCol w:w="1869"/>
        <w:gridCol w:w="2282"/>
        <w:gridCol w:w="1892"/>
        <w:gridCol w:w="2390"/>
      </w:tblGrid>
      <w:tr w:rsidR="00BF4379" w14:paraId="62D9F097" w14:textId="77777777" w:rsidTr="00BF4379">
        <w:trPr>
          <w:trHeight w:val="56"/>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4408E44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73" w:type="pct"/>
            <w:gridSpan w:val="2"/>
            <w:tcBorders>
              <w:top w:val="single" w:sz="4" w:space="0" w:color="auto"/>
              <w:left w:val="nil"/>
              <w:bottom w:val="single" w:sz="4" w:space="0" w:color="auto"/>
              <w:right w:val="single" w:sz="4" w:space="0" w:color="auto"/>
            </w:tcBorders>
            <w:noWrap/>
            <w:vAlign w:val="bottom"/>
            <w:hideMark/>
          </w:tcPr>
          <w:p w14:paraId="24298B39"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nX</w:t>
            </w:r>
            <w:proofErr w:type="spellEnd"/>
          </w:p>
        </w:tc>
        <w:tc>
          <w:tcPr>
            <w:tcW w:w="2172" w:type="pct"/>
            <w:gridSpan w:val="2"/>
            <w:tcBorders>
              <w:top w:val="single" w:sz="4" w:space="0" w:color="auto"/>
              <w:left w:val="nil"/>
              <w:bottom w:val="single" w:sz="4" w:space="0" w:color="auto"/>
              <w:right w:val="single" w:sz="4" w:space="0" w:color="auto"/>
            </w:tcBorders>
            <w:noWrap/>
            <w:vAlign w:val="bottom"/>
            <w:hideMark/>
          </w:tcPr>
          <w:p w14:paraId="68CEDBFA"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nY</w:t>
            </w:r>
            <w:proofErr w:type="spellEnd"/>
          </w:p>
        </w:tc>
      </w:tr>
      <w:tr w:rsidR="00BF4379" w14:paraId="5FF1D2A8"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DEFCAD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9" w:type="pct"/>
            <w:tcBorders>
              <w:top w:val="nil"/>
              <w:left w:val="nil"/>
              <w:bottom w:val="single" w:sz="4" w:space="0" w:color="auto"/>
              <w:right w:val="single" w:sz="4" w:space="0" w:color="auto"/>
            </w:tcBorders>
            <w:vAlign w:val="center"/>
            <w:hideMark/>
          </w:tcPr>
          <w:p w14:paraId="534568D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24" w:type="pct"/>
            <w:tcBorders>
              <w:top w:val="nil"/>
              <w:left w:val="nil"/>
              <w:bottom w:val="single" w:sz="4" w:space="0" w:color="auto"/>
              <w:right w:val="single" w:sz="4" w:space="0" w:color="auto"/>
            </w:tcBorders>
            <w:vAlign w:val="center"/>
            <w:hideMark/>
          </w:tcPr>
          <w:p w14:paraId="28D46FBA"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61" w:type="pct"/>
            <w:tcBorders>
              <w:top w:val="nil"/>
              <w:left w:val="nil"/>
              <w:bottom w:val="single" w:sz="4" w:space="0" w:color="auto"/>
              <w:right w:val="single" w:sz="4" w:space="0" w:color="auto"/>
            </w:tcBorders>
            <w:vAlign w:val="center"/>
            <w:hideMark/>
          </w:tcPr>
          <w:p w14:paraId="78CF080F"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10" w:type="pct"/>
            <w:tcBorders>
              <w:top w:val="nil"/>
              <w:left w:val="nil"/>
              <w:bottom w:val="single" w:sz="4" w:space="0" w:color="auto"/>
              <w:right w:val="single" w:sz="4" w:space="0" w:color="auto"/>
            </w:tcBorders>
            <w:vAlign w:val="center"/>
            <w:hideMark/>
          </w:tcPr>
          <w:p w14:paraId="39753151"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BF4379" w14:paraId="1D31FA22" w14:textId="77777777" w:rsidTr="00BF4379">
        <w:trPr>
          <w:trHeight w:val="60"/>
        </w:trPr>
        <w:tc>
          <w:tcPr>
            <w:tcW w:w="754" w:type="pct"/>
            <w:tcBorders>
              <w:top w:val="nil"/>
              <w:left w:val="single" w:sz="4" w:space="0" w:color="auto"/>
              <w:bottom w:val="single" w:sz="4" w:space="0" w:color="auto"/>
              <w:right w:val="single" w:sz="4" w:space="0" w:color="auto"/>
            </w:tcBorders>
            <w:vAlign w:val="center"/>
            <w:hideMark/>
          </w:tcPr>
          <w:p w14:paraId="5B2B55E4"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9" w:type="pct"/>
            <w:tcBorders>
              <w:top w:val="nil"/>
              <w:left w:val="nil"/>
              <w:bottom w:val="single" w:sz="4" w:space="0" w:color="auto"/>
              <w:right w:val="single" w:sz="4" w:space="0" w:color="auto"/>
            </w:tcBorders>
            <w:vAlign w:val="center"/>
          </w:tcPr>
          <w:p w14:paraId="288AE405"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35A65A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DFA058A"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2BB36B8E" w14:textId="77777777" w:rsidR="00BF4379" w:rsidRDefault="00BF4379">
            <w:pPr>
              <w:keepNext/>
              <w:keepLines/>
              <w:spacing w:after="0"/>
              <w:jc w:val="center"/>
              <w:rPr>
                <w:rFonts w:ascii="Arial" w:hAnsi="Arial" w:cs="Arial"/>
                <w:sz w:val="18"/>
                <w:szCs w:val="18"/>
              </w:rPr>
            </w:pPr>
          </w:p>
        </w:tc>
      </w:tr>
      <w:tr w:rsidR="00BF4379" w14:paraId="57DF95E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155B223"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9" w:type="pct"/>
            <w:tcBorders>
              <w:top w:val="single" w:sz="4" w:space="0" w:color="auto"/>
              <w:left w:val="single" w:sz="4" w:space="0" w:color="auto"/>
              <w:bottom w:val="single" w:sz="4" w:space="0" w:color="auto"/>
              <w:right w:val="single" w:sz="4" w:space="0" w:color="auto"/>
            </w:tcBorders>
            <w:vAlign w:val="center"/>
          </w:tcPr>
          <w:p w14:paraId="6F9F9CA3" w14:textId="77777777" w:rsidR="00BF4379" w:rsidRDefault="00BF4379">
            <w:pPr>
              <w:keepNext/>
              <w:keepLines/>
              <w:spacing w:after="0"/>
              <w:jc w:val="center"/>
              <w:rPr>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594914B2"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3ABD7B0"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527E71C6" w14:textId="77777777" w:rsidR="00BF4379" w:rsidRDefault="00BF4379">
            <w:pPr>
              <w:keepNext/>
              <w:keepLines/>
              <w:spacing w:after="0"/>
              <w:jc w:val="center"/>
              <w:rPr>
                <w:rFonts w:ascii="Arial" w:hAnsi="Arial" w:cs="Arial"/>
                <w:sz w:val="18"/>
                <w:szCs w:val="18"/>
              </w:rPr>
            </w:pPr>
          </w:p>
        </w:tc>
      </w:tr>
      <w:tr w:rsidR="00BF4379" w14:paraId="55ABD3D7" w14:textId="77777777" w:rsidTr="00BF4379">
        <w:trPr>
          <w:trHeight w:val="56"/>
        </w:trPr>
        <w:tc>
          <w:tcPr>
            <w:tcW w:w="754" w:type="pct"/>
            <w:vMerge w:val="restart"/>
            <w:tcBorders>
              <w:top w:val="nil"/>
              <w:left w:val="single" w:sz="4" w:space="0" w:color="auto"/>
              <w:bottom w:val="single" w:sz="4" w:space="0" w:color="auto"/>
              <w:right w:val="single" w:sz="4" w:space="0" w:color="auto"/>
            </w:tcBorders>
            <w:vAlign w:val="center"/>
            <w:hideMark/>
          </w:tcPr>
          <w:p w14:paraId="37871BCF" w14:textId="77777777" w:rsidR="00BF4379" w:rsidRDefault="00BF4379">
            <w:pPr>
              <w:keepNext/>
              <w:keepLines/>
              <w:spacing w:after="0"/>
              <w:jc w:val="center"/>
              <w:rPr>
                <w:rFonts w:ascii="Arial" w:hAnsi="Arial" w:cs="Arial"/>
                <w:b/>
                <w:bCs/>
                <w:sz w:val="18"/>
                <w:szCs w:val="18"/>
              </w:rPr>
            </w:pPr>
            <w:r>
              <w:rPr>
                <w:rFonts w:ascii="Arial" w:eastAsia="宋体"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9" w:type="pct"/>
            <w:tcBorders>
              <w:top w:val="nil"/>
              <w:left w:val="nil"/>
              <w:bottom w:val="single" w:sz="4" w:space="0" w:color="auto"/>
              <w:right w:val="single" w:sz="4" w:space="0" w:color="auto"/>
            </w:tcBorders>
            <w:vAlign w:val="center"/>
            <w:hideMark/>
          </w:tcPr>
          <w:p w14:paraId="554299F5"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Minimum CBW</w:t>
            </w:r>
          </w:p>
        </w:tc>
        <w:tc>
          <w:tcPr>
            <w:tcW w:w="1124" w:type="pct"/>
            <w:tcBorders>
              <w:top w:val="nil"/>
              <w:left w:val="nil"/>
              <w:bottom w:val="single" w:sz="4" w:space="0" w:color="auto"/>
              <w:right w:val="single" w:sz="4" w:space="0" w:color="auto"/>
            </w:tcBorders>
            <w:vAlign w:val="center"/>
            <w:hideMark/>
          </w:tcPr>
          <w:p w14:paraId="771929F6"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Maximum CBW</w:t>
            </w:r>
          </w:p>
        </w:tc>
        <w:tc>
          <w:tcPr>
            <w:tcW w:w="1950" w:type="dxa"/>
            <w:tcBorders>
              <w:top w:val="nil"/>
              <w:left w:val="nil"/>
              <w:bottom w:val="single" w:sz="4" w:space="0" w:color="auto"/>
              <w:right w:val="single" w:sz="4" w:space="0" w:color="auto"/>
            </w:tcBorders>
            <w:vAlign w:val="center"/>
            <w:hideMark/>
          </w:tcPr>
          <w:p w14:paraId="1B6BBA0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Minimum CBW</w:t>
            </w:r>
          </w:p>
        </w:tc>
        <w:tc>
          <w:tcPr>
            <w:tcW w:w="2460" w:type="dxa"/>
            <w:tcBorders>
              <w:top w:val="nil"/>
              <w:left w:val="nil"/>
              <w:bottom w:val="single" w:sz="4" w:space="0" w:color="auto"/>
              <w:right w:val="single" w:sz="4" w:space="0" w:color="auto"/>
            </w:tcBorders>
            <w:vAlign w:val="center"/>
            <w:hideMark/>
          </w:tcPr>
          <w:p w14:paraId="0ECC7B8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Maximum CBW</w:t>
            </w:r>
          </w:p>
        </w:tc>
      </w:tr>
      <w:tr w:rsidR="00BF4379" w14:paraId="5D6EAA37" w14:textId="77777777" w:rsidTr="00BF4379">
        <w:trPr>
          <w:trHeight w:val="56"/>
        </w:trPr>
        <w:tc>
          <w:tcPr>
            <w:tcW w:w="0" w:type="auto"/>
            <w:vMerge/>
            <w:tcBorders>
              <w:top w:val="nil"/>
              <w:left w:val="single" w:sz="4" w:space="0" w:color="auto"/>
              <w:bottom w:val="single" w:sz="4" w:space="0" w:color="auto"/>
              <w:right w:val="single" w:sz="4" w:space="0" w:color="auto"/>
            </w:tcBorders>
            <w:vAlign w:val="center"/>
            <w:hideMark/>
          </w:tcPr>
          <w:p w14:paraId="3BEACB3A" w14:textId="77777777" w:rsidR="00BF4379" w:rsidRDefault="00BF4379">
            <w:pPr>
              <w:spacing w:after="0"/>
              <w:rPr>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39834E08"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D555A3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E7259CD"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13EBF04E" w14:textId="77777777" w:rsidR="00BF4379" w:rsidRDefault="00BF4379">
            <w:pPr>
              <w:keepNext/>
              <w:keepLines/>
              <w:spacing w:after="0"/>
              <w:jc w:val="center"/>
              <w:rPr>
                <w:rFonts w:ascii="Arial" w:hAnsi="Arial" w:cs="Arial"/>
                <w:sz w:val="18"/>
                <w:szCs w:val="18"/>
              </w:rPr>
            </w:pPr>
          </w:p>
        </w:tc>
      </w:tr>
      <w:tr w:rsidR="00BF4379" w14:paraId="5E4E2F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984DD90"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9" w:type="pct"/>
            <w:tcBorders>
              <w:top w:val="nil"/>
              <w:left w:val="nil"/>
              <w:bottom w:val="single" w:sz="4" w:space="0" w:color="auto"/>
              <w:right w:val="single" w:sz="4" w:space="0" w:color="auto"/>
            </w:tcBorders>
            <w:vAlign w:val="center"/>
            <w:hideMark/>
          </w:tcPr>
          <w:p w14:paraId="7934D87E"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24" w:type="pct"/>
            <w:tcBorders>
              <w:top w:val="nil"/>
              <w:left w:val="nil"/>
              <w:bottom w:val="single" w:sz="4" w:space="0" w:color="auto"/>
              <w:right w:val="single" w:sz="4" w:space="0" w:color="auto"/>
            </w:tcBorders>
            <w:hideMark/>
          </w:tcPr>
          <w:p w14:paraId="7B624B49"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61" w:type="pct"/>
            <w:tcBorders>
              <w:top w:val="nil"/>
              <w:left w:val="nil"/>
              <w:bottom w:val="single" w:sz="4" w:space="0" w:color="auto"/>
              <w:right w:val="single" w:sz="4" w:space="0" w:color="auto"/>
            </w:tcBorders>
            <w:hideMark/>
          </w:tcPr>
          <w:p w14:paraId="04EF36EB"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10" w:type="pct"/>
            <w:tcBorders>
              <w:top w:val="nil"/>
              <w:left w:val="nil"/>
              <w:bottom w:val="single" w:sz="4" w:space="0" w:color="auto"/>
              <w:right w:val="single" w:sz="4" w:space="0" w:color="auto"/>
            </w:tcBorders>
            <w:vAlign w:val="center"/>
            <w:hideMark/>
          </w:tcPr>
          <w:p w14:paraId="681A9189"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BF4379" w14:paraId="44F2B94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8812F91"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ACLR1 (MHz)</w:t>
            </w:r>
          </w:p>
        </w:tc>
        <w:tc>
          <w:tcPr>
            <w:tcW w:w="949" w:type="pct"/>
            <w:tcBorders>
              <w:top w:val="nil"/>
              <w:left w:val="nil"/>
              <w:bottom w:val="single" w:sz="4" w:space="0" w:color="auto"/>
              <w:right w:val="single" w:sz="4" w:space="0" w:color="auto"/>
            </w:tcBorders>
            <w:vAlign w:val="center"/>
          </w:tcPr>
          <w:p w14:paraId="0F0AC75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2B8EEDAA"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254053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FBEC75B" w14:textId="77777777" w:rsidR="00BF4379" w:rsidRDefault="00BF4379">
            <w:pPr>
              <w:keepNext/>
              <w:keepLines/>
              <w:spacing w:after="0"/>
              <w:jc w:val="center"/>
              <w:rPr>
                <w:rFonts w:ascii="Arial" w:hAnsi="Arial" w:cs="Arial"/>
                <w:sz w:val="18"/>
                <w:szCs w:val="18"/>
              </w:rPr>
            </w:pPr>
          </w:p>
        </w:tc>
      </w:tr>
      <w:tr w:rsidR="00BF4379" w14:paraId="0BA30F97"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EBB0D7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range</w:t>
            </w:r>
          </w:p>
        </w:tc>
        <w:tc>
          <w:tcPr>
            <w:tcW w:w="949" w:type="pct"/>
            <w:tcBorders>
              <w:top w:val="nil"/>
              <w:left w:val="nil"/>
              <w:bottom w:val="single" w:sz="4" w:space="0" w:color="auto"/>
              <w:right w:val="single" w:sz="4" w:space="0" w:color="auto"/>
            </w:tcBorders>
            <w:vAlign w:val="center"/>
            <w:hideMark/>
          </w:tcPr>
          <w:p w14:paraId="58FFA5C7"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6287BB8D"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0C32FE85"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1B5AF62E"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BF4379" w14:paraId="4874F12F"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0999D54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(MHz)</w:t>
            </w:r>
          </w:p>
        </w:tc>
        <w:tc>
          <w:tcPr>
            <w:tcW w:w="949" w:type="pct"/>
            <w:tcBorders>
              <w:top w:val="nil"/>
              <w:left w:val="nil"/>
              <w:bottom w:val="single" w:sz="4" w:space="0" w:color="auto"/>
              <w:right w:val="single" w:sz="4" w:space="0" w:color="auto"/>
            </w:tcBorders>
            <w:vAlign w:val="center"/>
          </w:tcPr>
          <w:p w14:paraId="6D97817E"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684FBF4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669CE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4129899" w14:textId="77777777" w:rsidR="00BF4379" w:rsidRDefault="00BF4379">
            <w:pPr>
              <w:keepNext/>
              <w:keepLines/>
              <w:spacing w:after="0"/>
              <w:jc w:val="center"/>
              <w:rPr>
                <w:rFonts w:ascii="Arial" w:hAnsi="Arial" w:cs="Arial"/>
                <w:sz w:val="18"/>
                <w:szCs w:val="18"/>
                <w:highlight w:val="red"/>
              </w:rPr>
            </w:pPr>
          </w:p>
        </w:tc>
      </w:tr>
      <w:tr w:rsidR="00BF4379" w14:paraId="1509F03B"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49557C7A"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range</w:t>
            </w:r>
          </w:p>
        </w:tc>
        <w:tc>
          <w:tcPr>
            <w:tcW w:w="949" w:type="pct"/>
            <w:tcBorders>
              <w:top w:val="nil"/>
              <w:left w:val="nil"/>
              <w:bottom w:val="single" w:sz="4" w:space="0" w:color="auto"/>
              <w:right w:val="single" w:sz="4" w:space="0" w:color="auto"/>
            </w:tcBorders>
            <w:vAlign w:val="center"/>
            <w:hideMark/>
          </w:tcPr>
          <w:p w14:paraId="6F953D71"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4B63122F"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2BD71E9"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28C7D382"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BF4379" w14:paraId="60A0DD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3951BE48"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(MHz)</w:t>
            </w:r>
          </w:p>
        </w:tc>
        <w:tc>
          <w:tcPr>
            <w:tcW w:w="949" w:type="pct"/>
            <w:tcBorders>
              <w:top w:val="nil"/>
              <w:left w:val="nil"/>
              <w:bottom w:val="single" w:sz="4" w:space="0" w:color="auto"/>
              <w:right w:val="single" w:sz="4" w:space="0" w:color="auto"/>
            </w:tcBorders>
            <w:vAlign w:val="center"/>
          </w:tcPr>
          <w:p w14:paraId="0FFDA880"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135EFE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D4103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2278187" w14:textId="77777777" w:rsidR="00BF4379" w:rsidRDefault="00BF4379">
            <w:pPr>
              <w:keepNext/>
              <w:keepLines/>
              <w:spacing w:after="0"/>
              <w:jc w:val="center"/>
              <w:rPr>
                <w:rFonts w:ascii="Arial" w:hAnsi="Arial" w:cs="Arial"/>
                <w:sz w:val="18"/>
                <w:szCs w:val="18"/>
                <w:highlight w:val="red"/>
              </w:rPr>
            </w:pPr>
          </w:p>
        </w:tc>
      </w:tr>
      <w:tr w:rsidR="00BF4379" w14:paraId="5C701D4D"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165E5FF4"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range</w:t>
            </w:r>
          </w:p>
        </w:tc>
        <w:tc>
          <w:tcPr>
            <w:tcW w:w="949" w:type="pct"/>
            <w:tcBorders>
              <w:top w:val="nil"/>
              <w:left w:val="nil"/>
              <w:bottom w:val="single" w:sz="4" w:space="0" w:color="auto"/>
              <w:right w:val="single" w:sz="4" w:space="0" w:color="auto"/>
            </w:tcBorders>
            <w:vAlign w:val="center"/>
            <w:hideMark/>
          </w:tcPr>
          <w:p w14:paraId="3D93CF0F"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6A7B4DDC"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1766E1D7"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0F2C4AD"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BF4379" w14:paraId="4B572AA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2107DC"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(MHz)</w:t>
            </w:r>
          </w:p>
        </w:tc>
        <w:tc>
          <w:tcPr>
            <w:tcW w:w="949" w:type="pct"/>
            <w:tcBorders>
              <w:top w:val="nil"/>
              <w:left w:val="nil"/>
              <w:bottom w:val="single" w:sz="4" w:space="0" w:color="auto"/>
              <w:right w:val="single" w:sz="4" w:space="0" w:color="auto"/>
            </w:tcBorders>
            <w:vAlign w:val="center"/>
          </w:tcPr>
          <w:p w14:paraId="12376A8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2FF5EB7"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9E174D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694D08CA" w14:textId="77777777" w:rsidR="00BF4379" w:rsidRDefault="00BF4379">
            <w:pPr>
              <w:keepNext/>
              <w:keepLines/>
              <w:spacing w:after="0"/>
              <w:jc w:val="center"/>
              <w:rPr>
                <w:rFonts w:ascii="Arial" w:hAnsi="Arial" w:cs="Arial"/>
                <w:sz w:val="18"/>
                <w:szCs w:val="18"/>
                <w:highlight w:val="red"/>
              </w:rPr>
            </w:pPr>
          </w:p>
        </w:tc>
      </w:tr>
      <w:tr w:rsidR="00BF4379" w14:paraId="416B7FC3"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6A0C8A35"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9" w:type="pct"/>
            <w:tcBorders>
              <w:top w:val="nil"/>
              <w:left w:val="nil"/>
              <w:bottom w:val="single" w:sz="4" w:space="0" w:color="auto"/>
              <w:right w:val="single" w:sz="4" w:space="0" w:color="auto"/>
            </w:tcBorders>
            <w:vAlign w:val="center"/>
            <w:hideMark/>
          </w:tcPr>
          <w:p w14:paraId="7E1EF3E8"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48017A0"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411710D8"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2CEDFF65"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BF4379" w14:paraId="683DDB0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112CE9"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(MHz)</w:t>
            </w:r>
          </w:p>
        </w:tc>
        <w:tc>
          <w:tcPr>
            <w:tcW w:w="949" w:type="pct"/>
            <w:tcBorders>
              <w:top w:val="nil"/>
              <w:left w:val="nil"/>
              <w:bottom w:val="single" w:sz="4" w:space="0" w:color="auto"/>
              <w:right w:val="single" w:sz="4" w:space="0" w:color="auto"/>
            </w:tcBorders>
            <w:vAlign w:val="center"/>
          </w:tcPr>
          <w:p w14:paraId="31F4D504"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89CC349"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0FC90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437B596" w14:textId="77777777" w:rsidR="00BF4379" w:rsidRDefault="00BF4379">
            <w:pPr>
              <w:keepNext/>
              <w:keepLines/>
              <w:spacing w:after="0"/>
              <w:jc w:val="center"/>
              <w:rPr>
                <w:rFonts w:ascii="Arial" w:hAnsi="Arial" w:cs="Arial"/>
                <w:sz w:val="18"/>
                <w:szCs w:val="18"/>
                <w:highlight w:val="red"/>
              </w:rPr>
            </w:pPr>
          </w:p>
        </w:tc>
      </w:tr>
      <w:tr w:rsidR="00BF4379" w14:paraId="5DEA672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808D42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Analysis</w:t>
            </w:r>
          </w:p>
        </w:tc>
        <w:tc>
          <w:tcPr>
            <w:tcW w:w="2073" w:type="pct"/>
            <w:gridSpan w:val="2"/>
            <w:tcBorders>
              <w:top w:val="single" w:sz="4" w:space="0" w:color="auto"/>
              <w:left w:val="nil"/>
              <w:bottom w:val="single" w:sz="4" w:space="0" w:color="auto"/>
              <w:right w:val="single" w:sz="4" w:space="0" w:color="000000"/>
            </w:tcBorders>
            <w:vAlign w:val="center"/>
          </w:tcPr>
          <w:p w14:paraId="75C03EAC" w14:textId="77777777" w:rsidR="00BF4379" w:rsidRDefault="00BF4379">
            <w:pPr>
              <w:keepNext/>
              <w:keepLines/>
              <w:spacing w:after="0"/>
              <w:rPr>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6B315081" w14:textId="77777777" w:rsidR="00BF4379" w:rsidRDefault="00BF4379">
            <w:pPr>
              <w:keepNext/>
              <w:keepLines/>
              <w:spacing w:after="0"/>
              <w:rPr>
                <w:rFonts w:ascii="Arial" w:hAnsi="Arial" w:cs="Arial"/>
                <w:sz w:val="18"/>
                <w:szCs w:val="18"/>
              </w:rPr>
            </w:pPr>
          </w:p>
        </w:tc>
      </w:tr>
      <w:tr w:rsidR="00BF4379" w14:paraId="58F2B101" w14:textId="77777777" w:rsidTr="00BF4379">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4848B4E" w14:textId="77777777" w:rsidR="00BF4379" w:rsidRDefault="00BF437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BE0E907"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eastAsia="宋体" w:hAnsi="Arial" w:cs="Arial"/>
                <w:sz w:val="18"/>
                <w:szCs w:val="18"/>
                <w:lang w:val="en-US" w:eastAsia="zh-CN"/>
              </w:rPr>
              <w:t>table A.1.</w:t>
            </w:r>
          </w:p>
          <w:p w14:paraId="2E58AC8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eastAsia="宋体" w:hAnsi="Arial" w:cs="Arial"/>
                <w:sz w:val="18"/>
                <w:szCs w:val="18"/>
                <w:lang w:val="en-US" w:eastAsia="zh-CN"/>
              </w:rPr>
              <w:t xml:space="preserve">2nd </w:t>
            </w:r>
            <w:r>
              <w:rPr>
                <w:rFonts w:ascii="Arial" w:eastAsia="Times New Roman" w:hAnsi="Arial" w:cs="Arial"/>
                <w:sz w:val="18"/>
                <w:szCs w:val="18"/>
                <w:lang w:eastAsia="en-GB"/>
              </w:rPr>
              <w:t>harmonic frequency</w:t>
            </w:r>
          </w:p>
          <w:p w14:paraId="1ADE873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5F50A5C" w14:textId="77777777" w:rsidR="00BF4379" w:rsidRDefault="00BF4379">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049B6808" w14:textId="77777777" w:rsidR="00BF4379" w:rsidRDefault="00BF4379">
            <w:pPr>
              <w:pStyle w:val="TAN"/>
              <w:rPr>
                <w:rFonts w:eastAsia="宋体"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717D52BF" w14:textId="77777777" w:rsidR="00BF4379" w:rsidRDefault="00BF4379" w:rsidP="00BF4379">
      <w:pPr>
        <w:rPr>
          <w:sz w:val="20"/>
          <w:lang w:eastAsia="zh-CN"/>
        </w:rPr>
      </w:pPr>
    </w:p>
    <w:p w14:paraId="3125EE09" w14:textId="77777777" w:rsidR="004A35C7" w:rsidRDefault="004A35C7" w:rsidP="004A35C7">
      <w:pPr>
        <w:pStyle w:val="31"/>
        <w:rPr>
          <w:rFonts w:eastAsia="Symbol"/>
          <w:lang w:eastAsia="ja-JP"/>
        </w:rPr>
      </w:pPr>
      <w:bookmarkStart w:id="2828" w:name="_Toc3303726"/>
      <w:bookmarkStart w:id="2829" w:name="_Toc3364430"/>
      <w:bookmarkStart w:id="2830" w:name="_Toc63588651"/>
      <w:bookmarkStart w:id="2831" w:name="_Toc70596828"/>
      <w:bookmarkStart w:id="2832" w:name="_Toc104375711"/>
      <w:bookmarkStart w:id="2833" w:name="_Toc160611362"/>
      <w:bookmarkStart w:id="2834" w:name="_Toc207695795"/>
      <w:bookmarkStart w:id="2835" w:name="_Toc211955187"/>
      <w:r>
        <w:t>5.Y.</w:t>
      </w:r>
      <w:r>
        <w:rPr>
          <w:rFonts w:hint="eastAsia"/>
          <w:lang w:eastAsia="zh-CN"/>
        </w:rPr>
        <w:t>5</w:t>
      </w:r>
      <w:r w:rsidRPr="00F00C5E">
        <w:rPr>
          <w:rFonts w:ascii="Courier New" w:hAnsi="Courier New"/>
          <w:sz w:val="22"/>
          <w:szCs w:val="22"/>
          <w:lang w:eastAsia="sv-SE"/>
        </w:rPr>
        <w:tab/>
      </w:r>
      <w:bookmarkEnd w:id="2828"/>
      <w:bookmarkEnd w:id="2829"/>
      <w:r w:rsidRPr="00284A36">
        <w:rPr>
          <w:rFonts w:eastAsia="MS Mincho"/>
          <w:lang w:eastAsia="ja-JP"/>
        </w:rPr>
        <w:t>REFSENS requirements</w:t>
      </w:r>
      <w:bookmarkEnd w:id="2830"/>
      <w:bookmarkEnd w:id="2831"/>
      <w:bookmarkEnd w:id="2832"/>
      <w:bookmarkEnd w:id="2833"/>
      <w:bookmarkEnd w:id="2834"/>
      <w:bookmarkEnd w:id="2835"/>
    </w:p>
    <w:p w14:paraId="66EACE97" w14:textId="463A00D7" w:rsidR="00BA74F4" w:rsidRPr="002B68ED" w:rsidRDefault="002B68ED" w:rsidP="00BA74F4">
      <w:pPr>
        <w:rPr>
          <w:i/>
          <w:color w:val="0000FF"/>
        </w:rPr>
      </w:pPr>
      <w:r>
        <w:rPr>
          <w:i/>
          <w:color w:val="0000FF"/>
        </w:rPr>
        <w:t>&lt;</w:t>
      </w:r>
      <w:r w:rsidR="00BA74F4" w:rsidRPr="002B68ED">
        <w:rPr>
          <w:i/>
          <w:color w:val="0000FF"/>
        </w:rPr>
        <w:t xml:space="preserve">Editor's note 1: Text may be added if harmonics/harmonic mixing/cross band isolation issues are identified in subclause </w:t>
      </w:r>
      <w:proofErr w:type="gramStart"/>
      <w:r w:rsidR="00BA74F4" w:rsidRPr="002B68ED">
        <w:rPr>
          <w:i/>
          <w:color w:val="0000FF"/>
        </w:rPr>
        <w:t>5.Y.</w:t>
      </w:r>
      <w:proofErr w:type="gramEnd"/>
      <w:r w:rsidR="00BA74F4" w:rsidRPr="002B68ED">
        <w:rPr>
          <w:i/>
          <w:color w:val="0000FF"/>
        </w:rPr>
        <w:t>3.</w:t>
      </w:r>
    </w:p>
    <w:p w14:paraId="59045D82" w14:textId="77777777" w:rsidR="00BA74F4" w:rsidRPr="002B68ED" w:rsidRDefault="00BA74F4" w:rsidP="00BA74F4">
      <w:pPr>
        <w:rPr>
          <w:i/>
          <w:color w:val="0000FF"/>
        </w:rPr>
      </w:pPr>
      <w:r w:rsidRPr="002B68ED">
        <w:rPr>
          <w:i/>
          <w:color w:val="0000FF"/>
        </w:rPr>
        <w:t xml:space="preserve">Editor's note 2: Proponent are encouraged to provide the detailed technical analysis of the MSD requirements. For example: RF </w:t>
      </w:r>
      <w:proofErr w:type="spellStart"/>
      <w:r w:rsidRPr="002B68ED">
        <w:rPr>
          <w:i/>
          <w:color w:val="0000FF"/>
        </w:rPr>
        <w:t>architecrture</w:t>
      </w:r>
      <w:proofErr w:type="spellEnd"/>
      <w:r w:rsidRPr="002B68ED">
        <w:rPr>
          <w:i/>
          <w:color w:val="0000FF"/>
        </w:rPr>
        <w:t xml:space="preserve">, </w:t>
      </w:r>
      <w:proofErr w:type="spellStart"/>
      <w:r w:rsidRPr="002B68ED">
        <w:rPr>
          <w:i/>
          <w:color w:val="0000FF"/>
        </w:rPr>
        <w:t>RFcomponents</w:t>
      </w:r>
      <w:proofErr w:type="spellEnd"/>
      <w:r w:rsidRPr="002B68ED">
        <w:rPr>
          <w:i/>
          <w:color w:val="0000FF"/>
        </w:rPr>
        <w:t xml:space="preserve"> parameter, and etc. </w:t>
      </w:r>
      <w:bookmarkStart w:id="2836" w:name="_Hlk167407581"/>
      <w:r w:rsidRPr="002B68ED">
        <w:rPr>
          <w:i/>
          <w:color w:val="0000FF"/>
        </w:rPr>
        <w:t xml:space="preserve">In the case where the proponent is missing some elements to calculate the REFSENS exception cases, the TP can be submitted to the “not for block approval” AI for expert support. </w:t>
      </w:r>
      <w:bookmarkEnd w:id="2836"/>
    </w:p>
    <w:p w14:paraId="17841839" w14:textId="3BE53D4C" w:rsidR="00BA74F4" w:rsidRDefault="00BA74F4" w:rsidP="00BA74F4">
      <w:pPr>
        <w:rPr>
          <w:rFonts w:eastAsia="Times New Roman"/>
          <w:i/>
          <w:iCs/>
          <w:color w:val="FF0000"/>
          <w:sz w:val="20"/>
          <w:lang w:val="en-US"/>
        </w:rPr>
      </w:pPr>
      <w:r w:rsidRPr="002B68ED">
        <w:rPr>
          <w:i/>
          <w:color w:val="0000FF"/>
        </w:rPr>
        <w:t xml:space="preserve">Editor's note 3: The table format shall be the same with the corresponding tables in TS38.101-1, i.e.: Table 7.3C.2-1, </w:t>
      </w:r>
      <w:r w:rsidR="002B68ED" w:rsidRPr="002B68ED">
        <w:rPr>
          <w:i/>
          <w:color w:val="0000FF"/>
        </w:rPr>
        <w:t>Table 7.3C.2-2</w:t>
      </w:r>
      <w:r w:rsidRPr="002B68ED">
        <w:rPr>
          <w:i/>
          <w:color w:val="0000FF"/>
        </w:rPr>
        <w:t xml:space="preserve">, </w:t>
      </w:r>
      <w:r w:rsidR="002B68ED" w:rsidRPr="002B68ED">
        <w:rPr>
          <w:i/>
          <w:color w:val="0000FF"/>
        </w:rPr>
        <w:t>Table 7.3C.2-4</w:t>
      </w:r>
      <w:r w:rsidRPr="002B68ED">
        <w:rPr>
          <w:i/>
          <w:color w:val="0000FF"/>
        </w:rPr>
        <w:t xml:space="preserve"> for harmonics, harmonic mixing and cross band isolation, respectively.</w:t>
      </w:r>
      <w:r w:rsidR="002B68ED">
        <w:rPr>
          <w:i/>
          <w:color w:val="0000FF"/>
        </w:rPr>
        <w:t>&gt;</w:t>
      </w:r>
    </w:p>
    <w:p w14:paraId="1729A79D" w14:textId="77777777" w:rsidR="004A35C7" w:rsidRPr="002B68ED" w:rsidRDefault="004A35C7" w:rsidP="004A35C7">
      <w:pPr>
        <w:rPr>
          <w:rFonts w:eastAsia="Symbol"/>
          <w:lang w:val="en-US" w:eastAsia="ja-JP"/>
        </w:rPr>
      </w:pPr>
    </w:p>
    <w:p w14:paraId="340FEB6E" w14:textId="77777777" w:rsidR="004A35C7" w:rsidRDefault="004A35C7" w:rsidP="004A35C7">
      <w:pPr>
        <w:pStyle w:val="31"/>
      </w:pPr>
      <w:bookmarkStart w:id="2837" w:name="_Toc3303727"/>
      <w:bookmarkStart w:id="2838" w:name="_Toc3364431"/>
      <w:bookmarkStart w:id="2839" w:name="_Toc63588652"/>
      <w:bookmarkStart w:id="2840" w:name="_Toc70596829"/>
      <w:bookmarkStart w:id="2841" w:name="_Toc104375712"/>
      <w:bookmarkStart w:id="2842" w:name="_Toc160611363"/>
      <w:bookmarkStart w:id="2843" w:name="_Toc207695796"/>
      <w:bookmarkStart w:id="2844" w:name="_Toc211955188"/>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837"/>
      <w:bookmarkEnd w:id="2838"/>
      <w:bookmarkEnd w:id="2839"/>
      <w:bookmarkEnd w:id="2840"/>
      <w:bookmarkEnd w:id="2841"/>
      <w:bookmarkEnd w:id="2842"/>
      <w:bookmarkEnd w:id="2843"/>
      <w:bookmarkEnd w:id="2844"/>
    </w:p>
    <w:p w14:paraId="61C7BA0B" w14:textId="77777777" w:rsidR="004A35C7" w:rsidRDefault="004A35C7" w:rsidP="004A35C7">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4C28D9CC"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2517"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0CF2E" w14:textId="77777777" w:rsidR="004A35C7" w:rsidRDefault="004A35C7" w:rsidP="000F727C">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4A35C7" w14:paraId="6D67CB13" w14:textId="77777777" w:rsidTr="000F727C">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63848E4" w14:textId="77777777" w:rsidR="004A35C7" w:rsidRDefault="004A35C7" w:rsidP="000F727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12E3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017A3422"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8DD7" w14:textId="77777777" w:rsidR="004A35C7" w:rsidRDefault="004A35C7" w:rsidP="000F727C">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C4759"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9FDCB" w14:textId="77777777" w:rsidR="004A35C7" w:rsidRDefault="004A35C7" w:rsidP="000F727C">
            <w:pPr>
              <w:pStyle w:val="TAC"/>
              <w:spacing w:line="259" w:lineRule="auto"/>
              <w:rPr>
                <w:lang w:val="en-US" w:eastAsia="zh-CN"/>
              </w:rPr>
            </w:pPr>
          </w:p>
        </w:tc>
      </w:tr>
      <w:tr w:rsidR="004A35C7" w14:paraId="33A68F00"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2EB898"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436C7A8F" w14:textId="77777777" w:rsidR="004A35C7" w:rsidRDefault="004A35C7"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17C8BEAE" w14:textId="77777777" w:rsidR="004A35C7" w:rsidRPr="005C4E32" w:rsidRDefault="004A35C7" w:rsidP="004A35C7">
      <w:pPr>
        <w:widowControl w:val="0"/>
        <w:jc w:val="both"/>
        <w:rPr>
          <w:rFonts w:ascii="Cambria" w:hAnsi="Cambria"/>
          <w:kern w:val="2"/>
          <w:sz w:val="24"/>
          <w:szCs w:val="24"/>
          <w:lang w:val="en-US" w:eastAsia="zh-CN"/>
        </w:rPr>
      </w:pPr>
    </w:p>
    <w:p w14:paraId="0B47DE39" w14:textId="77777777" w:rsidR="004A35C7" w:rsidRDefault="004A35C7" w:rsidP="004A35C7">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1F4F0A7D"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EF58"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FD7A" w14:textId="77777777" w:rsidR="004A35C7" w:rsidRDefault="004A35C7" w:rsidP="000F727C">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4A35C7" w14:paraId="348CA994" w14:textId="77777777" w:rsidTr="000F727C">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365216BB" w14:textId="77777777" w:rsidR="004A35C7" w:rsidRDefault="004A35C7" w:rsidP="000F727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DC0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51D0AA76"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5257DA" w14:textId="77777777" w:rsidR="004A35C7" w:rsidRDefault="004A35C7" w:rsidP="000F727C">
            <w:pPr>
              <w:pStyle w:val="TAC"/>
              <w:spacing w:line="259" w:lineRule="auto"/>
              <w:rPr>
                <w:lang w:val="en-US" w:eastAsia="zh-CN"/>
              </w:rPr>
            </w:pPr>
            <w:proofErr w:type="spellStart"/>
            <w:r>
              <w:rPr>
                <w:lang w:val="en-US"/>
              </w:rPr>
              <w:lastRenderedPageBreak/>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59010BCD"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2EADDD" w14:textId="77777777" w:rsidR="004A35C7" w:rsidRDefault="004A35C7" w:rsidP="000F727C">
            <w:pPr>
              <w:pStyle w:val="TAC"/>
              <w:spacing w:line="259" w:lineRule="auto"/>
              <w:rPr>
                <w:lang w:val="en-US" w:eastAsia="zh-CN"/>
              </w:rPr>
            </w:pPr>
          </w:p>
        </w:tc>
      </w:tr>
      <w:tr w:rsidR="004A35C7" w14:paraId="4A30A899"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84D07"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1E1FEF6B" w14:textId="77777777" w:rsidR="004A35C7" w:rsidRDefault="004A35C7"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7C0CF6C" w14:textId="77777777" w:rsidR="004A35C7" w:rsidRPr="005C4E32" w:rsidRDefault="004A35C7" w:rsidP="004A35C7"/>
    <w:p w14:paraId="4AE233E8" w14:textId="77777777" w:rsidR="004A35C7" w:rsidRDefault="004A35C7" w:rsidP="004A35C7">
      <w:pPr>
        <w:pStyle w:val="31"/>
      </w:pPr>
      <w:bookmarkStart w:id="2845" w:name="_Toc63588653"/>
      <w:bookmarkStart w:id="2846" w:name="_Toc70596830"/>
      <w:bookmarkStart w:id="2847" w:name="_Toc104375713"/>
      <w:bookmarkStart w:id="2848" w:name="_Toc160611364"/>
      <w:bookmarkStart w:id="2849" w:name="_Toc207695797"/>
      <w:bookmarkStart w:id="2850" w:name="_Toc211955189"/>
      <w:r>
        <w:t>5.Y</w:t>
      </w:r>
      <w:r w:rsidRPr="00F51697">
        <w:t>.</w:t>
      </w:r>
      <w:r>
        <w:rPr>
          <w:lang w:eastAsia="zh-CN"/>
        </w:rPr>
        <w:t>7</w:t>
      </w:r>
      <w:r w:rsidRPr="00F51697">
        <w:rPr>
          <w:lang w:eastAsia="sv-SE"/>
        </w:rPr>
        <w:tab/>
      </w:r>
      <w:r>
        <w:t>O</w:t>
      </w:r>
      <w:r w:rsidRPr="006A3DA2">
        <w:t>ut-of-band blocking exception</w:t>
      </w:r>
      <w:bookmarkEnd w:id="2845"/>
      <w:bookmarkEnd w:id="2846"/>
      <w:bookmarkEnd w:id="2847"/>
      <w:bookmarkEnd w:id="2848"/>
      <w:bookmarkEnd w:id="2849"/>
      <w:bookmarkEnd w:id="2850"/>
    </w:p>
    <w:p w14:paraId="08177474" w14:textId="39661E10" w:rsidR="00080512" w:rsidRDefault="004A35C7" w:rsidP="004A35C7">
      <w:pPr>
        <w:rPr>
          <w:rStyle w:val="affff7"/>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7"/>
          <w:i/>
          <w:color w:val="0000FF"/>
        </w:rPr>
        <w:t>&gt;</w:t>
      </w:r>
    </w:p>
    <w:p w14:paraId="32144CBD" w14:textId="5FD96068" w:rsidR="00BA74F4" w:rsidRDefault="00BA74F4" w:rsidP="00BA74F4">
      <w:pPr>
        <w:pStyle w:val="TH"/>
      </w:pPr>
      <w:r>
        <w:t xml:space="preserve">Table </w:t>
      </w:r>
      <w:r>
        <w:rPr>
          <w:lang w:val="en-US" w:eastAsia="zh-CN"/>
        </w:rPr>
        <w:t>5.</w:t>
      </w:r>
      <w:r w:rsidRPr="00BA74F4">
        <w:rPr>
          <w:lang w:val="en-US" w:eastAsia="zh-CN"/>
        </w:rPr>
        <w:t>Y.7</w:t>
      </w:r>
      <w:r>
        <w:rPr>
          <w:lang w:val="en-US" w:eastAsia="zh-CN"/>
        </w:rPr>
        <w:t>-1</w:t>
      </w:r>
      <w:r>
        <w:t>: SUL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A74F4" w14:paraId="14B4AA30"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FD0B4CB" w14:textId="77225974" w:rsidR="00BA74F4" w:rsidRDefault="00BA74F4">
            <w:pPr>
              <w:pStyle w:val="TAH"/>
              <w:rPr>
                <w:lang w:eastAsia="zh-CN"/>
              </w:rPr>
            </w:pPr>
            <w:r>
              <w:t>SUL band combination</w:t>
            </w:r>
          </w:p>
        </w:tc>
      </w:tr>
      <w:tr w:rsidR="00BA74F4" w14:paraId="5FFEC0C5"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1F1B020" w14:textId="77777777" w:rsidR="00BA74F4" w:rsidRDefault="00BA74F4">
            <w:pPr>
              <w:pStyle w:val="TAC"/>
            </w:pPr>
          </w:p>
        </w:tc>
      </w:tr>
    </w:tbl>
    <w:p w14:paraId="1D9C0BA7" w14:textId="77777777" w:rsidR="00BA74F4" w:rsidRPr="004A35C7" w:rsidRDefault="00BA74F4" w:rsidP="004A35C7"/>
    <w:p w14:paraId="5CA5E6C2" w14:textId="51E0320A" w:rsidR="00080512" w:rsidRPr="004D3578" w:rsidRDefault="00080512">
      <w:pPr>
        <w:pStyle w:val="8"/>
      </w:pPr>
      <w:bookmarkStart w:id="2851" w:name="tsgNames"/>
      <w:bookmarkStart w:id="2852" w:name="_Toc207695798"/>
      <w:bookmarkStart w:id="2853" w:name="_Toc211955190"/>
      <w:bookmarkEnd w:id="2851"/>
      <w:r w:rsidRPr="004D3578">
        <w:t>Annex &lt;</w:t>
      </w:r>
      <w:r w:rsidR="00FD0DBD">
        <w:t>A</w:t>
      </w:r>
      <w:r w:rsidRPr="004D3578">
        <w:t>&gt; (informative):</w:t>
      </w:r>
      <w:r w:rsidRPr="004D3578">
        <w:br/>
        <w:t>Change history</w:t>
      </w:r>
      <w:bookmarkEnd w:id="2852"/>
      <w:bookmarkEnd w:id="2853"/>
    </w:p>
    <w:p w14:paraId="6BB9ECA0" w14:textId="42F0D1C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D7A1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854" w:name="historyclause"/>
            <w:bookmarkEnd w:id="2854"/>
            <w:r w:rsidRPr="00235394">
              <w:t>Change history</w:t>
            </w:r>
          </w:p>
        </w:tc>
      </w:tr>
      <w:tr w:rsidR="003C3971" w:rsidRPr="00315B85" w14:paraId="188BB8D6" w14:textId="77777777" w:rsidTr="001D7A1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D7A13" w:rsidRPr="00315B85" w14:paraId="7AE2D8EC" w14:textId="77777777" w:rsidTr="001D7A13">
        <w:tc>
          <w:tcPr>
            <w:tcW w:w="800" w:type="dxa"/>
            <w:shd w:val="solid" w:color="FFFFFF" w:fill="auto"/>
          </w:tcPr>
          <w:p w14:paraId="433EA83C" w14:textId="612DA57F" w:rsidR="001D7A13" w:rsidRPr="00315B85" w:rsidRDefault="001D7A13" w:rsidP="001D7A13">
            <w:pPr>
              <w:pStyle w:val="TAC"/>
              <w:rPr>
                <w:sz w:val="16"/>
                <w:szCs w:val="16"/>
              </w:rPr>
            </w:pPr>
            <w:r w:rsidRPr="008D0B12">
              <w:t>202</w:t>
            </w:r>
            <w:r>
              <w:t>4</w:t>
            </w:r>
            <w:r w:rsidRPr="008D0B12">
              <w:t>-08</w:t>
            </w:r>
          </w:p>
        </w:tc>
        <w:tc>
          <w:tcPr>
            <w:tcW w:w="901" w:type="dxa"/>
            <w:shd w:val="solid" w:color="FFFFFF" w:fill="auto"/>
          </w:tcPr>
          <w:p w14:paraId="55C8CC01" w14:textId="3A017207" w:rsidR="001D7A13" w:rsidRPr="00315B85" w:rsidRDefault="001D7A13" w:rsidP="001D7A13">
            <w:pPr>
              <w:pStyle w:val="TAC"/>
              <w:rPr>
                <w:sz w:val="16"/>
                <w:szCs w:val="16"/>
              </w:rPr>
            </w:pPr>
            <w:r w:rsidRPr="008D0B12">
              <w:t>3GPP</w:t>
            </w:r>
            <w:r w:rsidRPr="008D0B12">
              <w:rPr>
                <w:lang w:eastAsia="zh-CN"/>
              </w:rPr>
              <w:t xml:space="preserve"> </w:t>
            </w:r>
            <w:r w:rsidRPr="008D0B12">
              <w:t>RAN4#</w:t>
            </w:r>
            <w:r>
              <w:t>112</w:t>
            </w:r>
          </w:p>
        </w:tc>
        <w:tc>
          <w:tcPr>
            <w:tcW w:w="1134" w:type="dxa"/>
            <w:shd w:val="solid" w:color="FFFFFF" w:fill="auto"/>
          </w:tcPr>
          <w:p w14:paraId="134723C6" w14:textId="0C26B0AB" w:rsidR="001D7A13" w:rsidRPr="00315B85" w:rsidRDefault="001D7A13" w:rsidP="001D7A13">
            <w:pPr>
              <w:pStyle w:val="TAC"/>
              <w:rPr>
                <w:sz w:val="16"/>
                <w:szCs w:val="16"/>
              </w:rPr>
            </w:pPr>
            <w:r w:rsidRPr="008D0B12">
              <w:rPr>
                <w:color w:val="000000"/>
                <w:lang w:eastAsia="zh-CN"/>
              </w:rPr>
              <w:t>R4-</w:t>
            </w:r>
            <w:r w:rsidR="008957FF">
              <w:rPr>
                <w:rFonts w:eastAsia="MS Mincho"/>
                <w:color w:val="000000"/>
                <w:lang w:eastAsia="ja-JP"/>
              </w:rPr>
              <w:t>2412929</w:t>
            </w:r>
          </w:p>
        </w:tc>
        <w:tc>
          <w:tcPr>
            <w:tcW w:w="567" w:type="dxa"/>
            <w:shd w:val="solid" w:color="FFFFFF" w:fill="auto"/>
          </w:tcPr>
          <w:p w14:paraId="2B341B81" w14:textId="0D5E5915" w:rsidR="001D7A13" w:rsidRPr="00315B85" w:rsidRDefault="001D7A13" w:rsidP="001D7A13">
            <w:pPr>
              <w:pStyle w:val="TAC"/>
              <w:rPr>
                <w:sz w:val="16"/>
                <w:szCs w:val="16"/>
              </w:rPr>
            </w:pPr>
          </w:p>
        </w:tc>
        <w:tc>
          <w:tcPr>
            <w:tcW w:w="426" w:type="dxa"/>
            <w:shd w:val="solid" w:color="FFFFFF" w:fill="auto"/>
          </w:tcPr>
          <w:p w14:paraId="090FDCAA" w14:textId="77777777" w:rsidR="001D7A13" w:rsidRPr="00315B85" w:rsidRDefault="001D7A13" w:rsidP="001D7A13">
            <w:pPr>
              <w:pStyle w:val="TAC"/>
              <w:rPr>
                <w:sz w:val="16"/>
                <w:szCs w:val="16"/>
              </w:rPr>
            </w:pPr>
          </w:p>
        </w:tc>
        <w:tc>
          <w:tcPr>
            <w:tcW w:w="425" w:type="dxa"/>
            <w:shd w:val="solid" w:color="FFFFFF" w:fill="auto"/>
          </w:tcPr>
          <w:p w14:paraId="40910D18" w14:textId="77777777" w:rsidR="001D7A13" w:rsidRPr="00315B85" w:rsidRDefault="001D7A13" w:rsidP="001D7A13">
            <w:pPr>
              <w:pStyle w:val="TAC"/>
              <w:rPr>
                <w:sz w:val="16"/>
                <w:szCs w:val="16"/>
              </w:rPr>
            </w:pPr>
          </w:p>
        </w:tc>
        <w:tc>
          <w:tcPr>
            <w:tcW w:w="4678" w:type="dxa"/>
            <w:shd w:val="solid" w:color="FFFFFF" w:fill="auto"/>
          </w:tcPr>
          <w:p w14:paraId="17B0396C" w14:textId="2ACC4935" w:rsidR="001D7A13" w:rsidRPr="00315B85" w:rsidRDefault="001D7A13" w:rsidP="001D7A13">
            <w:pPr>
              <w:pStyle w:val="TAL"/>
              <w:rPr>
                <w:sz w:val="16"/>
                <w:szCs w:val="16"/>
              </w:rPr>
            </w:pPr>
            <w:r w:rsidRPr="008D0B12">
              <w:t>Initial TR skeleton</w:t>
            </w:r>
          </w:p>
        </w:tc>
        <w:tc>
          <w:tcPr>
            <w:tcW w:w="708" w:type="dxa"/>
            <w:shd w:val="solid" w:color="FFFFFF" w:fill="auto"/>
          </w:tcPr>
          <w:p w14:paraId="5E97A6B2" w14:textId="7A2138F0" w:rsidR="001D7A13" w:rsidRPr="00315B85" w:rsidRDefault="001D7A13" w:rsidP="001D7A13">
            <w:pPr>
              <w:pStyle w:val="TAC"/>
              <w:rPr>
                <w:sz w:val="16"/>
                <w:szCs w:val="16"/>
              </w:rPr>
            </w:pPr>
            <w:r w:rsidRPr="008D0B12">
              <w:t>0.0.1</w:t>
            </w:r>
          </w:p>
        </w:tc>
      </w:tr>
      <w:tr w:rsidR="008957FF" w:rsidRPr="00315B85" w14:paraId="6C4E0D58" w14:textId="77777777" w:rsidTr="001D7A13">
        <w:tc>
          <w:tcPr>
            <w:tcW w:w="800" w:type="dxa"/>
            <w:shd w:val="solid" w:color="FFFFFF" w:fill="auto"/>
          </w:tcPr>
          <w:p w14:paraId="4372CAEF" w14:textId="4574318E" w:rsidR="008957FF" w:rsidRPr="008D0B12" w:rsidRDefault="008957FF" w:rsidP="008957FF">
            <w:pPr>
              <w:pStyle w:val="TAC"/>
            </w:pPr>
            <w:r w:rsidRPr="008D0B12">
              <w:t>202</w:t>
            </w:r>
            <w:r>
              <w:t>4</w:t>
            </w:r>
            <w:r w:rsidRPr="008D0B12">
              <w:t>-08</w:t>
            </w:r>
          </w:p>
        </w:tc>
        <w:tc>
          <w:tcPr>
            <w:tcW w:w="901" w:type="dxa"/>
            <w:shd w:val="solid" w:color="FFFFFF" w:fill="auto"/>
          </w:tcPr>
          <w:p w14:paraId="25DFF92F" w14:textId="159E0069" w:rsidR="008957FF" w:rsidRPr="008D0B12" w:rsidRDefault="008957FF" w:rsidP="008957FF">
            <w:pPr>
              <w:pStyle w:val="TAC"/>
            </w:pPr>
            <w:r w:rsidRPr="008D0B12">
              <w:t>3GPP</w:t>
            </w:r>
            <w:r w:rsidRPr="008D0B12">
              <w:rPr>
                <w:lang w:eastAsia="zh-CN"/>
              </w:rPr>
              <w:t xml:space="preserve"> </w:t>
            </w:r>
            <w:r w:rsidRPr="008D0B12">
              <w:t>RAN4#</w:t>
            </w:r>
            <w:r>
              <w:t>112</w:t>
            </w:r>
          </w:p>
        </w:tc>
        <w:tc>
          <w:tcPr>
            <w:tcW w:w="1134" w:type="dxa"/>
            <w:shd w:val="solid" w:color="FFFFFF" w:fill="auto"/>
          </w:tcPr>
          <w:p w14:paraId="1C67490F" w14:textId="4406BDD1" w:rsidR="008957FF" w:rsidRPr="008D0B12" w:rsidRDefault="008957FF" w:rsidP="008957FF">
            <w:pPr>
              <w:pStyle w:val="TAC"/>
              <w:rPr>
                <w:color w:val="000000"/>
                <w:lang w:eastAsia="zh-CN"/>
              </w:rPr>
            </w:pPr>
            <w:r w:rsidRPr="008D0B12">
              <w:rPr>
                <w:color w:val="000000"/>
                <w:lang w:eastAsia="zh-CN"/>
              </w:rPr>
              <w:t>R4-</w:t>
            </w:r>
            <w:r>
              <w:rPr>
                <w:rFonts w:eastAsia="MS Mincho"/>
                <w:color w:val="000000"/>
                <w:lang w:eastAsia="ja-JP"/>
              </w:rPr>
              <w:t>2412930</w:t>
            </w:r>
          </w:p>
        </w:tc>
        <w:tc>
          <w:tcPr>
            <w:tcW w:w="567" w:type="dxa"/>
            <w:shd w:val="solid" w:color="FFFFFF" w:fill="auto"/>
          </w:tcPr>
          <w:p w14:paraId="416A74C7" w14:textId="77777777" w:rsidR="008957FF" w:rsidRPr="00315B85" w:rsidRDefault="008957FF" w:rsidP="008957FF">
            <w:pPr>
              <w:pStyle w:val="TAC"/>
              <w:rPr>
                <w:sz w:val="16"/>
                <w:szCs w:val="16"/>
              </w:rPr>
            </w:pPr>
          </w:p>
        </w:tc>
        <w:tc>
          <w:tcPr>
            <w:tcW w:w="426" w:type="dxa"/>
            <w:shd w:val="solid" w:color="FFFFFF" w:fill="auto"/>
          </w:tcPr>
          <w:p w14:paraId="2C0ED634" w14:textId="77777777" w:rsidR="008957FF" w:rsidRPr="00315B85" w:rsidRDefault="008957FF" w:rsidP="008957FF">
            <w:pPr>
              <w:pStyle w:val="TAC"/>
              <w:rPr>
                <w:sz w:val="16"/>
                <w:szCs w:val="16"/>
              </w:rPr>
            </w:pPr>
          </w:p>
        </w:tc>
        <w:tc>
          <w:tcPr>
            <w:tcW w:w="425" w:type="dxa"/>
            <w:shd w:val="solid" w:color="FFFFFF" w:fill="auto"/>
          </w:tcPr>
          <w:p w14:paraId="503C4F8C" w14:textId="77777777" w:rsidR="008957FF" w:rsidRPr="00315B85" w:rsidRDefault="008957FF" w:rsidP="008957FF">
            <w:pPr>
              <w:pStyle w:val="TAC"/>
              <w:rPr>
                <w:sz w:val="16"/>
                <w:szCs w:val="16"/>
              </w:rPr>
            </w:pPr>
          </w:p>
        </w:tc>
        <w:tc>
          <w:tcPr>
            <w:tcW w:w="4678" w:type="dxa"/>
            <w:shd w:val="solid" w:color="FFFFFF" w:fill="auto"/>
          </w:tcPr>
          <w:p w14:paraId="7540804C" w14:textId="77777777" w:rsidR="008957FF" w:rsidRDefault="008957FF" w:rsidP="008957FF">
            <w:pPr>
              <w:pStyle w:val="TAL"/>
            </w:pPr>
            <w:r w:rsidRPr="008957FF">
              <w:t>TR for 38.719-00-00 v0.1.0</w:t>
            </w:r>
          </w:p>
          <w:p w14:paraId="3C37651D" w14:textId="77777777" w:rsidR="00BE4DBF" w:rsidRDefault="00BE4DBF" w:rsidP="008957FF">
            <w:pPr>
              <w:pStyle w:val="TAL"/>
            </w:pPr>
            <w:r w:rsidRPr="00BE4DBF">
              <w:t>R4-2412936</w:t>
            </w:r>
            <w:r w:rsidRPr="00BE4DBF">
              <w:tab/>
              <w:t>TP for TR 38.719-00-00 on introduction of CA_n1A-n3A_n78A-n80A</w:t>
            </w:r>
            <w:r>
              <w:t xml:space="preserve"> </w:t>
            </w:r>
            <w:r w:rsidRPr="00BE4DBF">
              <w:t xml:space="preserve">Huawei, </w:t>
            </w:r>
            <w:proofErr w:type="spellStart"/>
            <w:r w:rsidRPr="00BE4DBF">
              <w:t>HiSilicon</w:t>
            </w:r>
            <w:proofErr w:type="spellEnd"/>
          </w:p>
          <w:p w14:paraId="34C492B7" w14:textId="79149755" w:rsidR="00BE4DBF" w:rsidRPr="008D0B12" w:rsidRDefault="00BE4DBF" w:rsidP="008957FF">
            <w:pPr>
              <w:pStyle w:val="TAL"/>
            </w:pPr>
            <w:r w:rsidRPr="00BE4DBF">
              <w:t>R4-2412937</w:t>
            </w:r>
            <w:r w:rsidRPr="00BE4DBF">
              <w:tab/>
              <w:t>TP for TR 38.719-00-00 on introduction of CA_n1A-n3A_n78A-n84A</w:t>
            </w:r>
            <w:r>
              <w:t xml:space="preserve"> </w:t>
            </w:r>
            <w:r w:rsidRPr="00BE4DBF">
              <w:t xml:space="preserve">Huawei, </w:t>
            </w:r>
            <w:proofErr w:type="spellStart"/>
            <w:r w:rsidRPr="00BE4DBF">
              <w:t>HiSilicon</w:t>
            </w:r>
            <w:proofErr w:type="spellEnd"/>
          </w:p>
        </w:tc>
        <w:tc>
          <w:tcPr>
            <w:tcW w:w="708" w:type="dxa"/>
            <w:shd w:val="solid" w:color="FFFFFF" w:fill="auto"/>
          </w:tcPr>
          <w:p w14:paraId="743D3CAF" w14:textId="511D7663" w:rsidR="008957FF" w:rsidRPr="008D0B12" w:rsidRDefault="008957FF" w:rsidP="008957FF">
            <w:pPr>
              <w:pStyle w:val="TAC"/>
              <w:rPr>
                <w:lang w:eastAsia="zh-CN"/>
              </w:rPr>
            </w:pPr>
            <w:r>
              <w:rPr>
                <w:rFonts w:hint="eastAsia"/>
                <w:lang w:eastAsia="zh-CN"/>
              </w:rPr>
              <w:t>0</w:t>
            </w:r>
            <w:r>
              <w:rPr>
                <w:lang w:eastAsia="zh-CN"/>
              </w:rPr>
              <w:t>.1.0</w:t>
            </w:r>
          </w:p>
        </w:tc>
      </w:tr>
      <w:tr w:rsidR="00156C55" w:rsidRPr="00315B85" w14:paraId="11B8261E" w14:textId="77777777" w:rsidTr="001D7A13">
        <w:trPr>
          <w:ins w:id="2855" w:author="Huawei_Ling Lin" w:date="2025-09-02T08:51:00Z"/>
        </w:trPr>
        <w:tc>
          <w:tcPr>
            <w:tcW w:w="800" w:type="dxa"/>
            <w:shd w:val="solid" w:color="FFFFFF" w:fill="auto"/>
          </w:tcPr>
          <w:p w14:paraId="7460CD74" w14:textId="5FA658F2" w:rsidR="00156C55" w:rsidRPr="00A20CEE" w:rsidRDefault="00156C55" w:rsidP="008957FF">
            <w:pPr>
              <w:pStyle w:val="TAC"/>
              <w:rPr>
                <w:ins w:id="2856" w:author="Huawei_Ling Lin" w:date="2025-09-02T08:51:00Z"/>
                <w:rFonts w:eastAsia="MS Mincho"/>
                <w:color w:val="000000"/>
                <w:lang w:eastAsia="ja-JP"/>
                <w:rPrChange w:id="2857" w:author="Huawei_Ling Lin" w:date="2025-10-21T17:11:00Z">
                  <w:rPr>
                    <w:ins w:id="2858" w:author="Huawei_Ling Lin" w:date="2025-09-02T08:51:00Z"/>
                    <w:lang w:eastAsia="zh-CN"/>
                  </w:rPr>
                </w:rPrChange>
              </w:rPr>
            </w:pPr>
            <w:ins w:id="2859" w:author="Huawei_Ling Lin" w:date="2025-09-02T08:51:00Z">
              <w:r w:rsidRPr="00A20CEE">
                <w:rPr>
                  <w:rFonts w:eastAsia="MS Mincho"/>
                  <w:color w:val="000000"/>
                  <w:lang w:eastAsia="ja-JP"/>
                  <w:rPrChange w:id="2860" w:author="Huawei_Ling Lin" w:date="2025-10-21T17:11:00Z">
                    <w:rPr>
                      <w:lang w:eastAsia="zh-CN"/>
                    </w:rPr>
                  </w:rPrChange>
                </w:rPr>
                <w:t>202</w:t>
              </w:r>
            </w:ins>
            <w:ins w:id="2861" w:author="Huawei_Ling Lin" w:date="2025-10-22T08:41:00Z">
              <w:r w:rsidR="00955CE2">
                <w:rPr>
                  <w:rFonts w:eastAsia="MS Mincho"/>
                  <w:color w:val="000000"/>
                  <w:lang w:eastAsia="ja-JP"/>
                </w:rPr>
                <w:t>4</w:t>
              </w:r>
            </w:ins>
            <w:ins w:id="2862" w:author="Huawei_Ling Lin" w:date="2025-09-02T08:51:00Z">
              <w:r w:rsidRPr="00A20CEE">
                <w:rPr>
                  <w:rFonts w:eastAsia="MS Mincho"/>
                  <w:color w:val="000000"/>
                  <w:lang w:eastAsia="ja-JP"/>
                  <w:rPrChange w:id="2863" w:author="Huawei_Ling Lin" w:date="2025-10-21T17:11:00Z">
                    <w:rPr>
                      <w:lang w:eastAsia="zh-CN"/>
                    </w:rPr>
                  </w:rPrChange>
                </w:rPr>
                <w:t>-</w:t>
              </w:r>
            </w:ins>
            <w:ins w:id="2864" w:author="Huawei_Ling Lin" w:date="2025-10-22T08:41:00Z">
              <w:r w:rsidR="00955CE2">
                <w:rPr>
                  <w:rFonts w:eastAsia="MS Mincho"/>
                  <w:color w:val="000000"/>
                  <w:lang w:eastAsia="ja-JP"/>
                </w:rPr>
                <w:t>10</w:t>
              </w:r>
            </w:ins>
          </w:p>
        </w:tc>
        <w:tc>
          <w:tcPr>
            <w:tcW w:w="901" w:type="dxa"/>
            <w:shd w:val="solid" w:color="FFFFFF" w:fill="auto"/>
          </w:tcPr>
          <w:p w14:paraId="40B6E2B0" w14:textId="18252623" w:rsidR="00156C55" w:rsidRPr="00A20CEE" w:rsidRDefault="00156C55" w:rsidP="008957FF">
            <w:pPr>
              <w:pStyle w:val="TAC"/>
              <w:rPr>
                <w:ins w:id="2865" w:author="Huawei_Ling Lin" w:date="2025-09-02T08:51:00Z"/>
                <w:rFonts w:eastAsia="MS Mincho"/>
                <w:color w:val="000000"/>
                <w:lang w:eastAsia="ja-JP"/>
                <w:rPrChange w:id="2866" w:author="Huawei_Ling Lin" w:date="2025-10-21T17:11:00Z">
                  <w:rPr>
                    <w:ins w:id="2867" w:author="Huawei_Ling Lin" w:date="2025-09-02T08:51:00Z"/>
                    <w:lang w:eastAsia="zh-CN"/>
                  </w:rPr>
                </w:rPrChange>
              </w:rPr>
            </w:pPr>
            <w:ins w:id="2868" w:author="Huawei_Ling Lin" w:date="2025-09-02T08:51:00Z">
              <w:r w:rsidRPr="00A20CEE">
                <w:rPr>
                  <w:rFonts w:eastAsia="MS Mincho"/>
                  <w:color w:val="000000"/>
                  <w:lang w:eastAsia="ja-JP"/>
                  <w:rPrChange w:id="2869" w:author="Huawei_Ling Lin" w:date="2025-10-21T17:11:00Z">
                    <w:rPr>
                      <w:lang w:eastAsia="zh-CN"/>
                    </w:rPr>
                  </w:rPrChange>
                </w:rPr>
                <w:t>3GPP RAN4#11</w:t>
              </w:r>
            </w:ins>
            <w:ins w:id="2870" w:author="Huawei_Ling Lin" w:date="2025-10-22T08:42:00Z">
              <w:r w:rsidR="00955CE2">
                <w:rPr>
                  <w:rFonts w:eastAsia="MS Mincho"/>
                  <w:color w:val="000000"/>
                  <w:lang w:eastAsia="ja-JP"/>
                </w:rPr>
                <w:t>2bis</w:t>
              </w:r>
            </w:ins>
          </w:p>
        </w:tc>
        <w:tc>
          <w:tcPr>
            <w:tcW w:w="1134" w:type="dxa"/>
            <w:shd w:val="solid" w:color="FFFFFF" w:fill="auto"/>
          </w:tcPr>
          <w:p w14:paraId="4323440B" w14:textId="70A5BA97" w:rsidR="00156C55" w:rsidRPr="00A20CEE" w:rsidRDefault="00955CE2" w:rsidP="008957FF">
            <w:pPr>
              <w:pStyle w:val="TAC"/>
              <w:rPr>
                <w:ins w:id="2871" w:author="Huawei_Ling Lin" w:date="2025-09-02T08:51:00Z"/>
                <w:rFonts w:eastAsia="MS Mincho"/>
                <w:color w:val="000000"/>
                <w:lang w:eastAsia="ja-JP"/>
                <w:rPrChange w:id="2872" w:author="Huawei_Ling Lin" w:date="2025-10-21T17:11:00Z">
                  <w:rPr>
                    <w:ins w:id="2873" w:author="Huawei_Ling Lin" w:date="2025-09-02T08:51:00Z"/>
                    <w:color w:val="000000"/>
                    <w:lang w:eastAsia="zh-CN"/>
                  </w:rPr>
                </w:rPrChange>
              </w:rPr>
            </w:pPr>
            <w:ins w:id="2874" w:author="Huawei_Ling Lin" w:date="2025-10-22T08:41:00Z">
              <w:r w:rsidRPr="00955CE2">
                <w:rPr>
                  <w:rFonts w:eastAsia="MS Mincho"/>
                  <w:color w:val="000000"/>
                  <w:lang w:eastAsia="ja-JP"/>
                  <w:rPrChange w:id="2875" w:author="Huawei_Ling Lin" w:date="2025-10-22T08:41:00Z">
                    <w:rPr>
                      <w:rFonts w:ascii="Aptos" w:hAnsi="Aptos"/>
                      <w:b/>
                      <w:bCs/>
                      <w:sz w:val="22"/>
                      <w:szCs w:val="22"/>
                    </w:rPr>
                  </w:rPrChange>
                </w:rPr>
                <w:t>R4-2416028</w:t>
              </w:r>
            </w:ins>
          </w:p>
        </w:tc>
        <w:tc>
          <w:tcPr>
            <w:tcW w:w="567" w:type="dxa"/>
            <w:shd w:val="solid" w:color="FFFFFF" w:fill="auto"/>
          </w:tcPr>
          <w:p w14:paraId="3AF62620" w14:textId="77777777" w:rsidR="00156C55" w:rsidRPr="00A20CEE" w:rsidRDefault="00156C55" w:rsidP="008957FF">
            <w:pPr>
              <w:pStyle w:val="TAC"/>
              <w:rPr>
                <w:ins w:id="2876" w:author="Huawei_Ling Lin" w:date="2025-09-02T08:51:00Z"/>
                <w:rFonts w:eastAsia="MS Mincho"/>
                <w:color w:val="000000"/>
                <w:lang w:eastAsia="ja-JP"/>
                <w:rPrChange w:id="2877" w:author="Huawei_Ling Lin" w:date="2025-10-21T17:11:00Z">
                  <w:rPr>
                    <w:ins w:id="2878" w:author="Huawei_Ling Lin" w:date="2025-09-02T08:51:00Z"/>
                    <w:sz w:val="16"/>
                    <w:szCs w:val="16"/>
                  </w:rPr>
                </w:rPrChange>
              </w:rPr>
            </w:pPr>
          </w:p>
        </w:tc>
        <w:tc>
          <w:tcPr>
            <w:tcW w:w="426" w:type="dxa"/>
            <w:shd w:val="solid" w:color="FFFFFF" w:fill="auto"/>
          </w:tcPr>
          <w:p w14:paraId="10216215" w14:textId="77777777" w:rsidR="00156C55" w:rsidRPr="00A20CEE" w:rsidRDefault="00156C55" w:rsidP="008957FF">
            <w:pPr>
              <w:pStyle w:val="TAC"/>
              <w:rPr>
                <w:ins w:id="2879" w:author="Huawei_Ling Lin" w:date="2025-09-02T08:51:00Z"/>
                <w:rFonts w:eastAsia="MS Mincho"/>
                <w:color w:val="000000"/>
                <w:lang w:eastAsia="ja-JP"/>
                <w:rPrChange w:id="2880" w:author="Huawei_Ling Lin" w:date="2025-10-21T17:11:00Z">
                  <w:rPr>
                    <w:ins w:id="2881" w:author="Huawei_Ling Lin" w:date="2025-09-02T08:51:00Z"/>
                    <w:sz w:val="16"/>
                    <w:szCs w:val="16"/>
                  </w:rPr>
                </w:rPrChange>
              </w:rPr>
            </w:pPr>
          </w:p>
        </w:tc>
        <w:tc>
          <w:tcPr>
            <w:tcW w:w="425" w:type="dxa"/>
            <w:shd w:val="solid" w:color="FFFFFF" w:fill="auto"/>
          </w:tcPr>
          <w:p w14:paraId="6BBC8BE7" w14:textId="77777777" w:rsidR="00156C55" w:rsidRPr="00A20CEE" w:rsidRDefault="00156C55">
            <w:pPr>
              <w:pStyle w:val="TAL"/>
              <w:rPr>
                <w:ins w:id="2882" w:author="Huawei_Ling Lin" w:date="2025-09-02T08:51:00Z"/>
                <w:rFonts w:eastAsia="MS Mincho"/>
                <w:color w:val="000000"/>
                <w:lang w:eastAsia="ja-JP"/>
                <w:rPrChange w:id="2883" w:author="Huawei_Ling Lin" w:date="2025-10-21T17:11:00Z">
                  <w:rPr>
                    <w:ins w:id="2884" w:author="Huawei_Ling Lin" w:date="2025-09-02T08:51:00Z"/>
                    <w:sz w:val="16"/>
                    <w:szCs w:val="16"/>
                  </w:rPr>
                </w:rPrChange>
              </w:rPr>
              <w:pPrChange w:id="2885" w:author="Huawei_Ling Lin" w:date="2025-09-02T08:54:00Z">
                <w:pPr>
                  <w:pStyle w:val="TAC"/>
                </w:pPr>
              </w:pPrChange>
            </w:pPr>
          </w:p>
        </w:tc>
        <w:tc>
          <w:tcPr>
            <w:tcW w:w="4678" w:type="dxa"/>
            <w:shd w:val="solid" w:color="FFFFFF" w:fill="auto"/>
          </w:tcPr>
          <w:p w14:paraId="3B5019AD" w14:textId="0C0E3B1F" w:rsidR="00156C55" w:rsidRPr="00955CE2" w:rsidRDefault="00955CE2">
            <w:pPr>
              <w:pStyle w:val="TAL"/>
              <w:rPr>
                <w:ins w:id="2886" w:author="Huawei_Ling Lin" w:date="2025-09-02T08:51:00Z"/>
                <w:color w:val="000000"/>
                <w:lang w:eastAsia="zh-CN"/>
                <w:rPrChange w:id="2887" w:author="Huawei_Ling Lin" w:date="2025-10-22T08:36:00Z">
                  <w:rPr>
                    <w:ins w:id="2888" w:author="Huawei_Ling Lin" w:date="2025-09-02T08:51:00Z"/>
                  </w:rPr>
                </w:rPrChange>
              </w:rPr>
            </w:pPr>
            <w:ins w:id="2889" w:author="Huawei_Ling Lin" w:date="2025-10-22T08:36:00Z">
              <w:r>
                <w:rPr>
                  <w:rFonts w:hint="eastAsia"/>
                  <w:color w:val="000000"/>
                  <w:lang w:eastAsia="zh-CN"/>
                </w:rPr>
                <w:t>w</w:t>
              </w:r>
              <w:r>
                <w:rPr>
                  <w:color w:val="000000"/>
                  <w:lang w:eastAsia="zh-CN"/>
                </w:rPr>
                <w:t>ithdrawn</w:t>
              </w:r>
            </w:ins>
          </w:p>
        </w:tc>
        <w:tc>
          <w:tcPr>
            <w:tcW w:w="708" w:type="dxa"/>
            <w:shd w:val="solid" w:color="FFFFFF" w:fill="auto"/>
          </w:tcPr>
          <w:p w14:paraId="0AF5C5F6" w14:textId="049D6BA2" w:rsidR="00156C55" w:rsidRPr="00A20CEE" w:rsidRDefault="00156C55" w:rsidP="008957FF">
            <w:pPr>
              <w:pStyle w:val="TAC"/>
              <w:rPr>
                <w:ins w:id="2890" w:author="Huawei_Ling Lin" w:date="2025-09-02T08:51:00Z"/>
                <w:rFonts w:eastAsia="MS Mincho"/>
                <w:color w:val="000000"/>
                <w:lang w:eastAsia="ja-JP"/>
                <w:rPrChange w:id="2891" w:author="Huawei_Ling Lin" w:date="2025-10-21T17:11:00Z">
                  <w:rPr>
                    <w:ins w:id="2892" w:author="Huawei_Ling Lin" w:date="2025-09-02T08:51:00Z"/>
                    <w:lang w:eastAsia="zh-CN"/>
                  </w:rPr>
                </w:rPrChange>
              </w:rPr>
            </w:pPr>
            <w:ins w:id="2893" w:author="Huawei_Ling Lin" w:date="2025-09-02T08:54:00Z">
              <w:r w:rsidRPr="00A20CEE">
                <w:rPr>
                  <w:rFonts w:eastAsia="MS Mincho"/>
                  <w:color w:val="000000"/>
                  <w:lang w:eastAsia="ja-JP"/>
                  <w:rPrChange w:id="2894" w:author="Huawei_Ling Lin" w:date="2025-10-21T17:11:00Z">
                    <w:rPr>
                      <w:lang w:eastAsia="zh-CN"/>
                    </w:rPr>
                  </w:rPrChange>
                </w:rPr>
                <w:t>0.2.0</w:t>
              </w:r>
            </w:ins>
          </w:p>
        </w:tc>
      </w:tr>
      <w:tr w:rsidR="00156C55" w:rsidRPr="00315B85" w14:paraId="0B324E50" w14:textId="77777777" w:rsidTr="001D7A13">
        <w:trPr>
          <w:ins w:id="2895" w:author="Huawei_Ling Lin" w:date="2025-09-02T08:51:00Z"/>
        </w:trPr>
        <w:tc>
          <w:tcPr>
            <w:tcW w:w="800" w:type="dxa"/>
            <w:shd w:val="solid" w:color="FFFFFF" w:fill="auto"/>
          </w:tcPr>
          <w:p w14:paraId="21752EC5" w14:textId="68DB6D33" w:rsidR="00156C55" w:rsidRPr="00A20CEE" w:rsidRDefault="00A20CEE" w:rsidP="008957FF">
            <w:pPr>
              <w:pStyle w:val="TAC"/>
              <w:rPr>
                <w:ins w:id="2896" w:author="Huawei_Ling Lin" w:date="2025-09-02T08:51:00Z"/>
                <w:rFonts w:eastAsia="MS Mincho"/>
                <w:color w:val="000000"/>
                <w:lang w:eastAsia="ja-JP"/>
                <w:rPrChange w:id="2897" w:author="Huawei_Ling Lin" w:date="2025-10-21T17:11:00Z">
                  <w:rPr>
                    <w:ins w:id="2898" w:author="Huawei_Ling Lin" w:date="2025-09-02T08:51:00Z"/>
                    <w:lang w:eastAsia="zh-CN"/>
                  </w:rPr>
                </w:rPrChange>
              </w:rPr>
            </w:pPr>
            <w:ins w:id="2899" w:author="Huawei_Ling Lin" w:date="2025-10-21T17:09:00Z">
              <w:r w:rsidRPr="00A20CEE">
                <w:rPr>
                  <w:rFonts w:eastAsia="MS Mincho"/>
                  <w:color w:val="000000"/>
                  <w:lang w:eastAsia="ja-JP"/>
                  <w:rPrChange w:id="2900" w:author="Huawei_Ling Lin" w:date="2025-10-21T17:11:00Z">
                    <w:rPr>
                      <w:lang w:eastAsia="zh-CN"/>
                    </w:rPr>
                  </w:rPrChange>
                </w:rPr>
                <w:t>2025-10</w:t>
              </w:r>
            </w:ins>
          </w:p>
        </w:tc>
        <w:tc>
          <w:tcPr>
            <w:tcW w:w="901" w:type="dxa"/>
            <w:shd w:val="solid" w:color="FFFFFF" w:fill="auto"/>
          </w:tcPr>
          <w:p w14:paraId="278FF2F1" w14:textId="66E378A4" w:rsidR="00156C55" w:rsidRPr="00A20CEE" w:rsidRDefault="00A20CEE" w:rsidP="008957FF">
            <w:pPr>
              <w:pStyle w:val="TAC"/>
              <w:rPr>
                <w:ins w:id="2901" w:author="Huawei_Ling Lin" w:date="2025-09-02T08:51:00Z"/>
                <w:rFonts w:eastAsia="MS Mincho"/>
                <w:color w:val="000000"/>
                <w:lang w:eastAsia="ja-JP"/>
                <w:rPrChange w:id="2902" w:author="Huawei_Ling Lin" w:date="2025-10-21T17:11:00Z">
                  <w:rPr>
                    <w:ins w:id="2903" w:author="Huawei_Ling Lin" w:date="2025-09-02T08:51:00Z"/>
                  </w:rPr>
                </w:rPrChange>
              </w:rPr>
            </w:pPr>
            <w:ins w:id="2904" w:author="Huawei_Ling Lin" w:date="2025-10-21T17:09:00Z">
              <w:r w:rsidRPr="00A20CEE">
                <w:rPr>
                  <w:rFonts w:eastAsia="MS Mincho"/>
                  <w:color w:val="000000"/>
                  <w:lang w:eastAsia="ja-JP"/>
                  <w:rPrChange w:id="2905" w:author="Huawei_Ling Lin" w:date="2025-10-21T17:11:00Z">
                    <w:rPr>
                      <w:lang w:eastAsia="zh-CN"/>
                    </w:rPr>
                  </w:rPrChange>
                </w:rPr>
                <w:t>3GPP RAN4#116bis</w:t>
              </w:r>
            </w:ins>
          </w:p>
        </w:tc>
        <w:tc>
          <w:tcPr>
            <w:tcW w:w="1134" w:type="dxa"/>
            <w:shd w:val="solid" w:color="FFFFFF" w:fill="auto"/>
          </w:tcPr>
          <w:p w14:paraId="29E587C7" w14:textId="77777777" w:rsidR="000D3F5B" w:rsidRDefault="000D3F5B" w:rsidP="008957FF">
            <w:pPr>
              <w:pStyle w:val="TAC"/>
              <w:rPr>
                <w:ins w:id="2906" w:author="Huawei_Ling Lin" w:date="2025-10-22T08:35:00Z"/>
                <w:rFonts w:eastAsia="MS Mincho"/>
                <w:color w:val="000000"/>
                <w:lang w:eastAsia="ja-JP"/>
              </w:rPr>
            </w:pPr>
            <w:ins w:id="2907" w:author="Huawei_Ling Lin" w:date="2025-10-22T08:35:00Z">
              <w:r w:rsidRPr="00B8531C">
                <w:rPr>
                  <w:rFonts w:eastAsia="MS Mincho" w:hint="eastAsia"/>
                  <w:color w:val="000000"/>
                  <w:lang w:eastAsia="ja-JP"/>
                </w:rPr>
                <w:t>R</w:t>
              </w:r>
              <w:r w:rsidRPr="00B8531C">
                <w:rPr>
                  <w:rFonts w:eastAsia="MS Mincho"/>
                  <w:color w:val="000000"/>
                  <w:lang w:eastAsia="ja-JP"/>
                </w:rPr>
                <w:t>4-2509895</w:t>
              </w:r>
            </w:ins>
          </w:p>
          <w:p w14:paraId="5867C3F1" w14:textId="628F2E06" w:rsidR="00156C55" w:rsidRPr="00A20CEE" w:rsidRDefault="00A20CEE" w:rsidP="008957FF">
            <w:pPr>
              <w:pStyle w:val="TAC"/>
              <w:rPr>
                <w:ins w:id="2908" w:author="Huawei_Ling Lin" w:date="2025-09-02T08:51:00Z"/>
                <w:rFonts w:eastAsia="MS Mincho"/>
                <w:color w:val="000000"/>
                <w:lang w:eastAsia="ja-JP"/>
                <w:rPrChange w:id="2909" w:author="Huawei_Ling Lin" w:date="2025-10-21T17:11:00Z">
                  <w:rPr>
                    <w:ins w:id="2910" w:author="Huawei_Ling Lin" w:date="2025-09-02T08:51:00Z"/>
                    <w:color w:val="000000"/>
                    <w:lang w:eastAsia="zh-CN"/>
                  </w:rPr>
                </w:rPrChange>
              </w:rPr>
            </w:pPr>
            <w:ins w:id="2911" w:author="Huawei_Ling Lin" w:date="2025-10-21T17:11:00Z">
              <w:r w:rsidRPr="00A20CEE">
                <w:rPr>
                  <w:rFonts w:eastAsia="MS Mincho"/>
                  <w:color w:val="000000"/>
                  <w:lang w:eastAsia="ja-JP"/>
                  <w:rPrChange w:id="2912" w:author="Huawei_Ling Lin" w:date="2025-10-21T17:11:00Z">
                    <w:rPr>
                      <w:rFonts w:ascii="Segoe UI" w:eastAsia="等线" w:hAnsi="Segoe UI" w:cs="Segoe UI"/>
                      <w:sz w:val="16"/>
                      <w:szCs w:val="16"/>
                    </w:rPr>
                  </w:rPrChange>
                </w:rPr>
                <w:t>R4-2513394</w:t>
              </w:r>
            </w:ins>
          </w:p>
        </w:tc>
        <w:tc>
          <w:tcPr>
            <w:tcW w:w="567" w:type="dxa"/>
            <w:shd w:val="solid" w:color="FFFFFF" w:fill="auto"/>
          </w:tcPr>
          <w:p w14:paraId="1FD4DDD4" w14:textId="77777777" w:rsidR="00156C55" w:rsidRPr="00A20CEE" w:rsidRDefault="00156C55" w:rsidP="008957FF">
            <w:pPr>
              <w:pStyle w:val="TAC"/>
              <w:rPr>
                <w:ins w:id="2913" w:author="Huawei_Ling Lin" w:date="2025-09-02T08:51:00Z"/>
                <w:rFonts w:eastAsia="MS Mincho"/>
                <w:color w:val="000000"/>
                <w:lang w:eastAsia="ja-JP"/>
                <w:rPrChange w:id="2914" w:author="Huawei_Ling Lin" w:date="2025-10-21T17:11:00Z">
                  <w:rPr>
                    <w:ins w:id="2915" w:author="Huawei_Ling Lin" w:date="2025-09-02T08:51:00Z"/>
                    <w:sz w:val="16"/>
                    <w:szCs w:val="16"/>
                  </w:rPr>
                </w:rPrChange>
              </w:rPr>
            </w:pPr>
          </w:p>
        </w:tc>
        <w:tc>
          <w:tcPr>
            <w:tcW w:w="426" w:type="dxa"/>
            <w:shd w:val="solid" w:color="FFFFFF" w:fill="auto"/>
          </w:tcPr>
          <w:p w14:paraId="444EC95C" w14:textId="77777777" w:rsidR="00156C55" w:rsidRPr="00A20CEE" w:rsidRDefault="00156C55" w:rsidP="008957FF">
            <w:pPr>
              <w:pStyle w:val="TAC"/>
              <w:rPr>
                <w:ins w:id="2916" w:author="Huawei_Ling Lin" w:date="2025-09-02T08:51:00Z"/>
                <w:rFonts w:eastAsia="MS Mincho"/>
                <w:color w:val="000000"/>
                <w:lang w:eastAsia="ja-JP"/>
                <w:rPrChange w:id="2917" w:author="Huawei_Ling Lin" w:date="2025-10-21T17:11:00Z">
                  <w:rPr>
                    <w:ins w:id="2918" w:author="Huawei_Ling Lin" w:date="2025-09-02T08:51:00Z"/>
                    <w:sz w:val="16"/>
                    <w:szCs w:val="16"/>
                  </w:rPr>
                </w:rPrChange>
              </w:rPr>
            </w:pPr>
          </w:p>
        </w:tc>
        <w:tc>
          <w:tcPr>
            <w:tcW w:w="425" w:type="dxa"/>
            <w:shd w:val="solid" w:color="FFFFFF" w:fill="auto"/>
          </w:tcPr>
          <w:p w14:paraId="1D8FA2DE" w14:textId="77777777" w:rsidR="00156C55" w:rsidRPr="00A20CEE" w:rsidRDefault="00156C55" w:rsidP="008957FF">
            <w:pPr>
              <w:pStyle w:val="TAC"/>
              <w:rPr>
                <w:ins w:id="2919" w:author="Huawei_Ling Lin" w:date="2025-09-02T08:51:00Z"/>
                <w:rFonts w:eastAsia="MS Mincho"/>
                <w:color w:val="000000"/>
                <w:lang w:eastAsia="ja-JP"/>
                <w:rPrChange w:id="2920" w:author="Huawei_Ling Lin" w:date="2025-10-21T17:11:00Z">
                  <w:rPr>
                    <w:ins w:id="2921" w:author="Huawei_Ling Lin" w:date="2025-09-02T08:51:00Z"/>
                    <w:sz w:val="16"/>
                    <w:szCs w:val="16"/>
                  </w:rPr>
                </w:rPrChange>
              </w:rPr>
            </w:pPr>
          </w:p>
        </w:tc>
        <w:tc>
          <w:tcPr>
            <w:tcW w:w="4678" w:type="dxa"/>
            <w:shd w:val="solid" w:color="FFFFFF" w:fill="auto"/>
          </w:tcPr>
          <w:p w14:paraId="3D83CF6A" w14:textId="4BF9198F" w:rsidR="00A20CEE" w:rsidRPr="00A20CEE" w:rsidRDefault="00A20CEE" w:rsidP="00A20CEE">
            <w:pPr>
              <w:pStyle w:val="TAL"/>
              <w:rPr>
                <w:ins w:id="2922" w:author="Huawei_Ling Lin" w:date="2025-10-21T17:11:00Z"/>
                <w:rFonts w:eastAsia="MS Mincho"/>
                <w:color w:val="000000"/>
                <w:lang w:eastAsia="ja-JP"/>
                <w:rPrChange w:id="2923" w:author="Huawei_Ling Lin" w:date="2025-10-21T17:11:00Z">
                  <w:rPr>
                    <w:ins w:id="2924" w:author="Huawei_Ling Lin" w:date="2025-10-21T17:11:00Z"/>
                  </w:rPr>
                </w:rPrChange>
              </w:rPr>
            </w:pPr>
            <w:ins w:id="2925" w:author="Huawei_Ling Lin" w:date="2025-10-21T17:11:00Z">
              <w:r w:rsidRPr="00A20CEE">
                <w:rPr>
                  <w:rFonts w:eastAsia="MS Mincho"/>
                  <w:color w:val="000000"/>
                  <w:lang w:eastAsia="ja-JP"/>
                  <w:rPrChange w:id="2926" w:author="Huawei_Ling Lin" w:date="2025-10-21T17:11:00Z">
                    <w:rPr/>
                  </w:rPrChange>
                </w:rPr>
                <w:t>TR for 38.719-00-00 v0.3.0</w:t>
              </w:r>
            </w:ins>
          </w:p>
          <w:p w14:paraId="5B7B9DDF" w14:textId="0D9984FD" w:rsidR="00955CE2" w:rsidRDefault="00955CE2" w:rsidP="00955CE2">
            <w:pPr>
              <w:pStyle w:val="afff4"/>
              <w:spacing w:after="0"/>
              <w:rPr>
                <w:ins w:id="2927" w:author="Huawei_Ling Lin" w:date="2025-10-22T08:36:00Z"/>
                <w:rFonts w:ascii="Arial" w:eastAsia="宋体" w:hAnsi="Arial" w:cs="Arial"/>
                <w:color w:val="000000"/>
                <w:sz w:val="18"/>
                <w:szCs w:val="18"/>
                <w:lang w:eastAsia="zh-CN"/>
              </w:rPr>
            </w:pPr>
            <w:ins w:id="2928" w:author="Huawei_Ling Lin" w:date="2025-10-22T08:36:00Z">
              <w:r>
                <w:rPr>
                  <w:rFonts w:ascii="Arial" w:hAnsi="Arial" w:cs="Arial"/>
                  <w:color w:val="000000"/>
                  <w:sz w:val="18"/>
                  <w:szCs w:val="18"/>
                </w:rPr>
                <w:t xml:space="preserve">R4-2510472 TP for TR 38.719-00-00 SUL_n80-n104, Huawei, </w:t>
              </w:r>
              <w:proofErr w:type="spellStart"/>
              <w:r>
                <w:rPr>
                  <w:rFonts w:ascii="Arial" w:hAnsi="Arial" w:cs="Arial"/>
                  <w:color w:val="000000"/>
                  <w:sz w:val="18"/>
                  <w:szCs w:val="18"/>
                </w:rPr>
                <w:t>HiSilicon</w:t>
              </w:r>
              <w:proofErr w:type="spellEnd"/>
            </w:ins>
          </w:p>
          <w:p w14:paraId="306456B2" w14:textId="00B42980" w:rsidR="00955CE2" w:rsidRDefault="00955CE2" w:rsidP="00955CE2">
            <w:pPr>
              <w:pStyle w:val="afff4"/>
              <w:spacing w:after="0"/>
              <w:rPr>
                <w:ins w:id="2929" w:author="Huawei_Ling Lin" w:date="2025-10-22T08:36:00Z"/>
                <w:rFonts w:ascii="Arial" w:hAnsi="Arial" w:cs="Arial"/>
                <w:color w:val="000000"/>
                <w:sz w:val="18"/>
                <w:szCs w:val="18"/>
              </w:rPr>
            </w:pPr>
            <w:ins w:id="2930" w:author="Huawei_Ling Lin" w:date="2025-10-22T08:36:00Z">
              <w:r>
                <w:rPr>
                  <w:rFonts w:ascii="Arial" w:hAnsi="Arial" w:cs="Arial"/>
                  <w:color w:val="000000"/>
                  <w:sz w:val="18"/>
                  <w:szCs w:val="18"/>
                </w:rPr>
                <w:t xml:space="preserve">R4-2510473 TP for TR 38.719-00-00 SUL_n81-n104, Huawei, </w:t>
              </w:r>
              <w:proofErr w:type="spellStart"/>
              <w:r>
                <w:rPr>
                  <w:rFonts w:ascii="Arial" w:hAnsi="Arial" w:cs="Arial"/>
                  <w:color w:val="000000"/>
                  <w:sz w:val="18"/>
                  <w:szCs w:val="18"/>
                </w:rPr>
                <w:t>HiSilicon</w:t>
              </w:r>
              <w:proofErr w:type="spellEnd"/>
            </w:ins>
          </w:p>
          <w:p w14:paraId="145EA69C" w14:textId="3EA397C0" w:rsidR="00955CE2" w:rsidRDefault="00955CE2" w:rsidP="00955CE2">
            <w:pPr>
              <w:pStyle w:val="afff4"/>
              <w:spacing w:after="0"/>
              <w:rPr>
                <w:ins w:id="2931" w:author="Huawei_Ling Lin" w:date="2025-10-22T08:36:00Z"/>
                <w:rFonts w:ascii="Arial" w:hAnsi="Arial" w:cs="Arial"/>
                <w:color w:val="000000"/>
                <w:sz w:val="18"/>
                <w:szCs w:val="18"/>
              </w:rPr>
            </w:pPr>
            <w:ins w:id="2932" w:author="Huawei_Ling Lin" w:date="2025-10-22T08:36:00Z">
              <w:r>
                <w:rPr>
                  <w:rFonts w:ascii="Arial" w:hAnsi="Arial" w:cs="Arial"/>
                  <w:color w:val="000000"/>
                  <w:sz w:val="18"/>
                  <w:szCs w:val="18"/>
                </w:rPr>
                <w:t xml:space="preserve">R4-2510474 TP for TR 38.719-00-00 CA_n5_n78-n89, Huawei, </w:t>
              </w:r>
              <w:proofErr w:type="spellStart"/>
              <w:r>
                <w:rPr>
                  <w:rFonts w:ascii="Arial" w:hAnsi="Arial" w:cs="Arial"/>
                  <w:color w:val="000000"/>
                  <w:sz w:val="18"/>
                  <w:szCs w:val="18"/>
                </w:rPr>
                <w:t>HiSilicon</w:t>
              </w:r>
              <w:proofErr w:type="spellEnd"/>
            </w:ins>
          </w:p>
          <w:p w14:paraId="2A67ED53" w14:textId="09A909C8" w:rsidR="00156C55" w:rsidRPr="00A20CEE" w:rsidRDefault="00955CE2" w:rsidP="00955CE2">
            <w:pPr>
              <w:pStyle w:val="TAL"/>
              <w:rPr>
                <w:ins w:id="2933" w:author="Huawei_Ling Lin" w:date="2025-09-02T08:51:00Z"/>
                <w:rFonts w:eastAsia="MS Mincho"/>
                <w:color w:val="000000"/>
                <w:lang w:eastAsia="ja-JP"/>
                <w:rPrChange w:id="2934" w:author="Huawei_Ling Lin" w:date="2025-10-21T17:11:00Z">
                  <w:rPr>
                    <w:ins w:id="2935" w:author="Huawei_Ling Lin" w:date="2025-09-02T08:51:00Z"/>
                  </w:rPr>
                </w:rPrChange>
              </w:rPr>
            </w:pPr>
            <w:ins w:id="2936" w:author="Huawei_Ling Lin" w:date="2025-10-22T08:36:00Z">
              <w:r>
                <w:rPr>
                  <w:rFonts w:cs="Arial"/>
                  <w:color w:val="000000"/>
                  <w:szCs w:val="18"/>
                </w:rPr>
                <w:t xml:space="preserve">R4-2513392 Draft TP to TR 38.719-00-00 include SUL_n83A-n104A, Huawei, </w:t>
              </w:r>
              <w:proofErr w:type="spellStart"/>
              <w:r>
                <w:rPr>
                  <w:rFonts w:cs="Arial"/>
                  <w:color w:val="000000"/>
                  <w:szCs w:val="18"/>
                </w:rPr>
                <w:t>HiSilicon</w:t>
              </w:r>
            </w:ins>
            <w:proofErr w:type="spellEnd"/>
          </w:p>
        </w:tc>
        <w:tc>
          <w:tcPr>
            <w:tcW w:w="708" w:type="dxa"/>
            <w:shd w:val="solid" w:color="FFFFFF" w:fill="auto"/>
          </w:tcPr>
          <w:p w14:paraId="70085859" w14:textId="78577C98" w:rsidR="00156C55" w:rsidRPr="00A20CEE" w:rsidRDefault="00A20CEE" w:rsidP="008957FF">
            <w:pPr>
              <w:pStyle w:val="TAC"/>
              <w:rPr>
                <w:ins w:id="2937" w:author="Huawei_Ling Lin" w:date="2025-09-02T08:51:00Z"/>
                <w:rFonts w:eastAsia="MS Mincho"/>
                <w:color w:val="000000"/>
                <w:lang w:eastAsia="ja-JP"/>
                <w:rPrChange w:id="2938" w:author="Huawei_Ling Lin" w:date="2025-10-21T17:11:00Z">
                  <w:rPr>
                    <w:ins w:id="2939" w:author="Huawei_Ling Lin" w:date="2025-09-02T08:51:00Z"/>
                    <w:lang w:eastAsia="zh-CN"/>
                  </w:rPr>
                </w:rPrChange>
              </w:rPr>
            </w:pPr>
            <w:ins w:id="2940" w:author="Huawei_Ling Lin" w:date="2025-10-21T17:11:00Z">
              <w:r w:rsidRPr="00A20CEE">
                <w:rPr>
                  <w:rFonts w:eastAsia="MS Mincho"/>
                  <w:color w:val="000000"/>
                  <w:lang w:eastAsia="ja-JP"/>
                  <w:rPrChange w:id="2941" w:author="Huawei_Ling Lin" w:date="2025-10-21T17:11:00Z">
                    <w:rPr>
                      <w:lang w:eastAsia="zh-CN"/>
                    </w:rPr>
                  </w:rPrChange>
                </w:rPr>
                <w:t>0.3.0</w:t>
              </w:r>
            </w:ins>
          </w:p>
        </w:tc>
      </w:tr>
    </w:tbl>
    <w:p w14:paraId="5409C133" w14:textId="165B3CC2" w:rsidR="009578AF" w:rsidRDefault="002B68ED" w:rsidP="00156C55">
      <w:del w:id="2942" w:author="Huawei_Ling Lin" w:date="2025-09-02T08:54:00Z">
        <w:r w:rsidRPr="00235394" w:rsidDel="00156C55">
          <w:delText xml:space="preserve"> </w:delText>
        </w:r>
      </w:del>
    </w:p>
    <w:sectPr w:rsidR="009578A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EE0C2" w14:textId="77777777" w:rsidR="00EA67A1" w:rsidRDefault="00EA67A1">
      <w:r>
        <w:separator/>
      </w:r>
    </w:p>
  </w:endnote>
  <w:endnote w:type="continuationSeparator" w:id="0">
    <w:p w14:paraId="26D07F83" w14:textId="77777777" w:rsidR="00EA67A1" w:rsidRDefault="00EA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A20CEE" w:rsidRDefault="00A20CE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BC69D" w14:textId="77777777" w:rsidR="00EA67A1" w:rsidRDefault="00EA67A1">
      <w:r>
        <w:separator/>
      </w:r>
    </w:p>
  </w:footnote>
  <w:footnote w:type="continuationSeparator" w:id="0">
    <w:p w14:paraId="74803DC2" w14:textId="77777777" w:rsidR="00EA67A1" w:rsidRDefault="00EA6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12F0C57" w:rsidR="00A20CEE" w:rsidRDefault="00A20C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21FE">
      <w:rPr>
        <w:rFonts w:ascii="Arial" w:hAnsi="Arial" w:cs="Arial"/>
        <w:b/>
        <w:noProof/>
        <w:sz w:val="18"/>
        <w:szCs w:val="18"/>
      </w:rPr>
      <w:t>3GPP TR 38.719-00-00 V0.13.0 (20242025-0810)</w:t>
    </w:r>
    <w:r>
      <w:rPr>
        <w:rFonts w:ascii="Arial" w:hAnsi="Arial" w:cs="Arial"/>
        <w:b/>
        <w:sz w:val="18"/>
        <w:szCs w:val="18"/>
      </w:rPr>
      <w:fldChar w:fldCharType="end"/>
    </w:r>
  </w:p>
  <w:p w14:paraId="7A6BC72E" w14:textId="77777777" w:rsidR="00A20CEE" w:rsidRDefault="00A20C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7CDBAE" w:rsidR="00A20CEE" w:rsidRDefault="00A20C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21FE">
      <w:rPr>
        <w:rFonts w:ascii="Arial" w:hAnsi="Arial" w:cs="Arial"/>
        <w:b/>
        <w:noProof/>
        <w:sz w:val="18"/>
        <w:szCs w:val="18"/>
      </w:rPr>
      <w:t>Release 19</w:t>
    </w:r>
    <w:r>
      <w:rPr>
        <w:rFonts w:ascii="Arial" w:hAnsi="Arial" w:cs="Arial"/>
        <w:b/>
        <w:sz w:val="18"/>
        <w:szCs w:val="18"/>
      </w:rPr>
      <w:fldChar w:fldCharType="end"/>
    </w:r>
  </w:p>
  <w:p w14:paraId="1024E63D" w14:textId="77777777" w:rsidR="00A20CEE" w:rsidRDefault="00A20CE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C6DFE"/>
    <w:rsid w:val="000D3F5B"/>
    <w:rsid w:val="000D58AB"/>
    <w:rsid w:val="000F727C"/>
    <w:rsid w:val="00113F8F"/>
    <w:rsid w:val="00133525"/>
    <w:rsid w:val="00156C55"/>
    <w:rsid w:val="00173E3B"/>
    <w:rsid w:val="00174E78"/>
    <w:rsid w:val="00190396"/>
    <w:rsid w:val="001A4C42"/>
    <w:rsid w:val="001A7420"/>
    <w:rsid w:val="001B6637"/>
    <w:rsid w:val="001C21C3"/>
    <w:rsid w:val="001D02C2"/>
    <w:rsid w:val="001D7A13"/>
    <w:rsid w:val="001F0C1D"/>
    <w:rsid w:val="001F1132"/>
    <w:rsid w:val="001F168B"/>
    <w:rsid w:val="00215F07"/>
    <w:rsid w:val="0022354F"/>
    <w:rsid w:val="002347A2"/>
    <w:rsid w:val="002675F0"/>
    <w:rsid w:val="002760EE"/>
    <w:rsid w:val="002A5383"/>
    <w:rsid w:val="002B52B5"/>
    <w:rsid w:val="002B6339"/>
    <w:rsid w:val="002B68ED"/>
    <w:rsid w:val="002D163F"/>
    <w:rsid w:val="002E00EE"/>
    <w:rsid w:val="002F48C1"/>
    <w:rsid w:val="00315B85"/>
    <w:rsid w:val="003172DC"/>
    <w:rsid w:val="003478CF"/>
    <w:rsid w:val="0035462D"/>
    <w:rsid w:val="00356555"/>
    <w:rsid w:val="003765B8"/>
    <w:rsid w:val="003C3971"/>
    <w:rsid w:val="00423334"/>
    <w:rsid w:val="004345EC"/>
    <w:rsid w:val="00465515"/>
    <w:rsid w:val="0049751D"/>
    <w:rsid w:val="004A35C7"/>
    <w:rsid w:val="004A4B95"/>
    <w:rsid w:val="004C30AC"/>
    <w:rsid w:val="004D3578"/>
    <w:rsid w:val="004E213A"/>
    <w:rsid w:val="004F0988"/>
    <w:rsid w:val="004F3340"/>
    <w:rsid w:val="0053388B"/>
    <w:rsid w:val="00535773"/>
    <w:rsid w:val="005407CD"/>
    <w:rsid w:val="00543E6C"/>
    <w:rsid w:val="00565087"/>
    <w:rsid w:val="00567C72"/>
    <w:rsid w:val="00597B11"/>
    <w:rsid w:val="005B5696"/>
    <w:rsid w:val="005D2E01"/>
    <w:rsid w:val="005D7526"/>
    <w:rsid w:val="005E4BB2"/>
    <w:rsid w:val="005E63DB"/>
    <w:rsid w:val="005F788A"/>
    <w:rsid w:val="00602AEA"/>
    <w:rsid w:val="00614FDF"/>
    <w:rsid w:val="00617DDE"/>
    <w:rsid w:val="00633672"/>
    <w:rsid w:val="0063543D"/>
    <w:rsid w:val="00637B77"/>
    <w:rsid w:val="00647114"/>
    <w:rsid w:val="00664351"/>
    <w:rsid w:val="00670CF4"/>
    <w:rsid w:val="006912E9"/>
    <w:rsid w:val="006A323F"/>
    <w:rsid w:val="006B30D0"/>
    <w:rsid w:val="006C3D95"/>
    <w:rsid w:val="006D4E7B"/>
    <w:rsid w:val="006D5B40"/>
    <w:rsid w:val="006E5C86"/>
    <w:rsid w:val="007000D6"/>
    <w:rsid w:val="00701116"/>
    <w:rsid w:val="00703B70"/>
    <w:rsid w:val="0071174C"/>
    <w:rsid w:val="00713C44"/>
    <w:rsid w:val="00734A5B"/>
    <w:rsid w:val="0074026F"/>
    <w:rsid w:val="007429F6"/>
    <w:rsid w:val="00744E76"/>
    <w:rsid w:val="00765EA3"/>
    <w:rsid w:val="00774DA4"/>
    <w:rsid w:val="00781F0F"/>
    <w:rsid w:val="007B600E"/>
    <w:rsid w:val="007D3EBC"/>
    <w:rsid w:val="007E40EE"/>
    <w:rsid w:val="007F0F4A"/>
    <w:rsid w:val="008028A4"/>
    <w:rsid w:val="008030C5"/>
    <w:rsid w:val="008058BD"/>
    <w:rsid w:val="00830747"/>
    <w:rsid w:val="00830904"/>
    <w:rsid w:val="008322D6"/>
    <w:rsid w:val="008365E0"/>
    <w:rsid w:val="00852A02"/>
    <w:rsid w:val="00861646"/>
    <w:rsid w:val="008768CA"/>
    <w:rsid w:val="00883BBB"/>
    <w:rsid w:val="008957FF"/>
    <w:rsid w:val="008A34BB"/>
    <w:rsid w:val="008C384C"/>
    <w:rsid w:val="008C7B64"/>
    <w:rsid w:val="008E2D68"/>
    <w:rsid w:val="008E6756"/>
    <w:rsid w:val="009009D9"/>
    <w:rsid w:val="0090271F"/>
    <w:rsid w:val="00902E23"/>
    <w:rsid w:val="009114D7"/>
    <w:rsid w:val="0091348E"/>
    <w:rsid w:val="00917CCB"/>
    <w:rsid w:val="00933FB0"/>
    <w:rsid w:val="00942EC2"/>
    <w:rsid w:val="00955CE2"/>
    <w:rsid w:val="009578AF"/>
    <w:rsid w:val="00975DAE"/>
    <w:rsid w:val="00992AF1"/>
    <w:rsid w:val="00994C36"/>
    <w:rsid w:val="009B48F2"/>
    <w:rsid w:val="009C5B1B"/>
    <w:rsid w:val="009D1CED"/>
    <w:rsid w:val="009F37B7"/>
    <w:rsid w:val="00A06811"/>
    <w:rsid w:val="00A10F02"/>
    <w:rsid w:val="00A164B4"/>
    <w:rsid w:val="00A20CEE"/>
    <w:rsid w:val="00A26956"/>
    <w:rsid w:val="00A27486"/>
    <w:rsid w:val="00A27D28"/>
    <w:rsid w:val="00A53724"/>
    <w:rsid w:val="00A56066"/>
    <w:rsid w:val="00A73129"/>
    <w:rsid w:val="00A82346"/>
    <w:rsid w:val="00A92BA1"/>
    <w:rsid w:val="00A95A32"/>
    <w:rsid w:val="00AA5311"/>
    <w:rsid w:val="00AB4A5D"/>
    <w:rsid w:val="00AC6BC6"/>
    <w:rsid w:val="00AD45A1"/>
    <w:rsid w:val="00AE6164"/>
    <w:rsid w:val="00AE65E2"/>
    <w:rsid w:val="00AF1460"/>
    <w:rsid w:val="00B01841"/>
    <w:rsid w:val="00B15449"/>
    <w:rsid w:val="00B80B42"/>
    <w:rsid w:val="00B83E52"/>
    <w:rsid w:val="00B93086"/>
    <w:rsid w:val="00BA19ED"/>
    <w:rsid w:val="00BA4B8D"/>
    <w:rsid w:val="00BA74F4"/>
    <w:rsid w:val="00BC0F7D"/>
    <w:rsid w:val="00BD7D31"/>
    <w:rsid w:val="00BE3255"/>
    <w:rsid w:val="00BE4305"/>
    <w:rsid w:val="00BE4DBF"/>
    <w:rsid w:val="00BE68DF"/>
    <w:rsid w:val="00BF128E"/>
    <w:rsid w:val="00BF4379"/>
    <w:rsid w:val="00C074DD"/>
    <w:rsid w:val="00C1496A"/>
    <w:rsid w:val="00C27BAA"/>
    <w:rsid w:val="00C33079"/>
    <w:rsid w:val="00C45231"/>
    <w:rsid w:val="00C551FF"/>
    <w:rsid w:val="00C72833"/>
    <w:rsid w:val="00C77509"/>
    <w:rsid w:val="00C80F1D"/>
    <w:rsid w:val="00C91962"/>
    <w:rsid w:val="00C93F40"/>
    <w:rsid w:val="00C96E9B"/>
    <w:rsid w:val="00CA3D0C"/>
    <w:rsid w:val="00D57972"/>
    <w:rsid w:val="00D675A9"/>
    <w:rsid w:val="00D738D6"/>
    <w:rsid w:val="00D755EB"/>
    <w:rsid w:val="00D76048"/>
    <w:rsid w:val="00D8154F"/>
    <w:rsid w:val="00D82E6F"/>
    <w:rsid w:val="00D87E00"/>
    <w:rsid w:val="00D9134D"/>
    <w:rsid w:val="00DA710A"/>
    <w:rsid w:val="00DA7A03"/>
    <w:rsid w:val="00DB1818"/>
    <w:rsid w:val="00DC309B"/>
    <w:rsid w:val="00DC4DA2"/>
    <w:rsid w:val="00DD4C17"/>
    <w:rsid w:val="00DD74A5"/>
    <w:rsid w:val="00DF2B1F"/>
    <w:rsid w:val="00DF62CD"/>
    <w:rsid w:val="00DF633C"/>
    <w:rsid w:val="00E16509"/>
    <w:rsid w:val="00E31874"/>
    <w:rsid w:val="00E321FE"/>
    <w:rsid w:val="00E44582"/>
    <w:rsid w:val="00E77645"/>
    <w:rsid w:val="00EA15B0"/>
    <w:rsid w:val="00EA5EA7"/>
    <w:rsid w:val="00EA66BD"/>
    <w:rsid w:val="00EA67A1"/>
    <w:rsid w:val="00EC4A25"/>
    <w:rsid w:val="00EF608C"/>
    <w:rsid w:val="00EF7D78"/>
    <w:rsid w:val="00F025A2"/>
    <w:rsid w:val="00F04712"/>
    <w:rsid w:val="00F13360"/>
    <w:rsid w:val="00F22EC7"/>
    <w:rsid w:val="00F31D04"/>
    <w:rsid w:val="00F325C8"/>
    <w:rsid w:val="00F34834"/>
    <w:rsid w:val="00F40F7E"/>
    <w:rsid w:val="00F6325A"/>
    <w:rsid w:val="00F653B8"/>
    <w:rsid w:val="00F72E1E"/>
    <w:rsid w:val="00F9008D"/>
    <w:rsid w:val="00FA1266"/>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uiPriority w:val="99"/>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682508028">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AB6A8-212A-47F2-987D-DCE01161E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1329</TotalTime>
  <Pages>26</Pages>
  <Words>7848</Words>
  <Characters>44739</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52483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49</cp:revision>
  <cp:lastPrinted>2019-02-25T14:05:00Z</cp:lastPrinted>
  <dcterms:created xsi:type="dcterms:W3CDTF">2022-04-01T11:01:00Z</dcterms:created>
  <dcterms:modified xsi:type="dcterms:W3CDTF">2025-10-24T00:48:00Z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